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A200740" w14:textId="77777777" w:rsidR="007F55D3" w:rsidRPr="001925A8" w:rsidRDefault="007F55D3" w:rsidP="007F55D3">
      <w:pPr>
        <w:jc w:val="center"/>
        <w:rPr>
          <w:rFonts w:ascii="Calibri Light" w:hAnsi="Calibri Light" w:cs="Calibri Light"/>
          <w:b/>
          <w:bCs/>
          <w:sz w:val="32"/>
          <w:szCs w:val="32"/>
        </w:rPr>
      </w:pPr>
      <w:r w:rsidRPr="001925A8">
        <w:rPr>
          <w:rFonts w:ascii="Calibri Light" w:hAnsi="Calibri Light" w:cs="Calibri Light"/>
          <w:b/>
          <w:bCs/>
          <w:sz w:val="32"/>
          <w:szCs w:val="32"/>
        </w:rPr>
        <w:t>1</w:t>
      </w:r>
      <w:r>
        <w:rPr>
          <w:rFonts w:ascii="Calibri Light" w:hAnsi="Calibri Light" w:cs="Calibri Light"/>
          <w:b/>
          <w:bCs/>
          <w:sz w:val="32"/>
          <w:szCs w:val="32"/>
        </w:rPr>
        <w:t>3</w:t>
      </w:r>
      <w:r w:rsidRPr="001925A8">
        <w:rPr>
          <w:rFonts w:ascii="Calibri Light" w:hAnsi="Calibri Light" w:cs="Calibri Light"/>
          <w:b/>
          <w:bCs/>
          <w:sz w:val="32"/>
          <w:szCs w:val="32"/>
          <w:vertAlign w:val="superscript"/>
        </w:rPr>
        <w:t>TH</w:t>
      </w:r>
      <w:r w:rsidRPr="001925A8">
        <w:rPr>
          <w:rFonts w:ascii="Calibri Light" w:hAnsi="Calibri Light" w:cs="Calibri Light"/>
          <w:b/>
          <w:bCs/>
          <w:sz w:val="32"/>
          <w:szCs w:val="32"/>
        </w:rPr>
        <w:t xml:space="preserve"> MEETING OF THE SPRFMO COMMISSION</w:t>
      </w:r>
    </w:p>
    <w:p w14:paraId="49C2F139" w14:textId="635F85A5" w:rsidR="007F55D3" w:rsidRDefault="007F55D3" w:rsidP="007F55D3">
      <w:pPr>
        <w:jc w:val="center"/>
        <w:rPr>
          <w:rFonts w:ascii="Calibri Light" w:hAnsi="Calibri Light" w:cs="Calibri Light"/>
          <w:i/>
          <w:iCs/>
          <w:sz w:val="24"/>
          <w:szCs w:val="24"/>
        </w:rPr>
      </w:pPr>
      <w:r>
        <w:rPr>
          <w:rFonts w:ascii="Calibri Light" w:hAnsi="Calibri Light" w:cs="Calibri Light"/>
          <w:i/>
          <w:iCs/>
          <w:sz w:val="24"/>
          <w:szCs w:val="24"/>
        </w:rPr>
        <w:t>Santiago</w:t>
      </w:r>
      <w:r w:rsidRPr="001925A8">
        <w:rPr>
          <w:rFonts w:ascii="Calibri Light" w:hAnsi="Calibri Light" w:cs="Calibri Light"/>
          <w:i/>
          <w:iCs/>
          <w:sz w:val="24"/>
          <w:szCs w:val="24"/>
        </w:rPr>
        <w:t xml:space="preserve">, </w:t>
      </w:r>
      <w:r>
        <w:rPr>
          <w:rFonts w:ascii="Calibri Light" w:hAnsi="Calibri Light" w:cs="Calibri Light"/>
          <w:i/>
          <w:iCs/>
          <w:sz w:val="24"/>
          <w:szCs w:val="24"/>
        </w:rPr>
        <w:t>Chile,</w:t>
      </w:r>
      <w:r w:rsidRPr="001925A8">
        <w:rPr>
          <w:rFonts w:ascii="Calibri Light" w:hAnsi="Calibri Light" w:cs="Calibri Light"/>
          <w:i/>
          <w:iCs/>
          <w:sz w:val="24"/>
          <w:szCs w:val="24"/>
        </w:rPr>
        <w:t xml:space="preserve"> </w:t>
      </w:r>
      <w:r w:rsidR="002103E3">
        <w:rPr>
          <w:rFonts w:ascii="Calibri Light" w:hAnsi="Calibri Light" w:cs="Calibri Light"/>
          <w:i/>
          <w:iCs/>
          <w:sz w:val="24"/>
          <w:szCs w:val="24"/>
        </w:rPr>
        <w:t>17</w:t>
      </w:r>
      <w:r>
        <w:rPr>
          <w:rFonts w:ascii="Calibri Light" w:hAnsi="Calibri Light" w:cs="Calibri Light"/>
          <w:i/>
          <w:iCs/>
          <w:sz w:val="24"/>
          <w:szCs w:val="24"/>
        </w:rPr>
        <w:t xml:space="preserve"> to 21 </w:t>
      </w:r>
      <w:r w:rsidRPr="001925A8">
        <w:rPr>
          <w:rFonts w:ascii="Calibri Light" w:hAnsi="Calibri Light" w:cs="Calibri Light"/>
          <w:i/>
          <w:iCs/>
          <w:sz w:val="24"/>
          <w:szCs w:val="24"/>
        </w:rPr>
        <w:t>February 202</w:t>
      </w:r>
      <w:r>
        <w:rPr>
          <w:rFonts w:ascii="Calibri Light" w:hAnsi="Calibri Light" w:cs="Calibri Light"/>
          <w:i/>
          <w:iCs/>
          <w:sz w:val="24"/>
          <w:szCs w:val="24"/>
        </w:rPr>
        <w:t>5</w:t>
      </w:r>
    </w:p>
    <w:p w14:paraId="56AD02C7" w14:textId="77777777" w:rsidR="007F55D3" w:rsidRPr="007F55D3" w:rsidRDefault="007F55D3" w:rsidP="007F55D3">
      <w:pPr>
        <w:jc w:val="center"/>
        <w:rPr>
          <w:rFonts w:ascii="Calibri Light" w:hAnsi="Calibri Light" w:cs="Calibri Light"/>
          <w:i/>
          <w:iCs/>
        </w:rPr>
      </w:pPr>
    </w:p>
    <w:p w14:paraId="46507BC9" w14:textId="2BDAD8E3" w:rsidR="007F55D3" w:rsidRDefault="007F55D3" w:rsidP="007F55D3">
      <w:pPr>
        <w:jc w:val="center"/>
        <w:rPr>
          <w:rFonts w:ascii="Calibri Light" w:hAnsi="Calibri Light" w:cs="Calibri Light"/>
          <w:b/>
          <w:bCs/>
          <w:sz w:val="28"/>
          <w:szCs w:val="28"/>
        </w:rPr>
      </w:pPr>
      <w:r w:rsidRPr="001925A8">
        <w:rPr>
          <w:rFonts w:ascii="Calibri Light" w:hAnsi="Calibri Light" w:cs="Calibri Light"/>
          <w:b/>
          <w:bCs/>
          <w:sz w:val="28"/>
          <w:szCs w:val="28"/>
        </w:rPr>
        <w:t>COMM 1</w:t>
      </w:r>
      <w:r>
        <w:rPr>
          <w:rFonts w:ascii="Calibri Light" w:hAnsi="Calibri Light" w:cs="Calibri Light"/>
          <w:b/>
          <w:bCs/>
          <w:sz w:val="28"/>
          <w:szCs w:val="28"/>
        </w:rPr>
        <w:t>3</w:t>
      </w:r>
      <w:r w:rsidRPr="001925A8">
        <w:rPr>
          <w:rFonts w:ascii="Calibri Light" w:hAnsi="Calibri Light" w:cs="Calibri Light"/>
          <w:b/>
          <w:bCs/>
          <w:sz w:val="28"/>
          <w:szCs w:val="28"/>
        </w:rPr>
        <w:t xml:space="preserve"> – Prop </w:t>
      </w:r>
      <w:r w:rsidR="002103E3">
        <w:rPr>
          <w:rFonts w:ascii="Calibri Light" w:hAnsi="Calibri Light" w:cs="Calibri Light"/>
          <w:b/>
          <w:bCs/>
          <w:sz w:val="28"/>
          <w:szCs w:val="28"/>
        </w:rPr>
        <w:t>04</w:t>
      </w:r>
    </w:p>
    <w:p w14:paraId="18A9B2A7" w14:textId="77777777" w:rsidR="007F55D3" w:rsidRPr="007F55D3" w:rsidRDefault="007F55D3" w:rsidP="007F55D3">
      <w:pPr>
        <w:jc w:val="center"/>
        <w:rPr>
          <w:rFonts w:ascii="Calibri Light" w:hAnsi="Calibri Light" w:cs="Calibri Light"/>
          <w:b/>
          <w:bCs/>
        </w:rPr>
      </w:pPr>
    </w:p>
    <w:p w14:paraId="413761F9" w14:textId="77777777" w:rsidR="007F55D3" w:rsidRPr="00062436" w:rsidRDefault="007F55D3" w:rsidP="007F55D3">
      <w:pPr>
        <w:rPr>
          <w:rFonts w:ascii="Calibri Light" w:hAnsi="Calibri Light" w:cs="Calibri Light"/>
          <w:b/>
          <w:bCs/>
          <w:sz w:val="24"/>
          <w:szCs w:val="24"/>
        </w:rPr>
      </w:pPr>
      <w:r w:rsidRPr="00062436">
        <w:rPr>
          <w:rFonts w:ascii="Calibri Light" w:hAnsi="Calibri Light" w:cs="Calibri Light"/>
          <w:b/>
          <w:bCs/>
          <w:sz w:val="24"/>
          <w:szCs w:val="24"/>
        </w:rPr>
        <w:t>PROPOSAL TO:</w:t>
      </w:r>
    </w:p>
    <w:tbl>
      <w:tblPr>
        <w:tblStyle w:val="TableGrid"/>
        <w:tblW w:w="9639" w:type="dxa"/>
        <w:tblLook w:val="04A0" w:firstRow="1" w:lastRow="0" w:firstColumn="1" w:lastColumn="0" w:noHBand="0" w:noVBand="1"/>
      </w:tblPr>
      <w:tblGrid>
        <w:gridCol w:w="1980"/>
        <w:gridCol w:w="4678"/>
        <w:gridCol w:w="2981"/>
      </w:tblGrid>
      <w:tr w:rsidR="007F55D3" w:rsidRPr="00106306" w14:paraId="76BF8E33" w14:textId="77777777" w:rsidTr="003D5D39">
        <w:tc>
          <w:tcPr>
            <w:tcW w:w="1980" w:type="dxa"/>
            <w:vAlign w:val="center"/>
          </w:tcPr>
          <w:p w14:paraId="04B654DE" w14:textId="77777777" w:rsidR="007F55D3" w:rsidRPr="00106306" w:rsidRDefault="002103E3" w:rsidP="003D5D39">
            <w:pPr>
              <w:tabs>
                <w:tab w:val="left" w:pos="2670"/>
              </w:tabs>
              <w:spacing w:before="0" w:after="0"/>
              <w:rPr>
                <w:rFonts w:ascii="Calibri Light" w:hAnsi="Calibri Light" w:cs="Calibri Light"/>
                <w:sz w:val="28"/>
                <w:szCs w:val="28"/>
              </w:rPr>
            </w:pPr>
            <w:sdt>
              <w:sdtPr>
                <w:rPr>
                  <w:rFonts w:ascii="Calibri Light" w:hAnsi="Calibri Light" w:cs="Calibri Light"/>
                  <w:sz w:val="28"/>
                  <w:szCs w:val="28"/>
                </w:rPr>
                <w:id w:val="-903910508"/>
                <w14:checkbox>
                  <w14:checked w14:val="1"/>
                  <w14:checkedState w14:val="2612" w14:font="MS Gothic"/>
                  <w14:uncheckedState w14:val="2610" w14:font="MS Gothic"/>
                </w14:checkbox>
              </w:sdtPr>
              <w:sdtEndPr/>
              <w:sdtContent>
                <w:r w:rsidR="007F55D3">
                  <w:rPr>
                    <w:rFonts w:ascii="MS Gothic" w:eastAsia="MS Gothic" w:hAnsi="MS Gothic" w:cs="Calibri Light" w:hint="eastAsia"/>
                    <w:sz w:val="28"/>
                    <w:szCs w:val="28"/>
                  </w:rPr>
                  <w:t>☒</w:t>
                </w:r>
              </w:sdtContent>
            </w:sdt>
            <w:r w:rsidR="007F55D3" w:rsidRPr="00106306">
              <w:rPr>
                <w:rFonts w:ascii="Calibri Light" w:hAnsi="Calibri Light" w:cs="Calibri Light"/>
                <w:sz w:val="28"/>
                <w:szCs w:val="28"/>
              </w:rPr>
              <w:t xml:space="preserve">   </w:t>
            </w:r>
            <w:r w:rsidR="007F55D3" w:rsidRPr="00106306">
              <w:rPr>
                <w:rFonts w:ascii="Calibri Light" w:hAnsi="Calibri Light" w:cs="Calibri Light"/>
                <w:b/>
                <w:sz w:val="24"/>
                <w:szCs w:val="26"/>
              </w:rPr>
              <w:t>Amend</w:t>
            </w:r>
          </w:p>
          <w:p w14:paraId="61E28018" w14:textId="77777777" w:rsidR="007F55D3" w:rsidRPr="00106306" w:rsidRDefault="002103E3" w:rsidP="003D5D39">
            <w:pPr>
              <w:tabs>
                <w:tab w:val="left" w:pos="2670"/>
              </w:tabs>
              <w:spacing w:before="0" w:after="0"/>
              <w:rPr>
                <w:rFonts w:ascii="Calibri Light" w:hAnsi="Calibri Light" w:cs="Calibri Light"/>
                <w:sz w:val="24"/>
                <w:szCs w:val="24"/>
              </w:rPr>
            </w:pPr>
            <w:sdt>
              <w:sdtPr>
                <w:rPr>
                  <w:rFonts w:ascii="Calibri Light" w:hAnsi="Calibri Light" w:cs="Calibri Light"/>
                  <w:sz w:val="28"/>
                  <w:szCs w:val="28"/>
                </w:rPr>
                <w:id w:val="1485894226"/>
                <w14:checkbox>
                  <w14:checked w14:val="0"/>
                  <w14:checkedState w14:val="2612" w14:font="MS Gothic"/>
                  <w14:uncheckedState w14:val="2610" w14:font="MS Gothic"/>
                </w14:checkbox>
              </w:sdtPr>
              <w:sdtEndPr/>
              <w:sdtContent>
                <w:r w:rsidR="007F55D3" w:rsidRPr="00106306">
                  <w:rPr>
                    <w:rFonts w:ascii="Segoe UI Symbol" w:eastAsia="MS Gothic" w:hAnsi="Segoe UI Symbol" w:cs="Segoe UI Symbol"/>
                    <w:sz w:val="28"/>
                    <w:szCs w:val="28"/>
                  </w:rPr>
                  <w:t>☐</w:t>
                </w:r>
              </w:sdtContent>
            </w:sdt>
            <w:r w:rsidR="007F55D3" w:rsidRPr="00106306">
              <w:rPr>
                <w:rFonts w:ascii="Calibri Light" w:hAnsi="Calibri Light" w:cs="Calibri Light"/>
                <w:sz w:val="28"/>
                <w:szCs w:val="28"/>
              </w:rPr>
              <w:t xml:space="preserve">  </w:t>
            </w:r>
            <w:r w:rsidR="007F55D3">
              <w:rPr>
                <w:rFonts w:ascii="Calibri Light" w:hAnsi="Calibri Light" w:cs="Calibri Light"/>
                <w:sz w:val="28"/>
                <w:szCs w:val="28"/>
              </w:rPr>
              <w:t xml:space="preserve"> </w:t>
            </w:r>
            <w:r w:rsidR="007F55D3" w:rsidRPr="00106306">
              <w:rPr>
                <w:rFonts w:ascii="Calibri Light" w:hAnsi="Calibri Light" w:cs="Calibri Light"/>
                <w:b/>
                <w:sz w:val="24"/>
                <w:szCs w:val="26"/>
              </w:rPr>
              <w:t>Create</w:t>
            </w:r>
          </w:p>
        </w:tc>
        <w:tc>
          <w:tcPr>
            <w:tcW w:w="7659" w:type="dxa"/>
            <w:gridSpan w:val="2"/>
            <w:vAlign w:val="center"/>
          </w:tcPr>
          <w:p w14:paraId="49590271" w14:textId="77777777" w:rsidR="007F55D3" w:rsidRPr="00106306" w:rsidRDefault="007F55D3" w:rsidP="007F55D3">
            <w:pPr>
              <w:pStyle w:val="Heading1"/>
              <w:ind w:right="-105"/>
              <w:rPr>
                <w:rFonts w:ascii="Calibri Light" w:hAnsi="Calibri Light" w:cs="Calibri Light"/>
              </w:rPr>
            </w:pPr>
            <w:r>
              <w:rPr>
                <w:rFonts w:ascii="Calibri Light" w:hAnsi="Calibri Light" w:cs="Calibri Light"/>
                <w:sz w:val="24"/>
                <w:szCs w:val="24"/>
              </w:rPr>
              <w:t xml:space="preserve">Proposal to amend CMM 03-2023 - </w:t>
            </w:r>
            <w:r w:rsidRPr="001C15D5">
              <w:rPr>
                <w:rFonts w:ascii="Calibri Light" w:hAnsi="Calibri Light" w:cs="Calibri Light"/>
                <w:sz w:val="24"/>
                <w:szCs w:val="24"/>
              </w:rPr>
              <w:t>Conservation and Management Measure for the Management of Bottom Fishing in the SPRFMO Convention Area</w:t>
            </w:r>
          </w:p>
        </w:tc>
      </w:tr>
      <w:tr w:rsidR="007F55D3" w:rsidRPr="00106306" w14:paraId="1D791B75" w14:textId="77777777" w:rsidTr="003D5D39">
        <w:tc>
          <w:tcPr>
            <w:tcW w:w="9639" w:type="dxa"/>
            <w:gridSpan w:val="3"/>
            <w:vAlign w:val="center"/>
          </w:tcPr>
          <w:p w14:paraId="2DBF42F9" w14:textId="77777777" w:rsidR="007F55D3" w:rsidRPr="00106306" w:rsidRDefault="007F55D3" w:rsidP="003D5D39">
            <w:pPr>
              <w:spacing w:before="0" w:after="0"/>
              <w:rPr>
                <w:rFonts w:ascii="Calibri Light" w:hAnsi="Calibri Light" w:cs="Calibri Light"/>
                <w:sz w:val="26"/>
                <w:szCs w:val="26"/>
              </w:rPr>
            </w:pPr>
            <w:r w:rsidRPr="00106306">
              <w:rPr>
                <w:rFonts w:ascii="Calibri Light" w:hAnsi="Calibri Light" w:cs="Calibri Light"/>
                <w:b/>
                <w:sz w:val="24"/>
                <w:szCs w:val="26"/>
              </w:rPr>
              <w:t>Submitted by:</w:t>
            </w:r>
            <w:r w:rsidRPr="00106306">
              <w:rPr>
                <w:rFonts w:ascii="Calibri Light" w:hAnsi="Calibri Light" w:cs="Calibri Light"/>
                <w:sz w:val="26"/>
                <w:szCs w:val="26"/>
              </w:rPr>
              <w:t xml:space="preserve"> </w:t>
            </w:r>
            <w:r w:rsidRPr="007F55D3">
              <w:rPr>
                <w:rFonts w:ascii="Calibri Light" w:hAnsi="Calibri Light" w:cs="Calibri Light"/>
                <w:sz w:val="24"/>
                <w:szCs w:val="24"/>
              </w:rPr>
              <w:t>Australia and the United States of America</w:t>
            </w:r>
          </w:p>
        </w:tc>
      </w:tr>
      <w:tr w:rsidR="007F55D3" w:rsidRPr="00106306" w14:paraId="244E98AB" w14:textId="77777777" w:rsidTr="003D5D39">
        <w:trPr>
          <w:trHeight w:val="841"/>
        </w:trPr>
        <w:tc>
          <w:tcPr>
            <w:tcW w:w="9639" w:type="dxa"/>
            <w:gridSpan w:val="3"/>
          </w:tcPr>
          <w:p w14:paraId="4A1F188B" w14:textId="77777777" w:rsidR="007F55D3" w:rsidRPr="007F55D3" w:rsidRDefault="007F55D3" w:rsidP="007F55D3">
            <w:pPr>
              <w:spacing w:before="0" w:after="0"/>
              <w:rPr>
                <w:rFonts w:ascii="Calibri Light" w:hAnsi="Calibri Light" w:cs="Calibri Light"/>
                <w:b/>
              </w:rPr>
            </w:pPr>
            <w:r w:rsidRPr="007F55D3">
              <w:rPr>
                <w:rFonts w:ascii="Calibri Light" w:hAnsi="Calibri Light" w:cs="Calibri Light"/>
                <w:b/>
              </w:rPr>
              <w:t>Summary of the proposal:</w:t>
            </w:r>
          </w:p>
          <w:p w14:paraId="25FD5973" w14:textId="77777777" w:rsidR="007F55D3" w:rsidRPr="007F55D3" w:rsidRDefault="007F55D3" w:rsidP="007F55D3">
            <w:pPr>
              <w:spacing w:before="0" w:after="0"/>
              <w:rPr>
                <w:rFonts w:ascii="Calibri Light" w:hAnsi="Calibri Light" w:cs="Calibri Light"/>
                <w:bCs/>
                <w:color w:val="2F5496" w:themeColor="accent1" w:themeShade="BF"/>
              </w:rPr>
            </w:pPr>
            <w:r w:rsidRPr="007F55D3">
              <w:rPr>
                <w:rFonts w:ascii="Calibri Light" w:hAnsi="Calibri Light" w:cs="Calibri Light"/>
                <w:bCs/>
                <w:color w:val="2F5496" w:themeColor="accent1" w:themeShade="BF"/>
              </w:rPr>
              <w:t xml:space="preserve">Pursuant to paragraph 19 of CMM 03-2023, the 11th meeting of the SPRFMO Commission agreed to apply a minimum 70% protection of suitable habitat for each modelled vulnerable marine ecosystem (VME) indicator taxa from 2024. </w:t>
            </w:r>
          </w:p>
          <w:p w14:paraId="035D5929" w14:textId="77777777" w:rsidR="007F55D3" w:rsidRPr="007F55D3" w:rsidRDefault="007F55D3" w:rsidP="007F55D3">
            <w:pPr>
              <w:spacing w:before="0" w:after="0"/>
              <w:rPr>
                <w:rFonts w:ascii="Calibri Light" w:hAnsi="Calibri Light" w:cs="Calibri Light"/>
                <w:bCs/>
                <w:color w:val="2F5496" w:themeColor="accent1" w:themeShade="BF"/>
              </w:rPr>
            </w:pPr>
          </w:p>
          <w:p w14:paraId="2F323F34" w14:textId="77777777" w:rsidR="007F55D3" w:rsidRPr="007F55D3" w:rsidRDefault="007F55D3" w:rsidP="007F55D3">
            <w:pPr>
              <w:spacing w:before="0" w:after="0"/>
              <w:rPr>
                <w:rFonts w:ascii="Calibri Light" w:hAnsi="Calibri Light" w:cs="Calibri Light"/>
                <w:bCs/>
                <w:color w:val="2F5496" w:themeColor="accent1" w:themeShade="BF"/>
              </w:rPr>
            </w:pPr>
            <w:r w:rsidRPr="007F55D3">
              <w:rPr>
                <w:rFonts w:ascii="Calibri Light" w:hAnsi="Calibri Light" w:cs="Calibri Light"/>
                <w:bCs/>
                <w:color w:val="2F5496" w:themeColor="accent1" w:themeShade="BF"/>
              </w:rPr>
              <w:t xml:space="preserve">The Commission tasked the Scientific Committee (SC) to advise on modifications to boundaries of Bottom Trawl Management Areas (BTMAs) to achieve 70% protection. </w:t>
            </w:r>
          </w:p>
          <w:p w14:paraId="35AF8868" w14:textId="77777777" w:rsidR="007F55D3" w:rsidRPr="007F55D3" w:rsidRDefault="007F55D3" w:rsidP="007F55D3">
            <w:pPr>
              <w:spacing w:before="0" w:after="0"/>
              <w:rPr>
                <w:rFonts w:ascii="Calibri Light" w:hAnsi="Calibri Light" w:cs="Calibri Light"/>
                <w:bCs/>
                <w:color w:val="2F5496" w:themeColor="accent1" w:themeShade="BF"/>
              </w:rPr>
            </w:pPr>
            <w:r w:rsidRPr="007F55D3">
              <w:rPr>
                <w:rFonts w:ascii="Calibri Light" w:hAnsi="Calibri Light" w:cs="Calibri Light"/>
                <w:bCs/>
                <w:color w:val="2F5496" w:themeColor="accent1" w:themeShade="BF"/>
              </w:rPr>
              <w:t>The proposal amends Annex 4 of CMM 03-2023 to implement the recommended changes to BTMAs to achieve the agreed 70% protection.</w:t>
            </w:r>
          </w:p>
          <w:p w14:paraId="2A10C171" w14:textId="77777777" w:rsidR="007F55D3" w:rsidRPr="007F55D3" w:rsidRDefault="007F55D3" w:rsidP="007F55D3">
            <w:pPr>
              <w:spacing w:before="0" w:after="0"/>
              <w:rPr>
                <w:rFonts w:ascii="Calibri Light" w:hAnsi="Calibri Light" w:cs="Calibri Light"/>
                <w:bCs/>
              </w:rPr>
            </w:pPr>
          </w:p>
          <w:p w14:paraId="5FD9E6B6" w14:textId="77777777" w:rsidR="007F55D3" w:rsidRPr="007F55D3" w:rsidRDefault="007F55D3" w:rsidP="007F55D3">
            <w:pPr>
              <w:spacing w:before="0" w:after="0"/>
              <w:rPr>
                <w:rFonts w:ascii="Calibri Light" w:hAnsi="Calibri Light" w:cs="Calibri Light"/>
                <w:b/>
                <w:bCs/>
              </w:rPr>
            </w:pPr>
            <w:r w:rsidRPr="007F55D3">
              <w:rPr>
                <w:rFonts w:ascii="Calibri Light" w:hAnsi="Calibri Light" w:cs="Calibri Light"/>
                <w:b/>
                <w:bCs/>
              </w:rPr>
              <w:t>Background:</w:t>
            </w:r>
          </w:p>
          <w:p w14:paraId="4574CC14" w14:textId="77777777" w:rsidR="007F55D3" w:rsidRPr="007F55D3" w:rsidRDefault="007F55D3" w:rsidP="007F55D3">
            <w:pPr>
              <w:spacing w:before="0" w:after="0"/>
              <w:rPr>
                <w:rFonts w:ascii="Calibri Light" w:hAnsi="Calibri Light" w:cs="Calibri Light"/>
                <w:color w:val="2F5496" w:themeColor="accent1" w:themeShade="BF"/>
              </w:rPr>
            </w:pPr>
            <w:r w:rsidRPr="007F55D3">
              <w:rPr>
                <w:rFonts w:ascii="Calibri Light" w:hAnsi="Calibri Light" w:cs="Calibri Light"/>
                <w:color w:val="2F5496" w:themeColor="accent1" w:themeShade="BF"/>
              </w:rPr>
              <w:t xml:space="preserve">SC11- DW 05 paper describes proposed modifications to the boundaries of BTMAs established under paragraph 14 and Annex 4 of CMM 03-2023 to allow the Commission to apply a minimum of 70% protection of suitable habitat for each modelled VME indicator taxa, as required under para 19 of CMM 03-2023. The proposed boundary modifications achieve the 70% protection for all modelled VME taxa with an approximate 47% reduction in the total area open to fishing across all Fisheries Management Areas (FMAs). </w:t>
            </w:r>
          </w:p>
          <w:p w14:paraId="2CC5EDB0" w14:textId="77777777" w:rsidR="007F55D3" w:rsidRPr="007F55D3" w:rsidRDefault="007F55D3" w:rsidP="007F55D3">
            <w:pPr>
              <w:spacing w:before="0" w:after="0"/>
              <w:rPr>
                <w:rFonts w:ascii="Calibri Light" w:hAnsi="Calibri Light" w:cs="Calibri Light"/>
                <w:color w:val="2F5496" w:themeColor="accent1" w:themeShade="BF"/>
              </w:rPr>
            </w:pPr>
            <w:r w:rsidRPr="007F55D3">
              <w:rPr>
                <w:rFonts w:ascii="Calibri Light" w:hAnsi="Calibri Light" w:cs="Calibri Light"/>
                <w:color w:val="2F5496" w:themeColor="accent1" w:themeShade="BF"/>
              </w:rPr>
              <w:t>Relative to SC11-DW05, the SC:</w:t>
            </w:r>
          </w:p>
          <w:p w14:paraId="403C4B49" w14:textId="77777777" w:rsidR="007F55D3" w:rsidRPr="007F55D3" w:rsidRDefault="007F55D3" w:rsidP="007F55D3">
            <w:pPr>
              <w:pStyle w:val="ListParagraph"/>
              <w:numPr>
                <w:ilvl w:val="0"/>
                <w:numId w:val="21"/>
              </w:numPr>
              <w:spacing w:line="259" w:lineRule="auto"/>
              <w:jc w:val="both"/>
              <w:rPr>
                <w:rFonts w:ascii="Calibri Light" w:hAnsi="Calibri Light" w:cs="Calibri Light"/>
                <w:color w:val="2F5496" w:themeColor="accent1" w:themeShade="BF"/>
                <w:sz w:val="22"/>
                <w:szCs w:val="22"/>
                <w:lang w:val="en-NZ"/>
              </w:rPr>
            </w:pPr>
            <w:r w:rsidRPr="007F55D3">
              <w:rPr>
                <w:rFonts w:ascii="Calibri Light" w:hAnsi="Calibri Light" w:cs="Calibri Light"/>
                <w:color w:val="2F5496" w:themeColor="accent1" w:themeShade="BF"/>
                <w:sz w:val="22"/>
                <w:szCs w:val="22"/>
                <w:lang w:val="en-NZ"/>
              </w:rPr>
              <w:t>Noted that the performance of the modifications to the boundaries of the Bottom Trawl Management Areas (BTMAs) has been assessed against all currently accepted VME indicator taxa habitat suitability models.</w:t>
            </w:r>
          </w:p>
          <w:p w14:paraId="6420FAE5" w14:textId="77777777" w:rsidR="007F55D3" w:rsidRPr="007F55D3" w:rsidRDefault="007F55D3" w:rsidP="007F55D3">
            <w:pPr>
              <w:pStyle w:val="ListParagraph"/>
              <w:numPr>
                <w:ilvl w:val="0"/>
                <w:numId w:val="21"/>
              </w:numPr>
              <w:spacing w:line="259" w:lineRule="auto"/>
              <w:jc w:val="both"/>
              <w:rPr>
                <w:rFonts w:ascii="Calibri Light" w:hAnsi="Calibri Light" w:cs="Calibri Light"/>
                <w:color w:val="2F5496" w:themeColor="accent1" w:themeShade="BF"/>
                <w:sz w:val="22"/>
                <w:szCs w:val="22"/>
                <w:lang w:val="en-NZ"/>
              </w:rPr>
            </w:pPr>
            <w:r w:rsidRPr="007F55D3">
              <w:rPr>
                <w:rFonts w:ascii="Calibri Light" w:hAnsi="Calibri Light" w:cs="Calibri Light"/>
                <w:color w:val="2F5496" w:themeColor="accent1" w:themeShade="BF"/>
                <w:sz w:val="22"/>
                <w:szCs w:val="22"/>
                <w:lang w:val="en-NZ"/>
              </w:rPr>
              <w:t>Noted that the modifications to the boundaries of the BTMAs to meet a 70% protection target, as presented here, substantively reduces access to areas of historic fishing value in five of nine FMAs.</w:t>
            </w:r>
          </w:p>
          <w:p w14:paraId="6046190D" w14:textId="77777777" w:rsidR="007F55D3" w:rsidRPr="007F55D3" w:rsidRDefault="007F55D3" w:rsidP="007F55D3">
            <w:pPr>
              <w:pStyle w:val="ListParagraph"/>
              <w:numPr>
                <w:ilvl w:val="0"/>
                <w:numId w:val="21"/>
              </w:numPr>
              <w:spacing w:line="259" w:lineRule="auto"/>
              <w:jc w:val="both"/>
              <w:rPr>
                <w:rFonts w:ascii="Calibri Light" w:hAnsi="Calibri Light" w:cs="Calibri Light"/>
                <w:color w:val="2F5496" w:themeColor="accent1" w:themeShade="BF"/>
                <w:sz w:val="22"/>
                <w:szCs w:val="22"/>
                <w:lang w:val="en-NZ"/>
              </w:rPr>
            </w:pPr>
            <w:r w:rsidRPr="007F55D3">
              <w:rPr>
                <w:rFonts w:ascii="Calibri Light" w:hAnsi="Calibri Light" w:cs="Calibri Light"/>
                <w:color w:val="2F5496" w:themeColor="accent1" w:themeShade="BF"/>
                <w:sz w:val="22"/>
                <w:szCs w:val="22"/>
                <w:lang w:val="en-NZ"/>
              </w:rPr>
              <w:t>Agreed that the report on the performance of modifications to the BTMA boundaries is appropriate, with respect to requirements under paragraphs 19 and 39 of CMM 03-2023.</w:t>
            </w:r>
          </w:p>
          <w:p w14:paraId="7C3BFD35" w14:textId="77777777" w:rsidR="007F55D3" w:rsidRPr="007F55D3" w:rsidRDefault="007F55D3" w:rsidP="007F55D3">
            <w:pPr>
              <w:pStyle w:val="ListParagraph"/>
              <w:numPr>
                <w:ilvl w:val="0"/>
                <w:numId w:val="21"/>
              </w:numPr>
              <w:spacing w:line="259" w:lineRule="auto"/>
              <w:jc w:val="both"/>
              <w:rPr>
                <w:rFonts w:ascii="Calibri Light" w:hAnsi="Calibri Light" w:cs="Calibri Light"/>
                <w:color w:val="2F5496" w:themeColor="accent1" w:themeShade="BF"/>
                <w:sz w:val="22"/>
                <w:szCs w:val="22"/>
                <w:lang w:val="en-NZ"/>
              </w:rPr>
            </w:pPr>
            <w:r w:rsidRPr="007F55D3">
              <w:rPr>
                <w:rFonts w:ascii="Calibri Light" w:hAnsi="Calibri Light" w:cs="Calibri Light"/>
                <w:color w:val="2F5496" w:themeColor="accent1" w:themeShade="BF"/>
                <w:sz w:val="22"/>
                <w:szCs w:val="22"/>
                <w:lang w:val="en-NZ"/>
              </w:rPr>
              <w:t>Recommended that the Commission applies a minimum of 70% protection of suitable habitat for each modelled VME indicator taxon, within each FMA, as required under para 19 of CMM 03-2023, by adopting the modifications to the BTMA boundaries as presented in SC11- DW05.</w:t>
            </w:r>
          </w:p>
          <w:p w14:paraId="246DD344" w14:textId="77777777" w:rsidR="007F55D3" w:rsidRPr="007F55D3" w:rsidRDefault="007F55D3" w:rsidP="007F55D3">
            <w:pPr>
              <w:pStyle w:val="ListParagraph"/>
              <w:numPr>
                <w:ilvl w:val="0"/>
                <w:numId w:val="21"/>
              </w:numPr>
              <w:spacing w:line="259" w:lineRule="auto"/>
              <w:jc w:val="both"/>
              <w:rPr>
                <w:rFonts w:ascii="Calibri Light" w:hAnsi="Calibri Light" w:cs="Calibri Light"/>
                <w:sz w:val="22"/>
                <w:szCs w:val="22"/>
              </w:rPr>
            </w:pPr>
            <w:r w:rsidRPr="007F55D3">
              <w:rPr>
                <w:rFonts w:ascii="Calibri Light" w:hAnsi="Calibri Light" w:cs="Calibri Light"/>
                <w:color w:val="2F5496" w:themeColor="accent1" w:themeShade="BF"/>
                <w:sz w:val="22"/>
                <w:szCs w:val="22"/>
                <w:lang w:val="en-NZ"/>
              </w:rPr>
              <w:t>Recommended that geographic information system (GIS) shape files of the modified BTMA boundaries are submitted to the SPRFMO Secretariat if adopted by the Commission.</w:t>
            </w:r>
          </w:p>
        </w:tc>
      </w:tr>
      <w:tr w:rsidR="007F55D3" w:rsidRPr="00106306" w14:paraId="544DBF8B" w14:textId="77777777" w:rsidTr="003D5D39">
        <w:trPr>
          <w:trHeight w:val="914"/>
        </w:trPr>
        <w:tc>
          <w:tcPr>
            <w:tcW w:w="9639" w:type="dxa"/>
            <w:gridSpan w:val="3"/>
          </w:tcPr>
          <w:p w14:paraId="76439E1A" w14:textId="77777777" w:rsidR="007F55D3" w:rsidRPr="007F55D3" w:rsidRDefault="007F55D3" w:rsidP="003D5D39">
            <w:pPr>
              <w:spacing w:before="0" w:after="0"/>
              <w:rPr>
                <w:rFonts w:ascii="Calibri Light" w:hAnsi="Calibri Light" w:cs="Calibri Light"/>
              </w:rPr>
            </w:pPr>
            <w:r w:rsidRPr="007F55D3">
              <w:rPr>
                <w:rFonts w:ascii="Calibri Light" w:eastAsiaTheme="majorEastAsia" w:hAnsi="Calibri Light" w:cs="Calibri Light"/>
                <w:b/>
              </w:rPr>
              <w:t>Objective of the proposal</w:t>
            </w:r>
            <w:r w:rsidRPr="007F55D3">
              <w:rPr>
                <w:rFonts w:ascii="Calibri Light" w:hAnsi="Calibri Light" w:cs="Calibri Light"/>
              </w:rPr>
              <w:t>:</w:t>
            </w:r>
          </w:p>
          <w:p w14:paraId="19044813" w14:textId="37A76A9B" w:rsidR="007F55D3" w:rsidRPr="007F55D3" w:rsidRDefault="007F55D3" w:rsidP="007F55D3">
            <w:pPr>
              <w:spacing w:before="0" w:after="0"/>
              <w:rPr>
                <w:rFonts w:ascii="Calibri Light" w:hAnsi="Calibri Light" w:cs="Calibri Light"/>
              </w:rPr>
            </w:pPr>
            <w:r w:rsidRPr="007F55D3">
              <w:rPr>
                <w:rFonts w:ascii="Calibri Light" w:hAnsi="Calibri Light" w:cs="Calibri Light"/>
                <w:color w:val="2F5496" w:themeColor="accent1" w:themeShade="BF"/>
              </w:rPr>
              <w:t>The proposal amendments are to meet the Commission’s obligations under paragraph 19 of CMM 03-2023.</w:t>
            </w:r>
          </w:p>
        </w:tc>
      </w:tr>
      <w:tr w:rsidR="007F55D3" w:rsidRPr="00106306" w14:paraId="53FB37B5" w14:textId="77777777" w:rsidTr="003D5D39">
        <w:trPr>
          <w:trHeight w:val="526"/>
        </w:trPr>
        <w:tc>
          <w:tcPr>
            <w:tcW w:w="6658" w:type="dxa"/>
            <w:gridSpan w:val="2"/>
            <w:vAlign w:val="center"/>
          </w:tcPr>
          <w:p w14:paraId="45BA0BA4" w14:textId="77777777" w:rsidR="007F55D3" w:rsidRPr="00106306" w:rsidRDefault="007F55D3" w:rsidP="003D5D39">
            <w:pPr>
              <w:spacing w:before="0" w:after="0"/>
              <w:rPr>
                <w:rFonts w:ascii="Calibri Light" w:hAnsi="Calibri Light" w:cs="Calibri Light"/>
              </w:rPr>
            </w:pPr>
            <w:r w:rsidRPr="00713F59">
              <w:rPr>
                <w:rFonts w:ascii="Calibri Light" w:eastAsiaTheme="majorEastAsia" w:hAnsi="Calibri Light" w:cs="Calibri Light"/>
                <w:b/>
              </w:rPr>
              <w:t>Has the proposal financial impacts or influence on the Secretariat work?</w:t>
            </w:r>
          </w:p>
        </w:tc>
        <w:tc>
          <w:tcPr>
            <w:tcW w:w="2981" w:type="dxa"/>
            <w:vAlign w:val="center"/>
          </w:tcPr>
          <w:p w14:paraId="0D5D6BBF" w14:textId="77777777" w:rsidR="007F55D3" w:rsidRPr="00106306" w:rsidRDefault="002103E3" w:rsidP="003D5D39">
            <w:pPr>
              <w:tabs>
                <w:tab w:val="left" w:pos="2670"/>
              </w:tabs>
              <w:spacing w:before="0" w:after="0"/>
              <w:rPr>
                <w:rFonts w:ascii="Calibri Light" w:hAnsi="Calibri Light" w:cs="Calibri Light"/>
              </w:rPr>
            </w:pPr>
            <w:sdt>
              <w:sdtPr>
                <w:rPr>
                  <w:rFonts w:ascii="Calibri Light" w:hAnsi="Calibri Light" w:cs="Calibri Light"/>
                  <w:sz w:val="28"/>
                  <w:szCs w:val="28"/>
                </w:rPr>
                <w:id w:val="1619024465"/>
                <w14:checkbox>
                  <w14:checked w14:val="0"/>
                  <w14:checkedState w14:val="2612" w14:font="MS Gothic"/>
                  <w14:uncheckedState w14:val="2610" w14:font="MS Gothic"/>
                </w14:checkbox>
              </w:sdtPr>
              <w:sdtEndPr/>
              <w:sdtContent>
                <w:r w:rsidR="007F55D3">
                  <w:rPr>
                    <w:rFonts w:ascii="MS Gothic" w:eastAsia="MS Gothic" w:hAnsi="MS Gothic" w:cs="Calibri Light" w:hint="eastAsia"/>
                    <w:sz w:val="28"/>
                    <w:szCs w:val="28"/>
                  </w:rPr>
                  <w:t>☐</w:t>
                </w:r>
              </w:sdtContent>
            </w:sdt>
            <w:r w:rsidR="007F55D3" w:rsidRPr="00106306">
              <w:rPr>
                <w:rFonts w:ascii="Calibri Light" w:hAnsi="Calibri Light" w:cs="Calibri Light"/>
                <w:sz w:val="28"/>
                <w:szCs w:val="28"/>
              </w:rPr>
              <w:t xml:space="preserve"> </w:t>
            </w:r>
            <w:r w:rsidR="007F55D3" w:rsidRPr="00F403EA">
              <w:rPr>
                <w:rFonts w:ascii="Calibri Light" w:hAnsi="Calibri Light" w:cs="Calibri Light"/>
                <w:b/>
                <w:bCs/>
                <w:sz w:val="24"/>
                <w:szCs w:val="24"/>
              </w:rPr>
              <w:t>Y</w:t>
            </w:r>
            <w:r w:rsidR="007F55D3">
              <w:rPr>
                <w:rFonts w:ascii="Calibri Light" w:hAnsi="Calibri Light" w:cs="Calibri Light"/>
                <w:b/>
                <w:sz w:val="24"/>
                <w:szCs w:val="26"/>
              </w:rPr>
              <w:t xml:space="preserve">es       </w:t>
            </w:r>
            <w:sdt>
              <w:sdtPr>
                <w:rPr>
                  <w:rFonts w:ascii="Calibri Light" w:hAnsi="Calibri Light" w:cs="Calibri Light"/>
                  <w:sz w:val="28"/>
                  <w:szCs w:val="28"/>
                </w:rPr>
                <w:id w:val="919058558"/>
                <w14:checkbox>
                  <w14:checked w14:val="1"/>
                  <w14:checkedState w14:val="2612" w14:font="MS Gothic"/>
                  <w14:uncheckedState w14:val="2610" w14:font="MS Gothic"/>
                </w14:checkbox>
              </w:sdtPr>
              <w:sdtEndPr/>
              <w:sdtContent>
                <w:r w:rsidR="007F55D3">
                  <w:rPr>
                    <w:rFonts w:ascii="MS Gothic" w:eastAsia="MS Gothic" w:hAnsi="MS Gothic" w:cs="Calibri Light" w:hint="eastAsia"/>
                    <w:sz w:val="28"/>
                    <w:szCs w:val="28"/>
                  </w:rPr>
                  <w:t>☒</w:t>
                </w:r>
              </w:sdtContent>
            </w:sdt>
            <w:r w:rsidR="007F55D3" w:rsidRPr="00106306">
              <w:rPr>
                <w:rFonts w:ascii="Calibri Light" w:hAnsi="Calibri Light" w:cs="Calibri Light"/>
                <w:sz w:val="28"/>
                <w:szCs w:val="28"/>
              </w:rPr>
              <w:t xml:space="preserve"> </w:t>
            </w:r>
            <w:r w:rsidR="007F55D3">
              <w:rPr>
                <w:rFonts w:ascii="Calibri Light" w:hAnsi="Calibri Light" w:cs="Calibri Light"/>
                <w:b/>
                <w:sz w:val="24"/>
                <w:szCs w:val="26"/>
              </w:rPr>
              <w:t>No</w:t>
            </w:r>
          </w:p>
        </w:tc>
      </w:tr>
    </w:tbl>
    <w:p w14:paraId="6794F2DE" w14:textId="77777777" w:rsidR="007F55D3" w:rsidRPr="00106306" w:rsidRDefault="007F55D3" w:rsidP="007F55D3">
      <w:pPr>
        <w:spacing w:before="0" w:after="0"/>
        <w:ind w:left="284"/>
        <w:rPr>
          <w:rFonts w:ascii="Calibri Light" w:hAnsi="Calibri Light" w:cs="Calibri Light"/>
          <w:i/>
          <w:sz w:val="20"/>
          <w:szCs w:val="16"/>
        </w:rPr>
      </w:pPr>
      <w:r w:rsidRPr="00106306">
        <w:rPr>
          <w:rFonts w:ascii="Calibri Light" w:hAnsi="Calibri Light" w:cs="Calibri Light"/>
          <w:i/>
          <w:sz w:val="20"/>
          <w:szCs w:val="16"/>
        </w:rPr>
        <w:t>To be filled out by the Secretariat:</w:t>
      </w:r>
    </w:p>
    <w:tbl>
      <w:tblPr>
        <w:tblStyle w:val="TableGrid"/>
        <w:tblW w:w="9639" w:type="dxa"/>
        <w:tblLook w:val="04A0" w:firstRow="1" w:lastRow="0" w:firstColumn="1" w:lastColumn="0" w:noHBand="0" w:noVBand="1"/>
      </w:tblPr>
      <w:tblGrid>
        <w:gridCol w:w="3114"/>
        <w:gridCol w:w="6525"/>
      </w:tblGrid>
      <w:tr w:rsidR="007F55D3" w:rsidRPr="00106306" w14:paraId="28998DE8" w14:textId="77777777" w:rsidTr="003D5D39">
        <w:trPr>
          <w:trHeight w:val="526"/>
        </w:trPr>
        <w:tc>
          <w:tcPr>
            <w:tcW w:w="3114" w:type="dxa"/>
            <w:vAlign w:val="center"/>
          </w:tcPr>
          <w:p w14:paraId="58361FDD" w14:textId="69C6C673" w:rsidR="007F55D3" w:rsidRPr="00106306" w:rsidRDefault="007F55D3" w:rsidP="003D5D39">
            <w:pPr>
              <w:spacing w:before="0" w:after="0"/>
              <w:rPr>
                <w:rFonts w:ascii="Calibri Light" w:hAnsi="Calibri Light" w:cs="Calibri Light"/>
              </w:rPr>
            </w:pPr>
            <w:r w:rsidRPr="00106306">
              <w:rPr>
                <w:rFonts w:ascii="Calibri Light" w:hAnsi="Calibri Light" w:cs="Calibri Light"/>
              </w:rPr>
              <w:t xml:space="preserve">Ref: </w:t>
            </w:r>
            <w:r w:rsidRPr="00106306">
              <w:rPr>
                <w:rFonts w:ascii="Calibri Light" w:hAnsi="Calibri Light" w:cs="Calibri Light"/>
                <w:b/>
                <w:sz w:val="24"/>
              </w:rPr>
              <w:t>COMM</w:t>
            </w:r>
            <w:r>
              <w:rPr>
                <w:rFonts w:ascii="Calibri Light" w:hAnsi="Calibri Light" w:cs="Calibri Light"/>
                <w:b/>
                <w:sz w:val="24"/>
              </w:rPr>
              <w:t>13</w:t>
            </w:r>
            <w:r w:rsidRPr="00106306">
              <w:rPr>
                <w:rFonts w:ascii="Calibri Light" w:hAnsi="Calibri Light" w:cs="Calibri Light"/>
                <w:b/>
                <w:sz w:val="24"/>
              </w:rPr>
              <w:t>-PROP</w:t>
            </w:r>
            <w:r w:rsidR="002103E3">
              <w:rPr>
                <w:rFonts w:ascii="Calibri Light" w:hAnsi="Calibri Light" w:cs="Calibri Light"/>
                <w:b/>
                <w:sz w:val="24"/>
              </w:rPr>
              <w:t>04</w:t>
            </w:r>
          </w:p>
        </w:tc>
        <w:tc>
          <w:tcPr>
            <w:tcW w:w="6525" w:type="dxa"/>
            <w:vAlign w:val="center"/>
          </w:tcPr>
          <w:p w14:paraId="2F714CBC" w14:textId="4B6834A3" w:rsidR="007F55D3" w:rsidRPr="00106306" w:rsidRDefault="007F55D3" w:rsidP="003D5D39">
            <w:pPr>
              <w:spacing w:before="0" w:after="0"/>
              <w:rPr>
                <w:rFonts w:ascii="Calibri Light" w:hAnsi="Calibri Light" w:cs="Calibri Light"/>
              </w:rPr>
            </w:pPr>
            <w:r w:rsidRPr="00106306">
              <w:rPr>
                <w:rFonts w:ascii="Calibri Light" w:hAnsi="Calibri Light" w:cs="Calibri Light"/>
              </w:rPr>
              <w:t xml:space="preserve">Received on: </w:t>
            </w:r>
            <w:r w:rsidR="002103E3">
              <w:rPr>
                <w:rFonts w:ascii="Calibri Light" w:hAnsi="Calibri Light" w:cs="Calibri Light"/>
              </w:rPr>
              <w:t>24 December</w:t>
            </w:r>
            <w:r w:rsidRPr="00106306">
              <w:rPr>
                <w:rFonts w:ascii="Calibri Light" w:hAnsi="Calibri Light" w:cs="Calibri Light"/>
              </w:rPr>
              <w:t xml:space="preserve"> 20</w:t>
            </w:r>
            <w:r>
              <w:rPr>
                <w:rFonts w:ascii="Calibri Light" w:hAnsi="Calibri Light" w:cs="Calibri Light"/>
              </w:rPr>
              <w:t>24</w:t>
            </w:r>
          </w:p>
        </w:tc>
      </w:tr>
    </w:tbl>
    <w:p w14:paraId="25E5CD4E" w14:textId="77777777" w:rsidR="007F55D3" w:rsidRPr="00106306" w:rsidRDefault="007F55D3" w:rsidP="007F55D3">
      <w:pPr>
        <w:spacing w:before="0" w:after="0"/>
        <w:rPr>
          <w:rFonts w:ascii="Calibri Light" w:hAnsi="Calibri Light" w:cs="Calibri Light"/>
          <w:sz w:val="16"/>
          <w:szCs w:val="16"/>
        </w:rPr>
      </w:pPr>
    </w:p>
    <w:p w14:paraId="02E8AF74" w14:textId="77777777" w:rsidR="007F55D3" w:rsidRDefault="007F55D3" w:rsidP="00943A2D">
      <w:pPr>
        <w:spacing w:before="0"/>
        <w:ind w:right="2"/>
        <w:jc w:val="center"/>
        <w:outlineLvl w:val="0"/>
        <w:rPr>
          <w:b/>
          <w:sz w:val="32"/>
        </w:rPr>
        <w:sectPr w:rsidR="007F55D3" w:rsidSect="00106306">
          <w:headerReference w:type="even" r:id="rId8"/>
          <w:headerReference w:type="default" r:id="rId9"/>
          <w:footerReference w:type="even" r:id="rId10"/>
          <w:footerReference w:type="default" r:id="rId11"/>
          <w:headerReference w:type="first" r:id="rId12"/>
          <w:footerReference w:type="first" r:id="rId13"/>
          <w:pgSz w:w="11906" w:h="16838"/>
          <w:pgMar w:top="1584" w:right="1267" w:bottom="864" w:left="994" w:header="720" w:footer="202" w:gutter="0"/>
          <w:cols w:space="708"/>
          <w:titlePg/>
          <w:docGrid w:linePitch="360"/>
        </w:sectPr>
      </w:pPr>
    </w:p>
    <w:p w14:paraId="03EF969D" w14:textId="223963C1" w:rsidR="00943A2D" w:rsidRPr="003E7C23" w:rsidRDefault="00943A2D" w:rsidP="00943A2D">
      <w:pPr>
        <w:spacing w:before="0"/>
        <w:ind w:right="2"/>
        <w:jc w:val="center"/>
        <w:outlineLvl w:val="0"/>
        <w:rPr>
          <w:b/>
          <w:sz w:val="32"/>
        </w:rPr>
      </w:pPr>
      <w:r w:rsidRPr="003E7C23">
        <w:rPr>
          <w:b/>
          <w:sz w:val="32"/>
        </w:rPr>
        <w:lastRenderedPageBreak/>
        <w:t>CMM 03-202</w:t>
      </w:r>
      <w:ins w:id="3" w:author="Antunovich, Stacey" w:date="2024-12-16T16:11:00Z" w16du:dateUtc="2024-12-16T05:11:00Z">
        <w:r w:rsidR="00671C33">
          <w:rPr>
            <w:b/>
            <w:sz w:val="32"/>
          </w:rPr>
          <w:t>5</w:t>
        </w:r>
      </w:ins>
      <w:ins w:id="4" w:author="Camilleri, Adam" w:date="2023-12-08T20:01:00Z">
        <w:del w:id="5" w:author="Antunovich, Stacey" w:date="2024-12-16T16:11:00Z" w16du:dateUtc="2024-12-16T05:11:00Z">
          <w:r w:rsidR="00DC5BF7" w:rsidDel="00671C33">
            <w:rPr>
              <w:b/>
              <w:sz w:val="32"/>
            </w:rPr>
            <w:delText>4</w:delText>
          </w:r>
        </w:del>
      </w:ins>
    </w:p>
    <w:p w14:paraId="1971C6AD" w14:textId="77777777" w:rsidR="00943A2D" w:rsidRPr="003E7C23" w:rsidRDefault="00943A2D" w:rsidP="00943A2D">
      <w:pPr>
        <w:spacing w:before="0" w:after="0"/>
        <w:ind w:right="2"/>
        <w:jc w:val="center"/>
        <w:outlineLvl w:val="0"/>
        <w:rPr>
          <w:b/>
          <w:sz w:val="28"/>
          <w:szCs w:val="28"/>
        </w:rPr>
      </w:pPr>
      <w:bookmarkStart w:id="6" w:name="Conservation_and_Management_Measure_for_"/>
      <w:bookmarkEnd w:id="6"/>
      <w:r w:rsidRPr="003E7C23">
        <w:rPr>
          <w:b/>
          <w:sz w:val="28"/>
          <w:szCs w:val="28"/>
        </w:rPr>
        <w:t xml:space="preserve">Conservation and Management Measure for the Management of Bottom Fishing </w:t>
      </w:r>
      <w:bookmarkStart w:id="7" w:name="in_the_SPRFMO_Convention_Area"/>
      <w:bookmarkEnd w:id="7"/>
      <w:r w:rsidRPr="003E7C23">
        <w:rPr>
          <w:b/>
          <w:sz w:val="28"/>
          <w:szCs w:val="28"/>
        </w:rPr>
        <w:t>in the SPRFMO Convention Area</w:t>
      </w:r>
    </w:p>
    <w:p w14:paraId="3CDF92D2" w14:textId="00B99037" w:rsidR="00943A2D" w:rsidRDefault="00943A2D" w:rsidP="00943A2D">
      <w:pPr>
        <w:ind w:left="1150" w:right="1148"/>
        <w:jc w:val="center"/>
        <w:rPr>
          <w:i/>
          <w:sz w:val="24"/>
        </w:rPr>
      </w:pPr>
      <w:r>
        <w:rPr>
          <w:i/>
          <w:color w:val="1F3863"/>
          <w:sz w:val="24"/>
        </w:rPr>
        <w:t>(Supersedes</w:t>
      </w:r>
      <w:r>
        <w:rPr>
          <w:i/>
          <w:color w:val="1F3863"/>
          <w:spacing w:val="-3"/>
          <w:sz w:val="24"/>
        </w:rPr>
        <w:t xml:space="preserve"> </w:t>
      </w:r>
      <w:r>
        <w:rPr>
          <w:i/>
          <w:color w:val="1F3863"/>
          <w:sz w:val="24"/>
        </w:rPr>
        <w:t>CMM</w:t>
      </w:r>
      <w:r>
        <w:rPr>
          <w:i/>
          <w:color w:val="1F3863"/>
          <w:spacing w:val="-3"/>
          <w:sz w:val="24"/>
        </w:rPr>
        <w:t xml:space="preserve"> </w:t>
      </w:r>
      <w:r>
        <w:rPr>
          <w:i/>
          <w:color w:val="1F3863"/>
          <w:sz w:val="24"/>
        </w:rPr>
        <w:t>03-</w:t>
      </w:r>
      <w:r>
        <w:rPr>
          <w:i/>
          <w:color w:val="1F3863"/>
          <w:spacing w:val="-2"/>
          <w:sz w:val="24"/>
        </w:rPr>
        <w:t>202</w:t>
      </w:r>
      <w:ins w:id="8" w:author="Johnston, Heather" w:date="2023-12-08T16:32:00Z">
        <w:r>
          <w:rPr>
            <w:i/>
            <w:color w:val="1F3863"/>
            <w:spacing w:val="-2"/>
            <w:sz w:val="24"/>
          </w:rPr>
          <w:t>3</w:t>
        </w:r>
      </w:ins>
      <w:r w:rsidR="002C4973">
        <w:rPr>
          <w:i/>
          <w:color w:val="1F3863"/>
          <w:spacing w:val="-2"/>
          <w:sz w:val="24"/>
        </w:rPr>
        <w:t>)</w:t>
      </w:r>
    </w:p>
    <w:p w14:paraId="68105010" w14:textId="77777777" w:rsidR="00943A2D" w:rsidRPr="003E7C23" w:rsidRDefault="00943A2D" w:rsidP="00943A2D">
      <w:pPr>
        <w:keepNext/>
        <w:keepLines/>
        <w:spacing w:before="200" w:after="200"/>
        <w:jc w:val="left"/>
        <w:outlineLvl w:val="1"/>
        <w:rPr>
          <w:rFonts w:ascii="Calibri Light" w:hAnsi="Calibri Light" w:cs="Calibri Light"/>
          <w:b/>
          <w:bCs/>
          <w:sz w:val="24"/>
          <w:shd w:val="clear" w:color="auto" w:fill="FFFFFF"/>
        </w:rPr>
      </w:pPr>
      <w:bookmarkStart w:id="9" w:name="The_Commission_of_the_South_Pacific_Regi"/>
      <w:bookmarkEnd w:id="9"/>
      <w:r w:rsidRPr="003E7C23">
        <w:rPr>
          <w:rFonts w:ascii="Calibri Light" w:hAnsi="Calibri Light" w:cs="Calibri Light"/>
          <w:b/>
          <w:bCs/>
          <w:sz w:val="24"/>
          <w:shd w:val="clear" w:color="auto" w:fill="FFFFFF"/>
        </w:rPr>
        <w:t xml:space="preserve">The Commission of the South Pacific Regional Fisheries Management </w:t>
      </w:r>
      <w:proofErr w:type="gramStart"/>
      <w:r w:rsidRPr="003E7C23">
        <w:rPr>
          <w:rFonts w:ascii="Calibri Light" w:hAnsi="Calibri Light" w:cs="Calibri Light"/>
          <w:b/>
          <w:bCs/>
          <w:sz w:val="24"/>
          <w:shd w:val="clear" w:color="auto" w:fill="FFFFFF"/>
        </w:rPr>
        <w:t>Organisation;</w:t>
      </w:r>
      <w:proofErr w:type="gramEnd"/>
    </w:p>
    <w:p w14:paraId="54DC647B" w14:textId="77777777" w:rsidR="00943A2D" w:rsidRDefault="00943A2D" w:rsidP="00943A2D">
      <w:pPr>
        <w:pStyle w:val="BodyText"/>
        <w:spacing w:after="120"/>
        <w:ind w:left="284"/>
      </w:pPr>
      <w:r>
        <w:rPr>
          <w:i/>
        </w:rPr>
        <w:t xml:space="preserve">RECOGNISING </w:t>
      </w:r>
      <w:r>
        <w:t>Article 2 of the Convention on the Conservation and Management of High Seas Fishery Resources</w:t>
      </w:r>
      <w:r>
        <w:rPr>
          <w:spacing w:val="-1"/>
        </w:rPr>
        <w:t xml:space="preserve"> </w:t>
      </w:r>
      <w:r>
        <w:t>in</w:t>
      </w:r>
      <w:r>
        <w:rPr>
          <w:spacing w:val="-1"/>
        </w:rPr>
        <w:t xml:space="preserve"> </w:t>
      </w:r>
      <w:r>
        <w:t>the</w:t>
      </w:r>
      <w:r>
        <w:rPr>
          <w:spacing w:val="-1"/>
        </w:rPr>
        <w:t xml:space="preserve"> </w:t>
      </w:r>
      <w:r>
        <w:t>South</w:t>
      </w:r>
      <w:r>
        <w:rPr>
          <w:spacing w:val="-4"/>
        </w:rPr>
        <w:t xml:space="preserve"> </w:t>
      </w:r>
      <w:r>
        <w:t>Pacific</w:t>
      </w:r>
      <w:r>
        <w:rPr>
          <w:spacing w:val="-2"/>
        </w:rPr>
        <w:t xml:space="preserve"> </w:t>
      </w:r>
      <w:r>
        <w:t>Ocean</w:t>
      </w:r>
      <w:r>
        <w:rPr>
          <w:spacing w:val="-4"/>
        </w:rPr>
        <w:t xml:space="preserve"> </w:t>
      </w:r>
      <w:r>
        <w:t>(the</w:t>
      </w:r>
      <w:r>
        <w:rPr>
          <w:spacing w:val="-1"/>
        </w:rPr>
        <w:t xml:space="preserve"> </w:t>
      </w:r>
      <w:r>
        <w:t>Convention),</w:t>
      </w:r>
      <w:r>
        <w:rPr>
          <w:spacing w:val="-3"/>
        </w:rPr>
        <w:t xml:space="preserve"> </w:t>
      </w:r>
      <w:r>
        <w:t>which</w:t>
      </w:r>
      <w:r>
        <w:rPr>
          <w:spacing w:val="-1"/>
        </w:rPr>
        <w:t xml:space="preserve"> </w:t>
      </w:r>
      <w:r>
        <w:t>provides</w:t>
      </w:r>
      <w:r>
        <w:rPr>
          <w:spacing w:val="-1"/>
        </w:rPr>
        <w:t xml:space="preserve"> </w:t>
      </w:r>
      <w:r>
        <w:t>that</w:t>
      </w:r>
      <w:r>
        <w:rPr>
          <w:spacing w:val="-2"/>
        </w:rPr>
        <w:t xml:space="preserve"> </w:t>
      </w:r>
      <w:r>
        <w:t>the</w:t>
      </w:r>
      <w:r>
        <w:rPr>
          <w:spacing w:val="-3"/>
        </w:rPr>
        <w:t xml:space="preserve"> </w:t>
      </w:r>
      <w:r>
        <w:t>objective</w:t>
      </w:r>
      <w:r>
        <w:rPr>
          <w:spacing w:val="-1"/>
        </w:rPr>
        <w:t xml:space="preserve"> </w:t>
      </w:r>
      <w:r>
        <w:t>of</w:t>
      </w:r>
      <w:r>
        <w:rPr>
          <w:spacing w:val="-1"/>
        </w:rPr>
        <w:t xml:space="preserve"> </w:t>
      </w:r>
      <w:r>
        <w:t>the</w:t>
      </w:r>
      <w:r>
        <w:rPr>
          <w:spacing w:val="-1"/>
        </w:rPr>
        <w:t xml:space="preserve"> </w:t>
      </w:r>
      <w:r>
        <w:t>Convention is, through the application of the precautionary approach and an ecosystem approach to fisheries management,</w:t>
      </w:r>
      <w:r>
        <w:rPr>
          <w:spacing w:val="-13"/>
        </w:rPr>
        <w:t xml:space="preserve"> </w:t>
      </w:r>
      <w:r>
        <w:t>to</w:t>
      </w:r>
      <w:r>
        <w:rPr>
          <w:spacing w:val="-12"/>
        </w:rPr>
        <w:t xml:space="preserve"> </w:t>
      </w:r>
      <w:r>
        <w:t>ensure</w:t>
      </w:r>
      <w:r>
        <w:rPr>
          <w:spacing w:val="-13"/>
        </w:rPr>
        <w:t xml:space="preserve"> </w:t>
      </w:r>
      <w:r>
        <w:t>the</w:t>
      </w:r>
      <w:r>
        <w:rPr>
          <w:spacing w:val="-12"/>
        </w:rPr>
        <w:t xml:space="preserve"> </w:t>
      </w:r>
      <w:r>
        <w:t>long-term</w:t>
      </w:r>
      <w:r>
        <w:rPr>
          <w:spacing w:val="-13"/>
        </w:rPr>
        <w:t xml:space="preserve"> </w:t>
      </w:r>
      <w:r>
        <w:t>conservation</w:t>
      </w:r>
      <w:r>
        <w:rPr>
          <w:spacing w:val="-12"/>
        </w:rPr>
        <w:t xml:space="preserve"> </w:t>
      </w:r>
      <w:r>
        <w:t>and</w:t>
      </w:r>
      <w:r>
        <w:rPr>
          <w:spacing w:val="-13"/>
        </w:rPr>
        <w:t xml:space="preserve"> </w:t>
      </w:r>
      <w:r>
        <w:t>sustainable</w:t>
      </w:r>
      <w:r>
        <w:rPr>
          <w:spacing w:val="-12"/>
        </w:rPr>
        <w:t xml:space="preserve"> </w:t>
      </w:r>
      <w:r>
        <w:t>use</w:t>
      </w:r>
      <w:r>
        <w:rPr>
          <w:spacing w:val="-12"/>
        </w:rPr>
        <w:t xml:space="preserve"> </w:t>
      </w:r>
      <w:r>
        <w:t>of</w:t>
      </w:r>
      <w:r>
        <w:rPr>
          <w:spacing w:val="-13"/>
        </w:rPr>
        <w:t xml:space="preserve"> </w:t>
      </w:r>
      <w:r>
        <w:t>fishery</w:t>
      </w:r>
      <w:r>
        <w:rPr>
          <w:spacing w:val="-12"/>
        </w:rPr>
        <w:t xml:space="preserve"> </w:t>
      </w:r>
      <w:r>
        <w:t>resources</w:t>
      </w:r>
      <w:r>
        <w:rPr>
          <w:spacing w:val="-13"/>
        </w:rPr>
        <w:t xml:space="preserve"> </w:t>
      </w:r>
      <w:r>
        <w:t>and,</w:t>
      </w:r>
      <w:r>
        <w:rPr>
          <w:spacing w:val="-12"/>
        </w:rPr>
        <w:t xml:space="preserve"> </w:t>
      </w:r>
      <w:r>
        <w:t>in</w:t>
      </w:r>
      <w:r>
        <w:rPr>
          <w:spacing w:val="-13"/>
        </w:rPr>
        <w:t xml:space="preserve"> </w:t>
      </w:r>
      <w:r>
        <w:t>so</w:t>
      </w:r>
      <w:r>
        <w:rPr>
          <w:spacing w:val="-12"/>
        </w:rPr>
        <w:t xml:space="preserve"> </w:t>
      </w:r>
      <w:r>
        <w:t>doing, to safeguard the marine ecosystems in which these resources occur;</w:t>
      </w:r>
    </w:p>
    <w:p w14:paraId="2607A764" w14:textId="77777777" w:rsidR="00943A2D" w:rsidRDefault="00943A2D" w:rsidP="00943A2D">
      <w:pPr>
        <w:pStyle w:val="BodyText"/>
        <w:spacing w:after="120"/>
        <w:ind w:left="284"/>
      </w:pPr>
      <w:r>
        <w:rPr>
          <w:i/>
        </w:rPr>
        <w:t>FURTHER</w:t>
      </w:r>
      <w:r>
        <w:rPr>
          <w:i/>
          <w:spacing w:val="-9"/>
        </w:rPr>
        <w:t xml:space="preserve"> </w:t>
      </w:r>
      <w:r>
        <w:rPr>
          <w:i/>
        </w:rPr>
        <w:t>RECOGNISING</w:t>
      </w:r>
      <w:r>
        <w:rPr>
          <w:i/>
          <w:spacing w:val="-11"/>
        </w:rPr>
        <w:t xml:space="preserve"> </w:t>
      </w:r>
      <w:r>
        <w:t>Articles</w:t>
      </w:r>
      <w:r>
        <w:rPr>
          <w:spacing w:val="-9"/>
        </w:rPr>
        <w:t xml:space="preserve"> </w:t>
      </w:r>
      <w:r>
        <w:t>3(1)(a)(i)</w:t>
      </w:r>
      <w:r>
        <w:rPr>
          <w:spacing w:val="-9"/>
        </w:rPr>
        <w:t xml:space="preserve"> </w:t>
      </w:r>
      <w:r>
        <w:t>and</w:t>
      </w:r>
      <w:r>
        <w:rPr>
          <w:spacing w:val="-9"/>
        </w:rPr>
        <w:t xml:space="preserve"> </w:t>
      </w:r>
      <w:r>
        <w:t>(vii)</w:t>
      </w:r>
      <w:r>
        <w:rPr>
          <w:spacing w:val="-9"/>
        </w:rPr>
        <w:t xml:space="preserve"> </w:t>
      </w:r>
      <w:r>
        <w:t>of</w:t>
      </w:r>
      <w:r>
        <w:rPr>
          <w:spacing w:val="-9"/>
        </w:rPr>
        <w:t xml:space="preserve"> </w:t>
      </w:r>
      <w:r>
        <w:t>the</w:t>
      </w:r>
      <w:r>
        <w:rPr>
          <w:spacing w:val="-9"/>
        </w:rPr>
        <w:t xml:space="preserve"> </w:t>
      </w:r>
      <w:r>
        <w:t>Convention,</w:t>
      </w:r>
      <w:r>
        <w:rPr>
          <w:spacing w:val="-9"/>
        </w:rPr>
        <w:t xml:space="preserve"> </w:t>
      </w:r>
      <w:r>
        <w:t>which</w:t>
      </w:r>
      <w:r>
        <w:rPr>
          <w:spacing w:val="-9"/>
        </w:rPr>
        <w:t xml:space="preserve"> </w:t>
      </w:r>
      <w:r>
        <w:t>call</w:t>
      </w:r>
      <w:r>
        <w:rPr>
          <w:spacing w:val="-10"/>
        </w:rPr>
        <w:t xml:space="preserve"> </w:t>
      </w:r>
      <w:r>
        <w:t>on</w:t>
      </w:r>
      <w:r>
        <w:rPr>
          <w:spacing w:val="-11"/>
        </w:rPr>
        <w:t xml:space="preserve"> </w:t>
      </w:r>
      <w:r>
        <w:t>the</w:t>
      </w:r>
      <w:r>
        <w:rPr>
          <w:spacing w:val="-9"/>
        </w:rPr>
        <w:t xml:space="preserve"> </w:t>
      </w:r>
      <w:r>
        <w:t>Commission,</w:t>
      </w:r>
      <w:r>
        <w:rPr>
          <w:spacing w:val="-9"/>
        </w:rPr>
        <w:t xml:space="preserve"> </w:t>
      </w:r>
      <w:r>
        <w:t>in</w:t>
      </w:r>
      <w:r>
        <w:rPr>
          <w:spacing w:val="-9"/>
        </w:rPr>
        <w:t xml:space="preserve"> </w:t>
      </w:r>
      <w:r>
        <w:t>giving effect to the objective of the Convention, to adopt Conservation and Management Measures (CMMs) that take account of international best practices and protect marine ecosystems, particularly ecosystems with long recovery times following disturbance;</w:t>
      </w:r>
    </w:p>
    <w:p w14:paraId="0EAD5F9A" w14:textId="77777777" w:rsidR="00943A2D" w:rsidRDefault="00943A2D" w:rsidP="00943A2D">
      <w:pPr>
        <w:pStyle w:val="BodyText"/>
        <w:spacing w:after="120"/>
        <w:ind w:left="284"/>
      </w:pPr>
      <w:r>
        <w:rPr>
          <w:i/>
        </w:rPr>
        <w:t>FURTHER</w:t>
      </w:r>
      <w:r>
        <w:rPr>
          <w:i/>
          <w:spacing w:val="-7"/>
        </w:rPr>
        <w:t xml:space="preserve"> </w:t>
      </w:r>
      <w:r>
        <w:rPr>
          <w:i/>
        </w:rPr>
        <w:t>RECOGNISING</w:t>
      </w:r>
      <w:r>
        <w:rPr>
          <w:i/>
          <w:spacing w:val="-6"/>
        </w:rPr>
        <w:t xml:space="preserve"> </w:t>
      </w:r>
      <w:r>
        <w:t>Articles</w:t>
      </w:r>
      <w:r>
        <w:rPr>
          <w:spacing w:val="-6"/>
        </w:rPr>
        <w:t xml:space="preserve"> </w:t>
      </w:r>
      <w:r>
        <w:t>3(1)(b)</w:t>
      </w:r>
      <w:r>
        <w:rPr>
          <w:spacing w:val="-5"/>
        </w:rPr>
        <w:t xml:space="preserve"> </w:t>
      </w:r>
      <w:r>
        <w:t>and</w:t>
      </w:r>
      <w:r>
        <w:rPr>
          <w:spacing w:val="-8"/>
        </w:rPr>
        <w:t xml:space="preserve"> </w:t>
      </w:r>
      <w:r>
        <w:t>(2)</w:t>
      </w:r>
      <w:r>
        <w:rPr>
          <w:spacing w:val="-8"/>
        </w:rPr>
        <w:t xml:space="preserve"> </w:t>
      </w:r>
      <w:r>
        <w:t>of</w:t>
      </w:r>
      <w:r>
        <w:rPr>
          <w:spacing w:val="-5"/>
        </w:rPr>
        <w:t xml:space="preserve"> </w:t>
      </w:r>
      <w:r>
        <w:t>the</w:t>
      </w:r>
      <w:r>
        <w:rPr>
          <w:spacing w:val="-5"/>
        </w:rPr>
        <w:t xml:space="preserve"> </w:t>
      </w:r>
      <w:r>
        <w:t>Convention</w:t>
      </w:r>
      <w:r>
        <w:rPr>
          <w:spacing w:val="-6"/>
        </w:rPr>
        <w:t xml:space="preserve"> </w:t>
      </w:r>
      <w:r>
        <w:t>which</w:t>
      </w:r>
      <w:r>
        <w:rPr>
          <w:spacing w:val="-6"/>
        </w:rPr>
        <w:t xml:space="preserve"> </w:t>
      </w:r>
      <w:r>
        <w:t>call</w:t>
      </w:r>
      <w:r>
        <w:rPr>
          <w:spacing w:val="-7"/>
        </w:rPr>
        <w:t xml:space="preserve"> </w:t>
      </w:r>
      <w:r>
        <w:t>on</w:t>
      </w:r>
      <w:r>
        <w:rPr>
          <w:spacing w:val="-6"/>
        </w:rPr>
        <w:t xml:space="preserve"> </w:t>
      </w:r>
      <w:r>
        <w:t>the</w:t>
      </w:r>
      <w:r>
        <w:rPr>
          <w:spacing w:val="-8"/>
        </w:rPr>
        <w:t xml:space="preserve"> </w:t>
      </w:r>
      <w:r>
        <w:t>Commission</w:t>
      </w:r>
      <w:r>
        <w:rPr>
          <w:spacing w:val="-9"/>
        </w:rPr>
        <w:t xml:space="preserve"> </w:t>
      </w:r>
      <w:r>
        <w:t>to</w:t>
      </w:r>
      <w:r>
        <w:rPr>
          <w:spacing w:val="-7"/>
        </w:rPr>
        <w:t xml:space="preserve"> </w:t>
      </w:r>
      <w:r>
        <w:t>apply</w:t>
      </w:r>
      <w:r>
        <w:rPr>
          <w:spacing w:val="-6"/>
        </w:rPr>
        <w:t xml:space="preserve"> </w:t>
      </w:r>
      <w:r>
        <w:t>the precautionary approach and an ecosystem approach to the conservation and management of fishery resources under the mandate of the Convention;</w:t>
      </w:r>
    </w:p>
    <w:p w14:paraId="2C395A3C" w14:textId="77777777" w:rsidR="00943A2D" w:rsidRDefault="00943A2D" w:rsidP="00943A2D">
      <w:pPr>
        <w:pStyle w:val="BodyText"/>
        <w:spacing w:after="120"/>
        <w:ind w:left="284"/>
      </w:pPr>
      <w:r>
        <w:rPr>
          <w:i/>
        </w:rPr>
        <w:t xml:space="preserve">FURTHER RECOGNISING </w:t>
      </w:r>
      <w:r>
        <w:t>Article 4 of the Convention in which Contracting</w:t>
      </w:r>
      <w:r>
        <w:rPr>
          <w:spacing w:val="-1"/>
        </w:rPr>
        <w:t xml:space="preserve"> </w:t>
      </w:r>
      <w:r>
        <w:t>Parties acknowledge their duty to cooperate to ensure compatibility of (CMMs) established for fishery resources that are identified as straddling areas under national jurisdiction and the adjacent high seas of the Convention Area;</w:t>
      </w:r>
    </w:p>
    <w:p w14:paraId="2F47679F" w14:textId="77777777" w:rsidR="00943A2D" w:rsidRDefault="00943A2D" w:rsidP="00943A2D">
      <w:pPr>
        <w:pStyle w:val="BodyText"/>
        <w:spacing w:after="120"/>
        <w:ind w:left="284"/>
      </w:pPr>
      <w:r>
        <w:rPr>
          <w:i/>
        </w:rPr>
        <w:t>MINDFUL</w:t>
      </w:r>
      <w:r>
        <w:rPr>
          <w:i/>
          <w:spacing w:val="-6"/>
        </w:rPr>
        <w:t xml:space="preserve"> </w:t>
      </w:r>
      <w:r>
        <w:t>of</w:t>
      </w:r>
      <w:r>
        <w:rPr>
          <w:spacing w:val="-6"/>
        </w:rPr>
        <w:t xml:space="preserve"> </w:t>
      </w:r>
      <w:r>
        <w:t>Article</w:t>
      </w:r>
      <w:r>
        <w:rPr>
          <w:spacing w:val="-5"/>
        </w:rPr>
        <w:t xml:space="preserve"> </w:t>
      </w:r>
      <w:r>
        <w:t>31(1)</w:t>
      </w:r>
      <w:r>
        <w:rPr>
          <w:spacing w:val="-5"/>
        </w:rPr>
        <w:t xml:space="preserve"> </w:t>
      </w:r>
      <w:r>
        <w:t>of</w:t>
      </w:r>
      <w:r>
        <w:rPr>
          <w:spacing w:val="-5"/>
        </w:rPr>
        <w:t xml:space="preserve"> </w:t>
      </w:r>
      <w:r>
        <w:t>the</w:t>
      </w:r>
      <w:r>
        <w:rPr>
          <w:spacing w:val="-5"/>
        </w:rPr>
        <w:t xml:space="preserve"> </w:t>
      </w:r>
      <w:r>
        <w:t>Convention</w:t>
      </w:r>
      <w:r>
        <w:rPr>
          <w:spacing w:val="-6"/>
        </w:rPr>
        <w:t xml:space="preserve"> </w:t>
      </w:r>
      <w:r>
        <w:t>which</w:t>
      </w:r>
      <w:r>
        <w:rPr>
          <w:spacing w:val="-6"/>
        </w:rPr>
        <w:t xml:space="preserve"> </w:t>
      </w:r>
      <w:r>
        <w:t>calls</w:t>
      </w:r>
      <w:r>
        <w:rPr>
          <w:spacing w:val="-6"/>
        </w:rPr>
        <w:t xml:space="preserve"> </w:t>
      </w:r>
      <w:r>
        <w:t>on</w:t>
      </w:r>
      <w:r>
        <w:rPr>
          <w:spacing w:val="-4"/>
        </w:rPr>
        <w:t xml:space="preserve"> </w:t>
      </w:r>
      <w:r>
        <w:t>the</w:t>
      </w:r>
      <w:r>
        <w:rPr>
          <w:spacing w:val="-3"/>
        </w:rPr>
        <w:t xml:space="preserve"> </w:t>
      </w:r>
      <w:r>
        <w:t>Commission</w:t>
      </w:r>
      <w:r>
        <w:rPr>
          <w:spacing w:val="-4"/>
        </w:rPr>
        <w:t xml:space="preserve"> </w:t>
      </w:r>
      <w:r>
        <w:t>to</w:t>
      </w:r>
      <w:r>
        <w:rPr>
          <w:spacing w:val="-7"/>
        </w:rPr>
        <w:t xml:space="preserve"> </w:t>
      </w:r>
      <w:r>
        <w:t>cooperate</w:t>
      </w:r>
      <w:r>
        <w:rPr>
          <w:spacing w:val="-3"/>
        </w:rPr>
        <w:t xml:space="preserve"> </w:t>
      </w:r>
      <w:r>
        <w:t>with</w:t>
      </w:r>
      <w:r>
        <w:rPr>
          <w:spacing w:val="-6"/>
        </w:rPr>
        <w:t xml:space="preserve"> </w:t>
      </w:r>
      <w:r>
        <w:t>other</w:t>
      </w:r>
      <w:r>
        <w:rPr>
          <w:spacing w:val="-6"/>
        </w:rPr>
        <w:t xml:space="preserve"> </w:t>
      </w:r>
      <w:r>
        <w:t>regional fisheries management organisations (RFMOs), the Food and Agriculture Organization of the United</w:t>
      </w:r>
      <w:r>
        <w:rPr>
          <w:spacing w:val="-1"/>
        </w:rPr>
        <w:t xml:space="preserve"> </w:t>
      </w:r>
      <w:r>
        <w:t>Nations (FAO),</w:t>
      </w:r>
      <w:r>
        <w:rPr>
          <w:spacing w:val="-5"/>
        </w:rPr>
        <w:t xml:space="preserve"> </w:t>
      </w:r>
      <w:r>
        <w:t>other</w:t>
      </w:r>
      <w:r>
        <w:rPr>
          <w:spacing w:val="-8"/>
        </w:rPr>
        <w:t xml:space="preserve"> </w:t>
      </w:r>
      <w:r>
        <w:t>specialised</w:t>
      </w:r>
      <w:r>
        <w:rPr>
          <w:spacing w:val="-6"/>
        </w:rPr>
        <w:t xml:space="preserve"> </w:t>
      </w:r>
      <w:r>
        <w:t>agencies</w:t>
      </w:r>
      <w:r>
        <w:rPr>
          <w:spacing w:val="-6"/>
        </w:rPr>
        <w:t xml:space="preserve"> </w:t>
      </w:r>
      <w:r>
        <w:t>of</w:t>
      </w:r>
      <w:r>
        <w:rPr>
          <w:spacing w:val="-5"/>
        </w:rPr>
        <w:t xml:space="preserve"> </w:t>
      </w:r>
      <w:r>
        <w:t>the</w:t>
      </w:r>
      <w:r>
        <w:rPr>
          <w:spacing w:val="-8"/>
        </w:rPr>
        <w:t xml:space="preserve"> </w:t>
      </w:r>
      <w:r>
        <w:t>United</w:t>
      </w:r>
      <w:r>
        <w:rPr>
          <w:spacing w:val="-6"/>
        </w:rPr>
        <w:t xml:space="preserve"> </w:t>
      </w:r>
      <w:r>
        <w:t>Nations</w:t>
      </w:r>
      <w:r>
        <w:rPr>
          <w:spacing w:val="-8"/>
        </w:rPr>
        <w:t xml:space="preserve"> </w:t>
      </w:r>
      <w:r>
        <w:t>and</w:t>
      </w:r>
      <w:r>
        <w:rPr>
          <w:spacing w:val="-6"/>
        </w:rPr>
        <w:t xml:space="preserve"> </w:t>
      </w:r>
      <w:r>
        <w:t>other</w:t>
      </w:r>
      <w:r>
        <w:rPr>
          <w:spacing w:val="-6"/>
        </w:rPr>
        <w:t xml:space="preserve"> </w:t>
      </w:r>
      <w:r>
        <w:t>relevant</w:t>
      </w:r>
      <w:r>
        <w:rPr>
          <w:spacing w:val="-7"/>
        </w:rPr>
        <w:t xml:space="preserve"> </w:t>
      </w:r>
      <w:r>
        <w:t>organisations</w:t>
      </w:r>
      <w:r>
        <w:rPr>
          <w:spacing w:val="-6"/>
        </w:rPr>
        <w:t xml:space="preserve"> </w:t>
      </w:r>
      <w:r>
        <w:t>on</w:t>
      </w:r>
      <w:r>
        <w:rPr>
          <w:spacing w:val="-6"/>
        </w:rPr>
        <w:t xml:space="preserve"> </w:t>
      </w:r>
      <w:r>
        <w:t>issues</w:t>
      </w:r>
      <w:r>
        <w:rPr>
          <w:spacing w:val="-6"/>
        </w:rPr>
        <w:t xml:space="preserve"> </w:t>
      </w:r>
      <w:r>
        <w:t>of</w:t>
      </w:r>
      <w:r>
        <w:rPr>
          <w:spacing w:val="-8"/>
        </w:rPr>
        <w:t xml:space="preserve"> </w:t>
      </w:r>
      <w:r>
        <w:t xml:space="preserve">mutual </w:t>
      </w:r>
      <w:r>
        <w:rPr>
          <w:spacing w:val="-2"/>
        </w:rPr>
        <w:t>interest;</w:t>
      </w:r>
    </w:p>
    <w:p w14:paraId="615EFE99" w14:textId="77777777" w:rsidR="00943A2D" w:rsidRDefault="00943A2D" w:rsidP="00943A2D">
      <w:pPr>
        <w:pStyle w:val="BodyText"/>
        <w:spacing w:after="120"/>
        <w:ind w:left="284"/>
      </w:pPr>
      <w:r>
        <w:rPr>
          <w:i/>
        </w:rPr>
        <w:t xml:space="preserve">RECALLING </w:t>
      </w:r>
      <w:r>
        <w:t>that in 2007, Participants in the International Consultations on the Establishment of the South Pacific</w:t>
      </w:r>
      <w:r>
        <w:rPr>
          <w:spacing w:val="-7"/>
        </w:rPr>
        <w:t xml:space="preserve"> </w:t>
      </w:r>
      <w:r>
        <w:t>RFMO</w:t>
      </w:r>
      <w:r>
        <w:rPr>
          <w:spacing w:val="-10"/>
        </w:rPr>
        <w:t xml:space="preserve"> </w:t>
      </w:r>
      <w:r>
        <w:t>adopted</w:t>
      </w:r>
      <w:r>
        <w:rPr>
          <w:spacing w:val="-9"/>
        </w:rPr>
        <w:t xml:space="preserve"> </w:t>
      </w:r>
      <w:r>
        <w:t>voluntary</w:t>
      </w:r>
      <w:r>
        <w:rPr>
          <w:spacing w:val="-6"/>
        </w:rPr>
        <w:t xml:space="preserve"> </w:t>
      </w:r>
      <w:r>
        <w:t>interim</w:t>
      </w:r>
      <w:r>
        <w:rPr>
          <w:spacing w:val="-6"/>
        </w:rPr>
        <w:t xml:space="preserve"> </w:t>
      </w:r>
      <w:r>
        <w:t>management</w:t>
      </w:r>
      <w:r>
        <w:rPr>
          <w:spacing w:val="-10"/>
        </w:rPr>
        <w:t xml:space="preserve"> </w:t>
      </w:r>
      <w:r>
        <w:t>measures,</w:t>
      </w:r>
      <w:r>
        <w:rPr>
          <w:spacing w:val="-6"/>
        </w:rPr>
        <w:t xml:space="preserve"> </w:t>
      </w:r>
      <w:r>
        <w:t>including</w:t>
      </w:r>
      <w:r>
        <w:rPr>
          <w:spacing w:val="-7"/>
        </w:rPr>
        <w:t xml:space="preserve"> </w:t>
      </w:r>
      <w:r>
        <w:rPr>
          <w:i/>
        </w:rPr>
        <w:t>inter</w:t>
      </w:r>
      <w:r>
        <w:rPr>
          <w:i/>
          <w:spacing w:val="-7"/>
        </w:rPr>
        <w:t xml:space="preserve"> </w:t>
      </w:r>
      <w:r>
        <w:rPr>
          <w:i/>
        </w:rPr>
        <w:t>alia</w:t>
      </w:r>
      <w:r>
        <w:t>,</w:t>
      </w:r>
      <w:r>
        <w:rPr>
          <w:spacing w:val="-8"/>
        </w:rPr>
        <w:t xml:space="preserve"> </w:t>
      </w:r>
      <w:r>
        <w:t>for</w:t>
      </w:r>
      <w:r>
        <w:rPr>
          <w:spacing w:val="-8"/>
        </w:rPr>
        <w:t xml:space="preserve"> </w:t>
      </w:r>
      <w:r>
        <w:t>the</w:t>
      </w:r>
      <w:r>
        <w:rPr>
          <w:spacing w:val="-8"/>
        </w:rPr>
        <w:t xml:space="preserve"> </w:t>
      </w:r>
      <w:r>
        <w:t>management</w:t>
      </w:r>
      <w:r>
        <w:rPr>
          <w:spacing w:val="-7"/>
        </w:rPr>
        <w:t xml:space="preserve"> </w:t>
      </w:r>
      <w:r>
        <w:t>of bottom fisheries in the Convention Area;</w:t>
      </w:r>
    </w:p>
    <w:p w14:paraId="145A2A7F" w14:textId="77777777" w:rsidR="00943A2D" w:rsidRDefault="00943A2D" w:rsidP="00943A2D">
      <w:pPr>
        <w:pStyle w:val="BodyText"/>
        <w:spacing w:after="120"/>
        <w:ind w:left="284"/>
      </w:pPr>
      <w:r>
        <w:rPr>
          <w:i/>
        </w:rPr>
        <w:t>NOTING</w:t>
      </w:r>
      <w:r>
        <w:rPr>
          <w:i/>
          <w:spacing w:val="-3"/>
        </w:rPr>
        <w:t xml:space="preserve"> </w:t>
      </w:r>
      <w:r>
        <w:t>United</w:t>
      </w:r>
      <w:r>
        <w:rPr>
          <w:spacing w:val="-4"/>
        </w:rPr>
        <w:t xml:space="preserve"> </w:t>
      </w:r>
      <w:r>
        <w:t>Nations</w:t>
      </w:r>
      <w:r>
        <w:rPr>
          <w:spacing w:val="-1"/>
        </w:rPr>
        <w:t xml:space="preserve"> </w:t>
      </w:r>
      <w:r>
        <w:t>General</w:t>
      </w:r>
      <w:r>
        <w:rPr>
          <w:spacing w:val="-5"/>
        </w:rPr>
        <w:t xml:space="preserve"> </w:t>
      </w:r>
      <w:r>
        <w:t>Assembly</w:t>
      </w:r>
      <w:r>
        <w:rPr>
          <w:spacing w:val="-1"/>
        </w:rPr>
        <w:t xml:space="preserve"> </w:t>
      </w:r>
      <w:r>
        <w:t>(UNGA)</w:t>
      </w:r>
      <w:r>
        <w:rPr>
          <w:spacing w:val="-1"/>
        </w:rPr>
        <w:t xml:space="preserve"> </w:t>
      </w:r>
      <w:r>
        <w:t>Resolution</w:t>
      </w:r>
      <w:r>
        <w:rPr>
          <w:spacing w:val="-1"/>
        </w:rPr>
        <w:t xml:space="preserve"> </w:t>
      </w:r>
      <w:r>
        <w:t>61/105</w:t>
      </w:r>
      <w:r>
        <w:rPr>
          <w:spacing w:val="-1"/>
        </w:rPr>
        <w:t xml:space="preserve"> </w:t>
      </w:r>
      <w:r>
        <w:t>which</w:t>
      </w:r>
      <w:r>
        <w:rPr>
          <w:spacing w:val="-1"/>
        </w:rPr>
        <w:t xml:space="preserve"> </w:t>
      </w:r>
      <w:r>
        <w:t>calls</w:t>
      </w:r>
      <w:r>
        <w:rPr>
          <w:spacing w:val="-3"/>
        </w:rPr>
        <w:t xml:space="preserve"> </w:t>
      </w:r>
      <w:r>
        <w:t>upon</w:t>
      </w:r>
      <w:r>
        <w:rPr>
          <w:spacing w:val="-4"/>
        </w:rPr>
        <w:t xml:space="preserve"> </w:t>
      </w:r>
      <w:r>
        <w:t>RFMOs</w:t>
      </w:r>
      <w:r>
        <w:rPr>
          <w:spacing w:val="-1"/>
        </w:rPr>
        <w:t xml:space="preserve"> </w:t>
      </w:r>
      <w:r>
        <w:t>to</w:t>
      </w:r>
      <w:r>
        <w:rPr>
          <w:spacing w:val="-2"/>
        </w:rPr>
        <w:t xml:space="preserve"> </w:t>
      </w:r>
      <w:r>
        <w:t>assess,</w:t>
      </w:r>
      <w:r>
        <w:rPr>
          <w:spacing w:val="-3"/>
        </w:rPr>
        <w:t xml:space="preserve"> </w:t>
      </w:r>
      <w:r>
        <w:t>on the</w:t>
      </w:r>
      <w:r>
        <w:rPr>
          <w:spacing w:val="-4"/>
        </w:rPr>
        <w:t xml:space="preserve"> </w:t>
      </w:r>
      <w:r>
        <w:t>basis</w:t>
      </w:r>
      <w:r>
        <w:rPr>
          <w:spacing w:val="-7"/>
        </w:rPr>
        <w:t xml:space="preserve"> </w:t>
      </w:r>
      <w:r>
        <w:t>of</w:t>
      </w:r>
      <w:r>
        <w:rPr>
          <w:spacing w:val="-4"/>
        </w:rPr>
        <w:t xml:space="preserve"> </w:t>
      </w:r>
      <w:r>
        <w:t>the</w:t>
      </w:r>
      <w:r>
        <w:rPr>
          <w:spacing w:val="-6"/>
        </w:rPr>
        <w:t xml:space="preserve"> </w:t>
      </w:r>
      <w:r>
        <w:t>best</w:t>
      </w:r>
      <w:r>
        <w:rPr>
          <w:spacing w:val="-6"/>
        </w:rPr>
        <w:t xml:space="preserve"> </w:t>
      </w:r>
      <w:r>
        <w:t>available</w:t>
      </w:r>
      <w:r>
        <w:rPr>
          <w:spacing w:val="-4"/>
        </w:rPr>
        <w:t xml:space="preserve"> </w:t>
      </w:r>
      <w:r>
        <w:t>scientific</w:t>
      </w:r>
      <w:r>
        <w:rPr>
          <w:spacing w:val="-6"/>
        </w:rPr>
        <w:t xml:space="preserve"> </w:t>
      </w:r>
      <w:r>
        <w:t>information,</w:t>
      </w:r>
      <w:r>
        <w:rPr>
          <w:spacing w:val="-4"/>
        </w:rPr>
        <w:t xml:space="preserve"> </w:t>
      </w:r>
      <w:r>
        <w:t>whether</w:t>
      </w:r>
      <w:r>
        <w:rPr>
          <w:spacing w:val="-5"/>
        </w:rPr>
        <w:t xml:space="preserve"> </w:t>
      </w:r>
      <w:r>
        <w:t>individual</w:t>
      </w:r>
      <w:r>
        <w:rPr>
          <w:spacing w:val="-6"/>
        </w:rPr>
        <w:t xml:space="preserve"> </w:t>
      </w:r>
      <w:r>
        <w:t>bottom</w:t>
      </w:r>
      <w:r>
        <w:rPr>
          <w:spacing w:val="-7"/>
        </w:rPr>
        <w:t xml:space="preserve"> </w:t>
      </w:r>
      <w:r>
        <w:t>fishing</w:t>
      </w:r>
      <w:r>
        <w:rPr>
          <w:spacing w:val="-6"/>
        </w:rPr>
        <w:t xml:space="preserve"> </w:t>
      </w:r>
      <w:r>
        <w:t>activities</w:t>
      </w:r>
      <w:r>
        <w:rPr>
          <w:spacing w:val="-4"/>
        </w:rPr>
        <w:t xml:space="preserve"> </w:t>
      </w:r>
      <w:r>
        <w:t>would</w:t>
      </w:r>
      <w:r>
        <w:rPr>
          <w:spacing w:val="-5"/>
        </w:rPr>
        <w:t xml:space="preserve"> </w:t>
      </w:r>
      <w:r>
        <w:t>have significant</w:t>
      </w:r>
      <w:r>
        <w:rPr>
          <w:spacing w:val="-8"/>
        </w:rPr>
        <w:t xml:space="preserve"> </w:t>
      </w:r>
      <w:r>
        <w:t>adverse</w:t>
      </w:r>
      <w:r>
        <w:rPr>
          <w:spacing w:val="-6"/>
        </w:rPr>
        <w:t xml:space="preserve"> </w:t>
      </w:r>
      <w:r>
        <w:t>impacts</w:t>
      </w:r>
      <w:r>
        <w:rPr>
          <w:spacing w:val="-10"/>
        </w:rPr>
        <w:t xml:space="preserve"> </w:t>
      </w:r>
      <w:r>
        <w:t>on</w:t>
      </w:r>
      <w:r>
        <w:rPr>
          <w:spacing w:val="-7"/>
        </w:rPr>
        <w:t xml:space="preserve"> </w:t>
      </w:r>
      <w:r>
        <w:t>vulnerable</w:t>
      </w:r>
      <w:r>
        <w:rPr>
          <w:spacing w:val="-6"/>
        </w:rPr>
        <w:t xml:space="preserve"> </w:t>
      </w:r>
      <w:r>
        <w:t>marine</w:t>
      </w:r>
      <w:r>
        <w:rPr>
          <w:spacing w:val="-9"/>
        </w:rPr>
        <w:t xml:space="preserve"> </w:t>
      </w:r>
      <w:r>
        <w:t>ecosystems</w:t>
      </w:r>
      <w:r>
        <w:rPr>
          <w:spacing w:val="-9"/>
        </w:rPr>
        <w:t xml:space="preserve"> </w:t>
      </w:r>
      <w:r>
        <w:t>(VMEs),</w:t>
      </w:r>
      <w:r>
        <w:rPr>
          <w:spacing w:val="-6"/>
        </w:rPr>
        <w:t xml:space="preserve"> </w:t>
      </w:r>
      <w:r>
        <w:t>and</w:t>
      </w:r>
      <w:r>
        <w:rPr>
          <w:spacing w:val="-7"/>
        </w:rPr>
        <w:t xml:space="preserve"> </w:t>
      </w:r>
      <w:r>
        <w:t>to</w:t>
      </w:r>
      <w:r>
        <w:rPr>
          <w:spacing w:val="-8"/>
        </w:rPr>
        <w:t xml:space="preserve"> </w:t>
      </w:r>
      <w:r>
        <w:t>ensure</w:t>
      </w:r>
      <w:r>
        <w:rPr>
          <w:spacing w:val="-6"/>
        </w:rPr>
        <w:t xml:space="preserve"> </w:t>
      </w:r>
      <w:r>
        <w:t>that</w:t>
      </w:r>
      <w:r>
        <w:rPr>
          <w:spacing w:val="-8"/>
        </w:rPr>
        <w:t xml:space="preserve"> </w:t>
      </w:r>
      <w:r>
        <w:t>if</w:t>
      </w:r>
      <w:r>
        <w:rPr>
          <w:spacing w:val="-6"/>
        </w:rPr>
        <w:t xml:space="preserve"> </w:t>
      </w:r>
      <w:r>
        <w:t>it</w:t>
      </w:r>
      <w:r>
        <w:rPr>
          <w:spacing w:val="-8"/>
        </w:rPr>
        <w:t xml:space="preserve"> </w:t>
      </w:r>
      <w:r>
        <w:t>is</w:t>
      </w:r>
      <w:r>
        <w:rPr>
          <w:spacing w:val="-7"/>
        </w:rPr>
        <w:t xml:space="preserve"> </w:t>
      </w:r>
      <w:r>
        <w:t>assessed</w:t>
      </w:r>
      <w:r>
        <w:rPr>
          <w:spacing w:val="-7"/>
        </w:rPr>
        <w:t xml:space="preserve"> </w:t>
      </w:r>
      <w:r>
        <w:t>that these activities would have significant adverse impacts, they are managed to prevent such impacts, or not authorised to proceed;</w:t>
      </w:r>
    </w:p>
    <w:p w14:paraId="621D07BA" w14:textId="77777777" w:rsidR="00943A2D" w:rsidRDefault="00943A2D" w:rsidP="00943A2D">
      <w:pPr>
        <w:pStyle w:val="BodyText"/>
        <w:spacing w:after="120"/>
        <w:ind w:left="284"/>
      </w:pPr>
      <w:r>
        <w:rPr>
          <w:i/>
        </w:rPr>
        <w:t>FURTHER</w:t>
      </w:r>
      <w:r>
        <w:rPr>
          <w:i/>
          <w:spacing w:val="-4"/>
        </w:rPr>
        <w:t xml:space="preserve"> </w:t>
      </w:r>
      <w:r>
        <w:rPr>
          <w:i/>
        </w:rPr>
        <w:t>NOTING</w:t>
      </w:r>
      <w:r>
        <w:rPr>
          <w:i/>
          <w:spacing w:val="-3"/>
        </w:rPr>
        <w:t xml:space="preserve"> </w:t>
      </w:r>
      <w:r>
        <w:t>UNGA</w:t>
      </w:r>
      <w:r>
        <w:rPr>
          <w:spacing w:val="-4"/>
        </w:rPr>
        <w:t xml:space="preserve"> </w:t>
      </w:r>
      <w:r>
        <w:t>Resolution</w:t>
      </w:r>
      <w:r>
        <w:rPr>
          <w:spacing w:val="-4"/>
        </w:rPr>
        <w:t xml:space="preserve"> </w:t>
      </w:r>
      <w:r>
        <w:t>64/72</w:t>
      </w:r>
      <w:r>
        <w:rPr>
          <w:spacing w:val="-3"/>
        </w:rPr>
        <w:t xml:space="preserve"> </w:t>
      </w:r>
      <w:r>
        <w:t>which</w:t>
      </w:r>
      <w:r>
        <w:rPr>
          <w:spacing w:val="-2"/>
        </w:rPr>
        <w:t xml:space="preserve"> </w:t>
      </w:r>
      <w:r>
        <w:t>calls</w:t>
      </w:r>
      <w:r>
        <w:rPr>
          <w:spacing w:val="-6"/>
        </w:rPr>
        <w:t xml:space="preserve"> </w:t>
      </w:r>
      <w:r>
        <w:t>upon</w:t>
      </w:r>
      <w:r>
        <w:rPr>
          <w:spacing w:val="-4"/>
        </w:rPr>
        <w:t xml:space="preserve"> </w:t>
      </w:r>
      <w:r>
        <w:t>RFMOs</w:t>
      </w:r>
      <w:r>
        <w:rPr>
          <w:spacing w:val="-2"/>
        </w:rPr>
        <w:t xml:space="preserve"> </w:t>
      </w:r>
      <w:r>
        <w:t>to</w:t>
      </w:r>
      <w:r>
        <w:rPr>
          <w:spacing w:val="-4"/>
        </w:rPr>
        <w:t xml:space="preserve"> </w:t>
      </w:r>
      <w:r>
        <w:t>establish</w:t>
      </w:r>
      <w:r>
        <w:rPr>
          <w:spacing w:val="-2"/>
        </w:rPr>
        <w:t xml:space="preserve"> </w:t>
      </w:r>
      <w:r>
        <w:t>and</w:t>
      </w:r>
      <w:r>
        <w:rPr>
          <w:spacing w:val="-2"/>
        </w:rPr>
        <w:t xml:space="preserve"> </w:t>
      </w:r>
      <w:r>
        <w:t>implement</w:t>
      </w:r>
      <w:r>
        <w:rPr>
          <w:spacing w:val="-3"/>
        </w:rPr>
        <w:t xml:space="preserve"> </w:t>
      </w:r>
      <w:r>
        <w:t>appropriate protocols for the implementation of UNGA Resolution 61/105, including definitions of what constitutes evidence</w:t>
      </w:r>
      <w:r>
        <w:rPr>
          <w:spacing w:val="-3"/>
        </w:rPr>
        <w:t xml:space="preserve"> </w:t>
      </w:r>
      <w:r>
        <w:t>of</w:t>
      </w:r>
      <w:r>
        <w:rPr>
          <w:spacing w:val="-3"/>
        </w:rPr>
        <w:t xml:space="preserve"> </w:t>
      </w:r>
      <w:r>
        <w:t>an</w:t>
      </w:r>
      <w:r>
        <w:rPr>
          <w:spacing w:val="-6"/>
        </w:rPr>
        <w:t xml:space="preserve"> </w:t>
      </w:r>
      <w:r>
        <w:t>encounter</w:t>
      </w:r>
      <w:r>
        <w:rPr>
          <w:spacing w:val="-4"/>
        </w:rPr>
        <w:t xml:space="preserve"> </w:t>
      </w:r>
      <w:r>
        <w:t>with</w:t>
      </w:r>
      <w:r>
        <w:rPr>
          <w:spacing w:val="-4"/>
        </w:rPr>
        <w:t xml:space="preserve"> </w:t>
      </w:r>
      <w:r>
        <w:t>a</w:t>
      </w:r>
      <w:r>
        <w:rPr>
          <w:spacing w:val="-5"/>
        </w:rPr>
        <w:t xml:space="preserve"> </w:t>
      </w:r>
      <w:r>
        <w:t>VME,</w:t>
      </w:r>
      <w:r>
        <w:rPr>
          <w:spacing w:val="-3"/>
        </w:rPr>
        <w:t xml:space="preserve"> </w:t>
      </w:r>
      <w:r>
        <w:t>in</w:t>
      </w:r>
      <w:r>
        <w:rPr>
          <w:spacing w:val="-6"/>
        </w:rPr>
        <w:t xml:space="preserve"> </w:t>
      </w:r>
      <w:r>
        <w:t>particular</w:t>
      </w:r>
      <w:r>
        <w:rPr>
          <w:spacing w:val="-4"/>
        </w:rPr>
        <w:t xml:space="preserve"> </w:t>
      </w:r>
      <w:r>
        <w:t>threshold</w:t>
      </w:r>
      <w:r>
        <w:rPr>
          <w:spacing w:val="-4"/>
        </w:rPr>
        <w:t xml:space="preserve"> </w:t>
      </w:r>
      <w:r>
        <w:t>levels</w:t>
      </w:r>
      <w:r>
        <w:rPr>
          <w:spacing w:val="-3"/>
        </w:rPr>
        <w:t xml:space="preserve"> </w:t>
      </w:r>
      <w:r>
        <w:t>and</w:t>
      </w:r>
      <w:r>
        <w:rPr>
          <w:spacing w:val="-4"/>
        </w:rPr>
        <w:t xml:space="preserve"> </w:t>
      </w:r>
      <w:r>
        <w:t>indicator</w:t>
      </w:r>
      <w:r>
        <w:rPr>
          <w:spacing w:val="-4"/>
        </w:rPr>
        <w:t xml:space="preserve"> </w:t>
      </w:r>
      <w:r>
        <w:t>species;</w:t>
      </w:r>
      <w:r>
        <w:rPr>
          <w:spacing w:val="-5"/>
        </w:rPr>
        <w:t xml:space="preserve"> </w:t>
      </w:r>
      <w:r>
        <w:t>and</w:t>
      </w:r>
      <w:r>
        <w:rPr>
          <w:spacing w:val="-4"/>
        </w:rPr>
        <w:t xml:space="preserve"> </w:t>
      </w:r>
      <w:r>
        <w:t>to</w:t>
      </w:r>
      <w:r>
        <w:rPr>
          <w:spacing w:val="-4"/>
        </w:rPr>
        <w:t xml:space="preserve"> </w:t>
      </w:r>
      <w:r>
        <w:t>implement the FAO International Guidelines for the Management of Deep-sea Fisheries in the High Seas (FAO, 2009; FAO Deep-sea Fisheries Guidelines) in order to sustainably manage fish stocks and protect VMEs;</w:t>
      </w:r>
    </w:p>
    <w:p w14:paraId="0EBE5040" w14:textId="77777777" w:rsidR="00943A2D" w:rsidRDefault="00943A2D" w:rsidP="00943A2D">
      <w:pPr>
        <w:pStyle w:val="BodyText"/>
        <w:spacing w:after="120"/>
        <w:ind w:left="284"/>
      </w:pPr>
      <w:r>
        <w:rPr>
          <w:i/>
        </w:rPr>
        <w:t xml:space="preserve">FURTHER NOTING </w:t>
      </w:r>
      <w:r>
        <w:t>UNGA Resolution 66/68 which encourages RFMOs to consider the results available from marine scientific research, including those obtained from seabed mapping programmes concerning the identification of areas containing VMEs, and to adopt CMMs to prevent significant adverse impacts from bottom</w:t>
      </w:r>
      <w:r>
        <w:rPr>
          <w:spacing w:val="-4"/>
        </w:rPr>
        <w:t xml:space="preserve"> </w:t>
      </w:r>
      <w:r>
        <w:t>fishing</w:t>
      </w:r>
      <w:r>
        <w:rPr>
          <w:spacing w:val="-5"/>
        </w:rPr>
        <w:t xml:space="preserve"> </w:t>
      </w:r>
      <w:r>
        <w:t>on</w:t>
      </w:r>
      <w:r>
        <w:rPr>
          <w:spacing w:val="-4"/>
        </w:rPr>
        <w:t xml:space="preserve"> </w:t>
      </w:r>
      <w:r>
        <w:t>such</w:t>
      </w:r>
      <w:r>
        <w:rPr>
          <w:spacing w:val="-4"/>
        </w:rPr>
        <w:t xml:space="preserve"> </w:t>
      </w:r>
      <w:r>
        <w:t>ecosystems,</w:t>
      </w:r>
      <w:r>
        <w:rPr>
          <w:spacing w:val="-1"/>
        </w:rPr>
        <w:t xml:space="preserve"> </w:t>
      </w:r>
      <w:r>
        <w:t>consistent</w:t>
      </w:r>
      <w:r>
        <w:rPr>
          <w:spacing w:val="-2"/>
        </w:rPr>
        <w:t xml:space="preserve"> </w:t>
      </w:r>
      <w:r>
        <w:t>with</w:t>
      </w:r>
      <w:r>
        <w:rPr>
          <w:spacing w:val="-1"/>
        </w:rPr>
        <w:t xml:space="preserve"> </w:t>
      </w:r>
      <w:r>
        <w:t>the</w:t>
      </w:r>
      <w:r>
        <w:rPr>
          <w:spacing w:val="-1"/>
        </w:rPr>
        <w:t xml:space="preserve"> </w:t>
      </w:r>
      <w:r>
        <w:t>FAO</w:t>
      </w:r>
      <w:r>
        <w:rPr>
          <w:spacing w:val="-2"/>
        </w:rPr>
        <w:t xml:space="preserve"> </w:t>
      </w:r>
      <w:r>
        <w:t>Deep-sea</w:t>
      </w:r>
      <w:r>
        <w:rPr>
          <w:spacing w:val="-3"/>
        </w:rPr>
        <w:t xml:space="preserve"> </w:t>
      </w:r>
      <w:r>
        <w:t>Fisheries</w:t>
      </w:r>
      <w:r>
        <w:rPr>
          <w:spacing w:val="-1"/>
        </w:rPr>
        <w:t xml:space="preserve"> </w:t>
      </w:r>
      <w:r>
        <w:t>Guidelines,</w:t>
      </w:r>
      <w:r>
        <w:rPr>
          <w:spacing w:val="-1"/>
        </w:rPr>
        <w:t xml:space="preserve"> </w:t>
      </w:r>
      <w:r>
        <w:t>or</w:t>
      </w:r>
      <w:r>
        <w:rPr>
          <w:spacing w:val="-1"/>
        </w:rPr>
        <w:t xml:space="preserve"> </w:t>
      </w:r>
      <w:r>
        <w:t>to</w:t>
      </w:r>
      <w:r>
        <w:rPr>
          <w:spacing w:val="-2"/>
        </w:rPr>
        <w:t xml:space="preserve"> </w:t>
      </w:r>
      <w:r>
        <w:t>close</w:t>
      </w:r>
      <w:r>
        <w:rPr>
          <w:spacing w:val="-1"/>
        </w:rPr>
        <w:t xml:space="preserve"> </w:t>
      </w:r>
      <w:r>
        <w:t>such areas to bottom fishing until such CMMs are adopted, as well as to continue to undertake further marine scientific research, in accordance with international law as reflected in Part XIII of the 1982 Convention;</w:t>
      </w:r>
    </w:p>
    <w:p w14:paraId="36196D62" w14:textId="77777777" w:rsidR="00943A2D" w:rsidRDefault="00943A2D" w:rsidP="00943A2D">
      <w:pPr>
        <w:pStyle w:val="BodyText"/>
        <w:spacing w:after="120"/>
        <w:ind w:left="284"/>
      </w:pPr>
      <w:r>
        <w:rPr>
          <w:i/>
        </w:rPr>
        <w:t>FURTHER</w:t>
      </w:r>
      <w:r>
        <w:rPr>
          <w:i/>
          <w:spacing w:val="-4"/>
        </w:rPr>
        <w:t xml:space="preserve"> </w:t>
      </w:r>
      <w:r>
        <w:rPr>
          <w:i/>
        </w:rPr>
        <w:t>NOTING</w:t>
      </w:r>
      <w:r>
        <w:rPr>
          <w:i/>
          <w:spacing w:val="-3"/>
        </w:rPr>
        <w:t xml:space="preserve"> </w:t>
      </w:r>
      <w:r>
        <w:t>UNGA</w:t>
      </w:r>
      <w:r>
        <w:rPr>
          <w:spacing w:val="-4"/>
        </w:rPr>
        <w:t xml:space="preserve"> </w:t>
      </w:r>
      <w:r>
        <w:t>Resolutions</w:t>
      </w:r>
      <w:r>
        <w:rPr>
          <w:spacing w:val="-3"/>
        </w:rPr>
        <w:t xml:space="preserve"> </w:t>
      </w:r>
      <w:r>
        <w:t>71/123</w:t>
      </w:r>
      <w:r>
        <w:rPr>
          <w:spacing w:val="-3"/>
        </w:rPr>
        <w:t xml:space="preserve"> </w:t>
      </w:r>
      <w:r>
        <w:t>and</w:t>
      </w:r>
      <w:r>
        <w:rPr>
          <w:spacing w:val="-4"/>
        </w:rPr>
        <w:t xml:space="preserve"> </w:t>
      </w:r>
      <w:r>
        <w:t>72/72</w:t>
      </w:r>
      <w:r>
        <w:rPr>
          <w:spacing w:val="-1"/>
        </w:rPr>
        <w:t xml:space="preserve"> </w:t>
      </w:r>
      <w:r>
        <w:t>which</w:t>
      </w:r>
      <w:r>
        <w:rPr>
          <w:spacing w:val="-4"/>
        </w:rPr>
        <w:t xml:space="preserve"> </w:t>
      </w:r>
      <w:r>
        <w:t>call</w:t>
      </w:r>
      <w:r>
        <w:rPr>
          <w:spacing w:val="-3"/>
        </w:rPr>
        <w:t xml:space="preserve"> </w:t>
      </w:r>
      <w:r>
        <w:t>upon</w:t>
      </w:r>
      <w:r>
        <w:rPr>
          <w:spacing w:val="-1"/>
        </w:rPr>
        <w:t xml:space="preserve"> </w:t>
      </w:r>
      <w:r>
        <w:t>RFMOs</w:t>
      </w:r>
      <w:r>
        <w:rPr>
          <w:spacing w:val="-3"/>
        </w:rPr>
        <w:t xml:space="preserve"> </w:t>
      </w:r>
      <w:r>
        <w:t>to</w:t>
      </w:r>
      <w:r>
        <w:rPr>
          <w:spacing w:val="-4"/>
        </w:rPr>
        <w:t xml:space="preserve"> </w:t>
      </w:r>
      <w:r>
        <w:t>use</w:t>
      </w:r>
      <w:r>
        <w:rPr>
          <w:spacing w:val="-1"/>
        </w:rPr>
        <w:t xml:space="preserve"> </w:t>
      </w:r>
      <w:r>
        <w:t>the</w:t>
      </w:r>
      <w:r>
        <w:rPr>
          <w:spacing w:val="-3"/>
        </w:rPr>
        <w:t xml:space="preserve"> </w:t>
      </w:r>
      <w:r>
        <w:t>full</w:t>
      </w:r>
      <w:r>
        <w:rPr>
          <w:spacing w:val="-3"/>
        </w:rPr>
        <w:t xml:space="preserve"> </w:t>
      </w:r>
      <w:r>
        <w:t>set</w:t>
      </w:r>
      <w:r>
        <w:rPr>
          <w:spacing w:val="-2"/>
        </w:rPr>
        <w:t xml:space="preserve"> </w:t>
      </w:r>
      <w:r>
        <w:t>of</w:t>
      </w:r>
      <w:r>
        <w:rPr>
          <w:spacing w:val="-1"/>
        </w:rPr>
        <w:t xml:space="preserve"> </w:t>
      </w:r>
      <w:r>
        <w:t xml:space="preserve">criteria in the FAO Deep-sea Fisheries Guidelines to identify where VMEs occur or are likely to occur as well as for </w:t>
      </w:r>
      <w:r>
        <w:lastRenderedPageBreak/>
        <w:t>assessing significant adverse impacts, to ensure that impact assessments, including for cumulative impacts of activities covered by the assessment, are conducted consistent with the FAO Deep-sea Fisheries Guidelines, are reviewed periodically and are revised whenever a substantial change in the fishery has occurred or there is relevant new information, and that, where such impact assessments have not been undertaken,</w:t>
      </w:r>
      <w:r>
        <w:rPr>
          <w:spacing w:val="-5"/>
        </w:rPr>
        <w:t xml:space="preserve"> </w:t>
      </w:r>
      <w:r>
        <w:t>they</w:t>
      </w:r>
      <w:r>
        <w:rPr>
          <w:spacing w:val="-6"/>
        </w:rPr>
        <w:t xml:space="preserve"> </w:t>
      </w:r>
      <w:r>
        <w:t>are</w:t>
      </w:r>
      <w:r>
        <w:rPr>
          <w:spacing w:val="-5"/>
        </w:rPr>
        <w:t xml:space="preserve"> </w:t>
      </w:r>
      <w:r>
        <w:t>carried</w:t>
      </w:r>
      <w:r>
        <w:rPr>
          <w:spacing w:val="-6"/>
        </w:rPr>
        <w:t xml:space="preserve"> </w:t>
      </w:r>
      <w:r>
        <w:t>out</w:t>
      </w:r>
      <w:r>
        <w:rPr>
          <w:spacing w:val="-7"/>
        </w:rPr>
        <w:t xml:space="preserve"> </w:t>
      </w:r>
      <w:r>
        <w:t>as</w:t>
      </w:r>
      <w:r>
        <w:rPr>
          <w:spacing w:val="-6"/>
        </w:rPr>
        <w:t xml:space="preserve"> </w:t>
      </w:r>
      <w:r>
        <w:t>a</w:t>
      </w:r>
      <w:r>
        <w:rPr>
          <w:spacing w:val="-7"/>
        </w:rPr>
        <w:t xml:space="preserve"> </w:t>
      </w:r>
      <w:r>
        <w:t>priority</w:t>
      </w:r>
      <w:r>
        <w:rPr>
          <w:spacing w:val="-5"/>
        </w:rPr>
        <w:t xml:space="preserve"> </w:t>
      </w:r>
      <w:r>
        <w:t>before</w:t>
      </w:r>
      <w:r>
        <w:rPr>
          <w:spacing w:val="-5"/>
        </w:rPr>
        <w:t xml:space="preserve"> </w:t>
      </w:r>
      <w:r>
        <w:t>authorising</w:t>
      </w:r>
      <w:r>
        <w:rPr>
          <w:spacing w:val="-9"/>
        </w:rPr>
        <w:t xml:space="preserve"> </w:t>
      </w:r>
      <w:r>
        <w:t>bottom</w:t>
      </w:r>
      <w:r>
        <w:rPr>
          <w:spacing w:val="-8"/>
        </w:rPr>
        <w:t xml:space="preserve"> </w:t>
      </w:r>
      <w:r>
        <w:t>fishing</w:t>
      </w:r>
      <w:r>
        <w:rPr>
          <w:spacing w:val="-7"/>
        </w:rPr>
        <w:t xml:space="preserve"> </w:t>
      </w:r>
      <w:r>
        <w:t>activities,</w:t>
      </w:r>
      <w:r>
        <w:rPr>
          <w:spacing w:val="-5"/>
        </w:rPr>
        <w:t xml:space="preserve"> </w:t>
      </w:r>
      <w:r>
        <w:t>and</w:t>
      </w:r>
      <w:r>
        <w:rPr>
          <w:spacing w:val="-6"/>
        </w:rPr>
        <w:t xml:space="preserve"> </w:t>
      </w:r>
      <w:r>
        <w:t>to</w:t>
      </w:r>
      <w:r>
        <w:rPr>
          <w:spacing w:val="-9"/>
        </w:rPr>
        <w:t xml:space="preserve"> </w:t>
      </w:r>
      <w:r>
        <w:t>ensure</w:t>
      </w:r>
      <w:r>
        <w:rPr>
          <w:spacing w:val="-5"/>
        </w:rPr>
        <w:t xml:space="preserve"> </w:t>
      </w:r>
      <w:r>
        <w:t>that CMMs</w:t>
      </w:r>
      <w:r>
        <w:rPr>
          <w:spacing w:val="-6"/>
        </w:rPr>
        <w:t xml:space="preserve"> </w:t>
      </w:r>
      <w:r>
        <w:t>are</w:t>
      </w:r>
      <w:r>
        <w:rPr>
          <w:spacing w:val="-8"/>
        </w:rPr>
        <w:t xml:space="preserve"> </w:t>
      </w:r>
      <w:r>
        <w:t>based</w:t>
      </w:r>
      <w:r>
        <w:rPr>
          <w:spacing w:val="-8"/>
        </w:rPr>
        <w:t xml:space="preserve"> </w:t>
      </w:r>
      <w:r>
        <w:t>on</w:t>
      </w:r>
      <w:r>
        <w:rPr>
          <w:spacing w:val="-9"/>
        </w:rPr>
        <w:t xml:space="preserve"> </w:t>
      </w:r>
      <w:r>
        <w:t>and</w:t>
      </w:r>
      <w:r>
        <w:rPr>
          <w:spacing w:val="-6"/>
        </w:rPr>
        <w:t xml:space="preserve"> </w:t>
      </w:r>
      <w:r>
        <w:t>updated</w:t>
      </w:r>
      <w:r>
        <w:rPr>
          <w:spacing w:val="-9"/>
        </w:rPr>
        <w:t xml:space="preserve"> </w:t>
      </w:r>
      <w:r>
        <w:t>on</w:t>
      </w:r>
      <w:r>
        <w:rPr>
          <w:spacing w:val="-8"/>
        </w:rPr>
        <w:t xml:space="preserve"> </w:t>
      </w:r>
      <w:r>
        <w:t>the</w:t>
      </w:r>
      <w:r>
        <w:rPr>
          <w:spacing w:val="-8"/>
        </w:rPr>
        <w:t xml:space="preserve"> </w:t>
      </w:r>
      <w:r>
        <w:t>basis</w:t>
      </w:r>
      <w:r>
        <w:rPr>
          <w:spacing w:val="-8"/>
        </w:rPr>
        <w:t xml:space="preserve"> </w:t>
      </w:r>
      <w:r>
        <w:t>of</w:t>
      </w:r>
      <w:r>
        <w:rPr>
          <w:spacing w:val="-5"/>
        </w:rPr>
        <w:t xml:space="preserve"> </w:t>
      </w:r>
      <w:r>
        <w:t>the</w:t>
      </w:r>
      <w:r>
        <w:rPr>
          <w:spacing w:val="-8"/>
        </w:rPr>
        <w:t xml:space="preserve"> </w:t>
      </w:r>
      <w:r>
        <w:t>best</w:t>
      </w:r>
      <w:r>
        <w:rPr>
          <w:spacing w:val="-7"/>
        </w:rPr>
        <w:t xml:space="preserve"> </w:t>
      </w:r>
      <w:r>
        <w:t>available</w:t>
      </w:r>
      <w:r>
        <w:rPr>
          <w:spacing w:val="-8"/>
        </w:rPr>
        <w:t xml:space="preserve"> </w:t>
      </w:r>
      <w:r>
        <w:t>scientific</w:t>
      </w:r>
      <w:r>
        <w:rPr>
          <w:spacing w:val="-7"/>
        </w:rPr>
        <w:t xml:space="preserve"> </w:t>
      </w:r>
      <w:r>
        <w:t>information,</w:t>
      </w:r>
      <w:r>
        <w:rPr>
          <w:spacing w:val="-8"/>
        </w:rPr>
        <w:t xml:space="preserve"> </w:t>
      </w:r>
      <w:r>
        <w:t>noting</w:t>
      </w:r>
      <w:r>
        <w:rPr>
          <w:spacing w:val="-7"/>
        </w:rPr>
        <w:t xml:space="preserve"> </w:t>
      </w:r>
      <w:r>
        <w:t>in</w:t>
      </w:r>
      <w:r>
        <w:rPr>
          <w:spacing w:val="-9"/>
        </w:rPr>
        <w:t xml:space="preserve"> </w:t>
      </w:r>
      <w:r>
        <w:t>particular the need to improve effective implementation of thresholds and move-on rules;</w:t>
      </w:r>
    </w:p>
    <w:p w14:paraId="0886230B" w14:textId="77777777" w:rsidR="00943A2D" w:rsidRDefault="00943A2D" w:rsidP="00943A2D">
      <w:pPr>
        <w:pStyle w:val="BodyText"/>
        <w:spacing w:after="120"/>
        <w:ind w:left="284"/>
      </w:pPr>
      <w:r>
        <w:rPr>
          <w:i/>
        </w:rPr>
        <w:t xml:space="preserve">FURTHER NOTING </w:t>
      </w:r>
      <w:r>
        <w:t>UNGA Resolution 77/118 which calls on States and RFMOs to identify and overcome barriers in the implementation of earlier Resolutions such as data availability, especially with regard to baseline data and the spatial distribution and connectivity of vulnerable marine ecosystems, including</w:t>
      </w:r>
      <w:r>
        <w:rPr>
          <w:spacing w:val="-1"/>
        </w:rPr>
        <w:t xml:space="preserve"> </w:t>
      </w:r>
      <w:r>
        <w:t>their associated and dependent species, while recognising the importance of international collaboration for this purpose; and recognising that effective management of bottom fisheries is crucial to ensure the long-term sustainability of the sector;</w:t>
      </w:r>
    </w:p>
    <w:p w14:paraId="1CFB19B1" w14:textId="77777777" w:rsidR="00943A2D" w:rsidRDefault="00943A2D" w:rsidP="00943A2D">
      <w:pPr>
        <w:pStyle w:val="BodyText"/>
        <w:spacing w:after="120"/>
        <w:ind w:left="284"/>
      </w:pPr>
      <w:r>
        <w:rPr>
          <w:i/>
        </w:rPr>
        <w:t>MINDFUL</w:t>
      </w:r>
      <w:r>
        <w:rPr>
          <w:i/>
          <w:spacing w:val="-8"/>
        </w:rPr>
        <w:t xml:space="preserve"> </w:t>
      </w:r>
      <w:r>
        <w:t>that</w:t>
      </w:r>
      <w:r>
        <w:rPr>
          <w:spacing w:val="-7"/>
        </w:rPr>
        <w:t xml:space="preserve"> </w:t>
      </w:r>
      <w:r>
        <w:t>the</w:t>
      </w:r>
      <w:r>
        <w:rPr>
          <w:spacing w:val="-8"/>
        </w:rPr>
        <w:t xml:space="preserve"> </w:t>
      </w:r>
      <w:r>
        <w:t>Report</w:t>
      </w:r>
      <w:r>
        <w:rPr>
          <w:spacing w:val="-7"/>
        </w:rPr>
        <w:t xml:space="preserve"> </w:t>
      </w:r>
      <w:r>
        <w:t>of</w:t>
      </w:r>
      <w:r>
        <w:rPr>
          <w:spacing w:val="-6"/>
        </w:rPr>
        <w:t xml:space="preserve"> </w:t>
      </w:r>
      <w:r>
        <w:t>the</w:t>
      </w:r>
      <w:r>
        <w:rPr>
          <w:spacing w:val="-8"/>
        </w:rPr>
        <w:t xml:space="preserve"> </w:t>
      </w:r>
      <w:r>
        <w:t>Bottom</w:t>
      </w:r>
      <w:r>
        <w:rPr>
          <w:spacing w:val="-8"/>
        </w:rPr>
        <w:t xml:space="preserve"> </w:t>
      </w:r>
      <w:r>
        <w:t>Fishing</w:t>
      </w:r>
      <w:r>
        <w:rPr>
          <w:spacing w:val="-12"/>
        </w:rPr>
        <w:t xml:space="preserve"> </w:t>
      </w:r>
      <w:r>
        <w:t>Intersessional</w:t>
      </w:r>
      <w:r>
        <w:rPr>
          <w:spacing w:val="-10"/>
        </w:rPr>
        <w:t xml:space="preserve"> </w:t>
      </w:r>
      <w:r>
        <w:t>Working</w:t>
      </w:r>
      <w:r>
        <w:rPr>
          <w:spacing w:val="-9"/>
        </w:rPr>
        <w:t xml:space="preserve"> </w:t>
      </w:r>
      <w:r>
        <w:t>Group</w:t>
      </w:r>
      <w:r>
        <w:rPr>
          <w:spacing w:val="-7"/>
        </w:rPr>
        <w:t xml:space="preserve"> </w:t>
      </w:r>
      <w:r>
        <w:t>contained</w:t>
      </w:r>
      <w:r>
        <w:rPr>
          <w:spacing w:val="-9"/>
        </w:rPr>
        <w:t xml:space="preserve"> </w:t>
      </w:r>
      <w:r>
        <w:t>in</w:t>
      </w:r>
      <w:r>
        <w:rPr>
          <w:spacing w:val="-7"/>
        </w:rPr>
        <w:t xml:space="preserve"> </w:t>
      </w:r>
      <w:r>
        <w:t>COMM11-Doc07 provides a comprehensive review of this conservation and management measure and the technical work, and that SPRFMO is using best available science;</w:t>
      </w:r>
    </w:p>
    <w:p w14:paraId="681553B8" w14:textId="77777777" w:rsidR="00943A2D" w:rsidRDefault="00943A2D" w:rsidP="00943A2D">
      <w:pPr>
        <w:pStyle w:val="BodyText"/>
        <w:spacing w:after="120"/>
        <w:ind w:left="284"/>
      </w:pPr>
      <w:r>
        <w:rPr>
          <w:i/>
        </w:rPr>
        <w:t xml:space="preserve">ENCOURAGED </w:t>
      </w:r>
      <w:r>
        <w:t>that the Scientific Committee’s Multi-Annual Work Plan will contribute to improving the Commission’s understanding of vulnerable marine ecosystems within the SPRFMO Convention Area;</w:t>
      </w:r>
    </w:p>
    <w:p w14:paraId="1539B16F" w14:textId="77777777" w:rsidR="00943A2D" w:rsidRDefault="00943A2D" w:rsidP="00943A2D">
      <w:pPr>
        <w:pStyle w:val="BodyText"/>
        <w:spacing w:after="120"/>
        <w:ind w:left="284"/>
      </w:pPr>
      <w:r>
        <w:t>DETERMINED to ensure that the precautionary approach is applied, including in the utilization of impact assessments</w:t>
      </w:r>
      <w:r>
        <w:rPr>
          <w:spacing w:val="-13"/>
        </w:rPr>
        <w:t xml:space="preserve"> </w:t>
      </w:r>
      <w:r>
        <w:t>to</w:t>
      </w:r>
      <w:r>
        <w:rPr>
          <w:spacing w:val="-12"/>
        </w:rPr>
        <w:t xml:space="preserve"> </w:t>
      </w:r>
      <w:r>
        <w:t>inform</w:t>
      </w:r>
      <w:r>
        <w:rPr>
          <w:spacing w:val="-13"/>
        </w:rPr>
        <w:t xml:space="preserve"> </w:t>
      </w:r>
      <w:r>
        <w:t>management</w:t>
      </w:r>
      <w:r>
        <w:rPr>
          <w:spacing w:val="-12"/>
        </w:rPr>
        <w:t xml:space="preserve"> </w:t>
      </w:r>
      <w:r>
        <w:t>decisions</w:t>
      </w:r>
      <w:r>
        <w:rPr>
          <w:spacing w:val="-13"/>
        </w:rPr>
        <w:t xml:space="preserve"> </w:t>
      </w:r>
      <w:r>
        <w:t>and</w:t>
      </w:r>
      <w:r>
        <w:rPr>
          <w:spacing w:val="-12"/>
        </w:rPr>
        <w:t xml:space="preserve"> </w:t>
      </w:r>
      <w:r>
        <w:t>consideration</w:t>
      </w:r>
      <w:r>
        <w:rPr>
          <w:spacing w:val="-13"/>
        </w:rPr>
        <w:t xml:space="preserve"> </w:t>
      </w:r>
      <w:r>
        <w:t>of</w:t>
      </w:r>
      <w:r>
        <w:rPr>
          <w:spacing w:val="-12"/>
        </w:rPr>
        <w:t xml:space="preserve"> </w:t>
      </w:r>
      <w:r>
        <w:t>significant</w:t>
      </w:r>
      <w:r>
        <w:rPr>
          <w:spacing w:val="-12"/>
        </w:rPr>
        <w:t xml:space="preserve"> </w:t>
      </w:r>
      <w:r>
        <w:t>adverse</w:t>
      </w:r>
      <w:r>
        <w:rPr>
          <w:spacing w:val="-13"/>
        </w:rPr>
        <w:t xml:space="preserve"> </w:t>
      </w:r>
      <w:r>
        <w:t>impacts</w:t>
      </w:r>
      <w:r>
        <w:rPr>
          <w:spacing w:val="-12"/>
        </w:rPr>
        <w:t xml:space="preserve"> </w:t>
      </w:r>
      <w:r>
        <w:t>on</w:t>
      </w:r>
      <w:r>
        <w:rPr>
          <w:spacing w:val="-13"/>
        </w:rPr>
        <w:t xml:space="preserve"> </w:t>
      </w:r>
      <w:r>
        <w:t>vulnerable marine ecosystems, including their associated and dependent species, consistently with the actions called for by UNGA Resolution 77/118;</w:t>
      </w:r>
    </w:p>
    <w:p w14:paraId="61589EE7" w14:textId="77777777" w:rsidR="00943A2D" w:rsidRDefault="00943A2D" w:rsidP="00943A2D">
      <w:pPr>
        <w:pStyle w:val="BodyText"/>
        <w:spacing w:after="120"/>
        <w:ind w:left="284"/>
      </w:pPr>
      <w:r>
        <w:t>RECOGNISING</w:t>
      </w:r>
      <w:r>
        <w:rPr>
          <w:spacing w:val="-12"/>
        </w:rPr>
        <w:t xml:space="preserve"> </w:t>
      </w:r>
      <w:r>
        <w:t>the</w:t>
      </w:r>
      <w:r>
        <w:rPr>
          <w:spacing w:val="-9"/>
        </w:rPr>
        <w:t xml:space="preserve"> </w:t>
      </w:r>
      <w:r>
        <w:t>immense</w:t>
      </w:r>
      <w:r>
        <w:rPr>
          <w:spacing w:val="-11"/>
        </w:rPr>
        <w:t xml:space="preserve"> </w:t>
      </w:r>
      <w:r>
        <w:t>importance</w:t>
      </w:r>
      <w:r>
        <w:rPr>
          <w:spacing w:val="-9"/>
        </w:rPr>
        <w:t xml:space="preserve"> </w:t>
      </w:r>
      <w:r>
        <w:t>and</w:t>
      </w:r>
      <w:r>
        <w:rPr>
          <w:spacing w:val="-12"/>
        </w:rPr>
        <w:t xml:space="preserve"> </w:t>
      </w:r>
      <w:r>
        <w:t>value</w:t>
      </w:r>
      <w:r>
        <w:rPr>
          <w:spacing w:val="-11"/>
        </w:rPr>
        <w:t xml:space="preserve"> </w:t>
      </w:r>
      <w:r>
        <w:t>of</w:t>
      </w:r>
      <w:r>
        <w:rPr>
          <w:spacing w:val="-11"/>
        </w:rPr>
        <w:t xml:space="preserve"> </w:t>
      </w:r>
      <w:r>
        <w:t>deep-sea</w:t>
      </w:r>
      <w:r>
        <w:rPr>
          <w:spacing w:val="-13"/>
        </w:rPr>
        <w:t xml:space="preserve"> </w:t>
      </w:r>
      <w:r>
        <w:t>ecosystems</w:t>
      </w:r>
      <w:r>
        <w:rPr>
          <w:spacing w:val="-11"/>
        </w:rPr>
        <w:t xml:space="preserve"> </w:t>
      </w:r>
      <w:r>
        <w:t>and</w:t>
      </w:r>
      <w:r>
        <w:rPr>
          <w:spacing w:val="-12"/>
        </w:rPr>
        <w:t xml:space="preserve"> </w:t>
      </w:r>
      <w:r>
        <w:t>the</w:t>
      </w:r>
      <w:r>
        <w:rPr>
          <w:spacing w:val="-11"/>
        </w:rPr>
        <w:t xml:space="preserve"> </w:t>
      </w:r>
      <w:r>
        <w:t>biodiversity</w:t>
      </w:r>
      <w:r>
        <w:rPr>
          <w:spacing w:val="-11"/>
        </w:rPr>
        <w:t xml:space="preserve"> </w:t>
      </w:r>
      <w:r>
        <w:t>they</w:t>
      </w:r>
      <w:r>
        <w:rPr>
          <w:spacing w:val="-11"/>
        </w:rPr>
        <w:t xml:space="preserve"> </w:t>
      </w:r>
      <w:r>
        <w:t>contain, as documented in the first World Ocean Assessment;</w:t>
      </w:r>
    </w:p>
    <w:p w14:paraId="1FD4EADF" w14:textId="77777777" w:rsidR="00943A2D" w:rsidRDefault="00943A2D" w:rsidP="00943A2D">
      <w:pPr>
        <w:pStyle w:val="BodyText"/>
        <w:spacing w:after="120"/>
        <w:ind w:left="284"/>
      </w:pPr>
      <w:r>
        <w:rPr>
          <w:i/>
        </w:rPr>
        <w:t xml:space="preserve">BEARING IN MIND </w:t>
      </w:r>
      <w:r>
        <w:t>the FAO Deep-sea Fisheries Guidelines are recommended international minimum standards to be taken into account, and that the Guidelines describe what constitutes significant adverse impacts,</w:t>
      </w:r>
      <w:r>
        <w:rPr>
          <w:spacing w:val="-13"/>
        </w:rPr>
        <w:t xml:space="preserve"> </w:t>
      </w:r>
      <w:r>
        <w:t>factors</w:t>
      </w:r>
      <w:r>
        <w:rPr>
          <w:spacing w:val="-12"/>
        </w:rPr>
        <w:t xml:space="preserve"> </w:t>
      </w:r>
      <w:r>
        <w:t>to</w:t>
      </w:r>
      <w:r>
        <w:rPr>
          <w:spacing w:val="-13"/>
        </w:rPr>
        <w:t xml:space="preserve"> </w:t>
      </w:r>
      <w:r>
        <w:t>be</w:t>
      </w:r>
      <w:r>
        <w:rPr>
          <w:spacing w:val="-12"/>
        </w:rPr>
        <w:t xml:space="preserve"> </w:t>
      </w:r>
      <w:r>
        <w:t>considered</w:t>
      </w:r>
      <w:r>
        <w:rPr>
          <w:spacing w:val="-13"/>
        </w:rPr>
        <w:t xml:space="preserve"> </w:t>
      </w:r>
      <w:r>
        <w:t>when</w:t>
      </w:r>
      <w:r>
        <w:rPr>
          <w:spacing w:val="-12"/>
        </w:rPr>
        <w:t xml:space="preserve"> </w:t>
      </w:r>
      <w:r>
        <w:t>determining</w:t>
      </w:r>
      <w:r>
        <w:rPr>
          <w:spacing w:val="-13"/>
        </w:rPr>
        <w:t xml:space="preserve"> </w:t>
      </w:r>
      <w:r>
        <w:t>the</w:t>
      </w:r>
      <w:r>
        <w:rPr>
          <w:spacing w:val="-10"/>
        </w:rPr>
        <w:t xml:space="preserve"> </w:t>
      </w:r>
      <w:r>
        <w:t>scale</w:t>
      </w:r>
      <w:r>
        <w:rPr>
          <w:spacing w:val="-11"/>
        </w:rPr>
        <w:t xml:space="preserve"> </w:t>
      </w:r>
      <w:r>
        <w:t>and</w:t>
      </w:r>
      <w:r>
        <w:rPr>
          <w:spacing w:val="-12"/>
        </w:rPr>
        <w:t xml:space="preserve"> </w:t>
      </w:r>
      <w:r>
        <w:t>significance</w:t>
      </w:r>
      <w:r>
        <w:rPr>
          <w:spacing w:val="-11"/>
        </w:rPr>
        <w:t xml:space="preserve"> </w:t>
      </w:r>
      <w:r>
        <w:t>of</w:t>
      </w:r>
      <w:r>
        <w:rPr>
          <w:spacing w:val="-11"/>
        </w:rPr>
        <w:t xml:space="preserve"> </w:t>
      </w:r>
      <w:r>
        <w:t>an</w:t>
      </w:r>
      <w:r>
        <w:rPr>
          <w:spacing w:val="-12"/>
        </w:rPr>
        <w:t xml:space="preserve"> </w:t>
      </w:r>
      <w:r>
        <w:t>impact,</w:t>
      </w:r>
      <w:r>
        <w:rPr>
          <w:spacing w:val="-11"/>
        </w:rPr>
        <w:t xml:space="preserve"> </w:t>
      </w:r>
      <w:r>
        <w:t>what</w:t>
      </w:r>
      <w:r>
        <w:rPr>
          <w:spacing w:val="-13"/>
        </w:rPr>
        <w:t xml:space="preserve"> </w:t>
      </w:r>
      <w:r>
        <w:t>constitutes temporary impacts and factors to be considered in determining whether an impact is temporary;</w:t>
      </w:r>
    </w:p>
    <w:p w14:paraId="46433684" w14:textId="280C9CD6" w:rsidR="00943A2D" w:rsidRDefault="00943A2D" w:rsidP="00943A2D">
      <w:pPr>
        <w:pStyle w:val="BodyText"/>
        <w:spacing w:after="120"/>
        <w:ind w:left="284"/>
      </w:pPr>
      <w:r>
        <w:rPr>
          <w:i/>
        </w:rPr>
        <w:t xml:space="preserve">REAFFIRMING </w:t>
      </w:r>
      <w:r>
        <w:t>the steps already taken by the Commission to address the impacts of large-scale pelagic driftnets and all deepwater gillnets in the Convention Area, through the implementation of CMM 08-20</w:t>
      </w:r>
      <w:ins w:id="10" w:author="Antunovich, Stacey" w:date="2024-12-17T13:12:00Z" w16du:dateUtc="2024-12-17T02:12:00Z">
        <w:r w:rsidR="00241C87">
          <w:t>23</w:t>
        </w:r>
      </w:ins>
      <w:del w:id="11" w:author="Antunovich, Stacey" w:date="2024-12-17T13:12:00Z" w16du:dateUtc="2024-12-17T02:12:00Z">
        <w:r w:rsidDel="00241C87">
          <w:delText>19</w:delText>
        </w:r>
      </w:del>
      <w:r>
        <w:t xml:space="preserve"> </w:t>
      </w:r>
      <w:r>
        <w:rPr>
          <w:spacing w:val="-2"/>
        </w:rPr>
        <w:t>(Gillnetting</w:t>
      </w:r>
      <w:proofErr w:type="gramStart"/>
      <w:r>
        <w:rPr>
          <w:spacing w:val="-2"/>
        </w:rPr>
        <w:t>);</w:t>
      </w:r>
      <w:proofErr w:type="gramEnd"/>
    </w:p>
    <w:p w14:paraId="1B8F4710" w14:textId="77777777" w:rsidR="00943A2D" w:rsidRDefault="00943A2D" w:rsidP="00943A2D">
      <w:pPr>
        <w:pStyle w:val="BodyText"/>
        <w:spacing w:after="120"/>
        <w:ind w:left="284"/>
      </w:pPr>
      <w:r>
        <w:rPr>
          <w:i/>
        </w:rPr>
        <w:t xml:space="preserve">RECOGNISING </w:t>
      </w:r>
      <w:r>
        <w:t>Articles 20(1)(a) and (d) of the Convention, which provide that the CMMs adopted by the Commission</w:t>
      </w:r>
      <w:r>
        <w:rPr>
          <w:spacing w:val="-4"/>
        </w:rPr>
        <w:t xml:space="preserve"> </w:t>
      </w:r>
      <w:r>
        <w:t>shall</w:t>
      </w:r>
      <w:r>
        <w:rPr>
          <w:spacing w:val="-3"/>
        </w:rPr>
        <w:t xml:space="preserve"> </w:t>
      </w:r>
      <w:r>
        <w:t>include</w:t>
      </w:r>
      <w:r>
        <w:rPr>
          <w:spacing w:val="-1"/>
        </w:rPr>
        <w:t xml:space="preserve"> </w:t>
      </w:r>
      <w:r>
        <w:t>measures</w:t>
      </w:r>
      <w:r>
        <w:rPr>
          <w:spacing w:val="-1"/>
        </w:rPr>
        <w:t xml:space="preserve"> </w:t>
      </w:r>
      <w:r>
        <w:t>to</w:t>
      </w:r>
      <w:r>
        <w:rPr>
          <w:spacing w:val="-4"/>
        </w:rPr>
        <w:t xml:space="preserve"> </w:t>
      </w:r>
      <w:r>
        <w:t>ensure</w:t>
      </w:r>
      <w:r>
        <w:rPr>
          <w:spacing w:val="-1"/>
        </w:rPr>
        <w:t xml:space="preserve"> </w:t>
      </w:r>
      <w:r>
        <w:t>the</w:t>
      </w:r>
      <w:r>
        <w:rPr>
          <w:spacing w:val="-1"/>
        </w:rPr>
        <w:t xml:space="preserve"> </w:t>
      </w:r>
      <w:r>
        <w:t>long-term</w:t>
      </w:r>
      <w:r>
        <w:rPr>
          <w:spacing w:val="-4"/>
        </w:rPr>
        <w:t xml:space="preserve"> </w:t>
      </w:r>
      <w:r>
        <w:t>sustainability</w:t>
      </w:r>
      <w:r>
        <w:rPr>
          <w:spacing w:val="-1"/>
        </w:rPr>
        <w:t xml:space="preserve"> </w:t>
      </w:r>
      <w:r>
        <w:t>of</w:t>
      </w:r>
      <w:r>
        <w:rPr>
          <w:spacing w:val="-1"/>
        </w:rPr>
        <w:t xml:space="preserve"> </w:t>
      </w:r>
      <w:r>
        <w:t>fishery</w:t>
      </w:r>
      <w:r>
        <w:rPr>
          <w:spacing w:val="-1"/>
        </w:rPr>
        <w:t xml:space="preserve"> </w:t>
      </w:r>
      <w:r>
        <w:t>resources</w:t>
      </w:r>
      <w:r>
        <w:rPr>
          <w:spacing w:val="-1"/>
        </w:rPr>
        <w:t xml:space="preserve"> </w:t>
      </w:r>
      <w:r>
        <w:t>and</w:t>
      </w:r>
      <w:r>
        <w:rPr>
          <w:spacing w:val="-1"/>
        </w:rPr>
        <w:t xml:space="preserve"> </w:t>
      </w:r>
      <w:r>
        <w:t>promote the objective of their responsible utilisation, and to protect the habitats and marine ecosystems in which fishery resources and non-target and associated or dependent species occur from the impacts of fishing, including measures to prevent significant adverse impacts on VMEs and precautionary measures where it cannot adequately be determined whether VMEs are present or whether fishing would cause significant adverse impacts on VMEs;</w:t>
      </w:r>
    </w:p>
    <w:p w14:paraId="62A5F3DF" w14:textId="77777777" w:rsidR="00943A2D" w:rsidRDefault="00943A2D" w:rsidP="00943A2D">
      <w:pPr>
        <w:pStyle w:val="BodyText"/>
        <w:spacing w:after="120"/>
        <w:ind w:left="284"/>
        <w:rPr>
          <w:ins w:id="12" w:author="Timmiss, Trent" w:date="2023-12-08T15:21:00Z"/>
        </w:rPr>
      </w:pPr>
      <w:r>
        <w:rPr>
          <w:i/>
        </w:rPr>
        <w:t>FURTHER</w:t>
      </w:r>
      <w:r>
        <w:rPr>
          <w:i/>
          <w:spacing w:val="-9"/>
        </w:rPr>
        <w:t xml:space="preserve"> </w:t>
      </w:r>
      <w:r>
        <w:rPr>
          <w:i/>
        </w:rPr>
        <w:t>RECOGNISING</w:t>
      </w:r>
      <w:r>
        <w:rPr>
          <w:i/>
          <w:spacing w:val="-11"/>
        </w:rPr>
        <w:t xml:space="preserve"> </w:t>
      </w:r>
      <w:r>
        <w:t>Article</w:t>
      </w:r>
      <w:r>
        <w:rPr>
          <w:spacing w:val="-8"/>
        </w:rPr>
        <w:t xml:space="preserve"> </w:t>
      </w:r>
      <w:r>
        <w:t>22</w:t>
      </w:r>
      <w:r>
        <w:rPr>
          <w:spacing w:val="-8"/>
        </w:rPr>
        <w:t xml:space="preserve"> </w:t>
      </w:r>
      <w:r>
        <w:t>of</w:t>
      </w:r>
      <w:r>
        <w:rPr>
          <w:spacing w:val="-8"/>
        </w:rPr>
        <w:t xml:space="preserve"> </w:t>
      </w:r>
      <w:r>
        <w:t>the</w:t>
      </w:r>
      <w:r>
        <w:rPr>
          <w:spacing w:val="-8"/>
        </w:rPr>
        <w:t xml:space="preserve"> </w:t>
      </w:r>
      <w:r>
        <w:t>Convention,</w:t>
      </w:r>
      <w:r>
        <w:rPr>
          <w:spacing w:val="-8"/>
        </w:rPr>
        <w:t xml:space="preserve"> </w:t>
      </w:r>
      <w:r>
        <w:t>which</w:t>
      </w:r>
      <w:r>
        <w:rPr>
          <w:spacing w:val="-8"/>
        </w:rPr>
        <w:t xml:space="preserve"> </w:t>
      </w:r>
      <w:r>
        <w:t>provides</w:t>
      </w:r>
      <w:r>
        <w:rPr>
          <w:spacing w:val="-8"/>
        </w:rPr>
        <w:t xml:space="preserve"> </w:t>
      </w:r>
      <w:r>
        <w:t>that</w:t>
      </w:r>
      <w:r>
        <w:rPr>
          <w:spacing w:val="-10"/>
        </w:rPr>
        <w:t xml:space="preserve"> </w:t>
      </w:r>
      <w:r>
        <w:t>a</w:t>
      </w:r>
      <w:r>
        <w:rPr>
          <w:spacing w:val="-10"/>
        </w:rPr>
        <w:t xml:space="preserve"> </w:t>
      </w:r>
      <w:r>
        <w:t>fishery</w:t>
      </w:r>
      <w:r>
        <w:rPr>
          <w:spacing w:val="-10"/>
        </w:rPr>
        <w:t xml:space="preserve"> </w:t>
      </w:r>
      <w:r>
        <w:t>that</w:t>
      </w:r>
      <w:r>
        <w:rPr>
          <w:spacing w:val="-10"/>
        </w:rPr>
        <w:t xml:space="preserve"> </w:t>
      </w:r>
      <w:r>
        <w:t>has</w:t>
      </w:r>
      <w:r>
        <w:rPr>
          <w:spacing w:val="-8"/>
        </w:rPr>
        <w:t xml:space="preserve"> </w:t>
      </w:r>
      <w:r>
        <w:t>not</w:t>
      </w:r>
      <w:r>
        <w:rPr>
          <w:spacing w:val="-10"/>
        </w:rPr>
        <w:t xml:space="preserve"> </w:t>
      </w:r>
      <w:r>
        <w:t>been</w:t>
      </w:r>
      <w:r>
        <w:rPr>
          <w:spacing w:val="-11"/>
        </w:rPr>
        <w:t xml:space="preserve"> </w:t>
      </w:r>
      <w:r>
        <w:t>subject to fishing or has not been subject to fishing with a particular gear type or technique for ten years or more shall be opened only when the Commission has adopted cautious preliminary CMMs in respect of that fishery, and, as appropriate, non-target and associated</w:t>
      </w:r>
      <w:r>
        <w:rPr>
          <w:spacing w:val="-1"/>
        </w:rPr>
        <w:t xml:space="preserve"> </w:t>
      </w:r>
      <w:r>
        <w:t>or dependent</w:t>
      </w:r>
      <w:r>
        <w:rPr>
          <w:spacing w:val="-2"/>
        </w:rPr>
        <w:t xml:space="preserve"> </w:t>
      </w:r>
      <w:r>
        <w:t>species, and</w:t>
      </w:r>
      <w:r>
        <w:rPr>
          <w:spacing w:val="-1"/>
        </w:rPr>
        <w:t xml:space="preserve"> </w:t>
      </w:r>
      <w:r>
        <w:t>appropriate</w:t>
      </w:r>
      <w:r>
        <w:rPr>
          <w:spacing w:val="-1"/>
        </w:rPr>
        <w:t xml:space="preserve"> </w:t>
      </w:r>
      <w:r>
        <w:t>measures to protect the marine ecosystem in which that fishery occurs from adverse impacts of fishing activities;</w:t>
      </w:r>
    </w:p>
    <w:p w14:paraId="1389A1A8" w14:textId="77777777" w:rsidR="00943A2D" w:rsidRPr="00DC5B46" w:rsidRDefault="00943A2D" w:rsidP="00943A2D">
      <w:pPr>
        <w:pStyle w:val="BodyText"/>
        <w:spacing w:after="120"/>
        <w:ind w:left="284"/>
        <w:rPr>
          <w:iCs/>
        </w:rPr>
      </w:pPr>
      <w:ins w:id="13" w:author="Timmiss, Trent" w:date="2023-12-08T15:22:00Z">
        <w:r>
          <w:rPr>
            <w:i/>
          </w:rPr>
          <w:t xml:space="preserve">NOTING </w:t>
        </w:r>
        <w:r>
          <w:rPr>
            <w:iCs/>
          </w:rPr>
          <w:t xml:space="preserve">The advice of Scientific Committee 11 </w:t>
        </w:r>
      </w:ins>
      <w:ins w:id="14" w:author="Timmiss, Trent" w:date="2023-12-08T15:23:00Z">
        <w:r>
          <w:rPr>
            <w:iCs/>
          </w:rPr>
          <w:t>recommended</w:t>
        </w:r>
        <w:r>
          <w:t xml:space="preserve"> that the Commission applies a minimum of 70% protection of suitable habitat for each modelled VME indicator taxon, within each FMA, as required under para 19 of CMM 03-2023, by adopting the modifications to the BTMA boundaries as presented in SC11- DW05.</w:t>
        </w:r>
      </w:ins>
    </w:p>
    <w:p w14:paraId="220B763C" w14:textId="77777777" w:rsidR="00943A2D" w:rsidRDefault="00943A2D" w:rsidP="00943A2D">
      <w:pPr>
        <w:pStyle w:val="BodyText"/>
        <w:spacing w:after="120"/>
        <w:ind w:left="284"/>
      </w:pPr>
      <w:r>
        <w:rPr>
          <w:i/>
        </w:rPr>
        <w:t>ADOPTS</w:t>
      </w:r>
      <w:r>
        <w:rPr>
          <w:i/>
          <w:spacing w:val="-6"/>
        </w:rPr>
        <w:t xml:space="preserve"> </w:t>
      </w:r>
      <w:r>
        <w:t>the</w:t>
      </w:r>
      <w:r>
        <w:rPr>
          <w:spacing w:val="-4"/>
        </w:rPr>
        <w:t xml:space="preserve"> </w:t>
      </w:r>
      <w:r>
        <w:t>following</w:t>
      </w:r>
      <w:r>
        <w:rPr>
          <w:spacing w:val="-3"/>
        </w:rPr>
        <w:t xml:space="preserve"> </w:t>
      </w:r>
      <w:r>
        <w:t>CMM</w:t>
      </w:r>
      <w:r>
        <w:rPr>
          <w:spacing w:val="-2"/>
        </w:rPr>
        <w:t xml:space="preserve"> </w:t>
      </w:r>
      <w:r>
        <w:t>in</w:t>
      </w:r>
      <w:r>
        <w:rPr>
          <w:spacing w:val="-3"/>
        </w:rPr>
        <w:t xml:space="preserve"> </w:t>
      </w:r>
      <w:r>
        <w:t>accordance</w:t>
      </w:r>
      <w:r>
        <w:rPr>
          <w:spacing w:val="-2"/>
        </w:rPr>
        <w:t xml:space="preserve"> </w:t>
      </w:r>
      <w:r>
        <w:t>with</w:t>
      </w:r>
      <w:r>
        <w:rPr>
          <w:spacing w:val="-5"/>
        </w:rPr>
        <w:t xml:space="preserve"> </w:t>
      </w:r>
      <w:r>
        <w:t>Articles</w:t>
      </w:r>
      <w:r>
        <w:rPr>
          <w:spacing w:val="-4"/>
        </w:rPr>
        <w:t xml:space="preserve"> </w:t>
      </w:r>
      <w:r>
        <w:t>8,</w:t>
      </w:r>
      <w:r>
        <w:rPr>
          <w:spacing w:val="-2"/>
        </w:rPr>
        <w:t xml:space="preserve"> </w:t>
      </w:r>
      <w:r>
        <w:t>20,</w:t>
      </w:r>
      <w:r>
        <w:rPr>
          <w:spacing w:val="-3"/>
        </w:rPr>
        <w:t xml:space="preserve"> </w:t>
      </w:r>
      <w:r>
        <w:t>21</w:t>
      </w:r>
      <w:r>
        <w:rPr>
          <w:spacing w:val="-2"/>
        </w:rPr>
        <w:t xml:space="preserve"> </w:t>
      </w:r>
      <w:r>
        <w:t>and</w:t>
      </w:r>
      <w:r>
        <w:rPr>
          <w:spacing w:val="-5"/>
        </w:rPr>
        <w:t xml:space="preserve"> </w:t>
      </w:r>
      <w:r>
        <w:t>22</w:t>
      </w:r>
      <w:r>
        <w:rPr>
          <w:spacing w:val="-4"/>
        </w:rPr>
        <w:t xml:space="preserve"> </w:t>
      </w:r>
      <w:r>
        <w:t>of</w:t>
      </w:r>
      <w:r>
        <w:rPr>
          <w:spacing w:val="-2"/>
        </w:rPr>
        <w:t xml:space="preserve"> </w:t>
      </w:r>
      <w:r>
        <w:t>the</w:t>
      </w:r>
      <w:r>
        <w:rPr>
          <w:spacing w:val="-4"/>
        </w:rPr>
        <w:t xml:space="preserve"> </w:t>
      </w:r>
      <w:r>
        <w:rPr>
          <w:spacing w:val="-2"/>
        </w:rPr>
        <w:t>Convention:</w:t>
      </w:r>
    </w:p>
    <w:p w14:paraId="2CC3AB39" w14:textId="77777777" w:rsidR="00943A2D" w:rsidRDefault="00943A2D" w:rsidP="00943A2D">
      <w:pPr>
        <w:widowControl w:val="0"/>
        <w:tabs>
          <w:tab w:val="left" w:pos="355"/>
        </w:tabs>
        <w:spacing w:before="240" w:after="240"/>
        <w:ind w:left="284" w:hanging="284"/>
        <w:jc w:val="left"/>
        <w:outlineLvl w:val="2"/>
      </w:pPr>
      <w:bookmarkStart w:id="15" w:name="Objective"/>
      <w:bookmarkEnd w:id="15"/>
      <w:r w:rsidRPr="00434FA8">
        <w:rPr>
          <w:rFonts w:cs="Calibri Light"/>
          <w:b/>
          <w:sz w:val="24"/>
          <w:szCs w:val="24"/>
        </w:rPr>
        <w:lastRenderedPageBreak/>
        <w:t>Objective</w:t>
      </w:r>
    </w:p>
    <w:p w14:paraId="698C71DC" w14:textId="77777777" w:rsidR="00943A2D" w:rsidRDefault="00943A2D" w:rsidP="00943A2D">
      <w:pPr>
        <w:pStyle w:val="BodyText"/>
        <w:numPr>
          <w:ilvl w:val="0"/>
          <w:numId w:val="18"/>
        </w:numPr>
        <w:spacing w:after="160" w:line="259" w:lineRule="auto"/>
        <w:ind w:left="357" w:hanging="357"/>
      </w:pPr>
      <w:r w:rsidRPr="00434FA8">
        <w:rPr>
          <w:rFonts w:eastAsia="Times New Roman"/>
          <w:iCs/>
          <w:color w:val="000000"/>
          <w:szCs w:val="24"/>
        </w:rPr>
        <w:t>The objective of the CMM together with CMM 03a-2023 (Deepwater Species) is, through the application of the precautionary approach and an ecosystem approach to fisheries management, to ensure the long-term conservation and sustainable use of deep sea fishery resources, including target fish stocks as well as non- target or associated and dependent species, and, in doing so, to safeguard the marine ecosystems in which these resources occur, including inter alia the prevention of significant adverse impacts on vulnerable marine ecosystems.</w:t>
      </w:r>
    </w:p>
    <w:p w14:paraId="4BF9020D" w14:textId="77777777" w:rsidR="00943A2D" w:rsidRDefault="00943A2D" w:rsidP="00943A2D">
      <w:pPr>
        <w:widowControl w:val="0"/>
        <w:tabs>
          <w:tab w:val="left" w:pos="355"/>
        </w:tabs>
        <w:spacing w:before="240" w:after="240"/>
        <w:ind w:left="284" w:hanging="284"/>
        <w:jc w:val="left"/>
        <w:outlineLvl w:val="2"/>
      </w:pPr>
      <w:bookmarkStart w:id="16" w:name="Definitions"/>
      <w:bookmarkEnd w:id="16"/>
      <w:r w:rsidRPr="00434FA8">
        <w:rPr>
          <w:rFonts w:cs="Calibri Light"/>
          <w:b/>
          <w:sz w:val="24"/>
          <w:szCs w:val="24"/>
        </w:rPr>
        <w:t>Definitions</w:t>
      </w:r>
    </w:p>
    <w:p w14:paraId="2AD0939A" w14:textId="392F3A5F" w:rsidR="00943A2D" w:rsidRDefault="00943A2D" w:rsidP="00943A2D">
      <w:pPr>
        <w:pStyle w:val="BodyText"/>
        <w:numPr>
          <w:ilvl w:val="0"/>
          <w:numId w:val="18"/>
        </w:numPr>
        <w:spacing w:after="120"/>
        <w:ind w:left="357" w:hanging="357"/>
      </w:pPr>
      <w:r>
        <w:rPr>
          <w:position w:val="1"/>
        </w:rPr>
        <w:t xml:space="preserve">For the purposes of this CMM, the term “bottom fishing” is defined as fishing using any gear type likely to </w:t>
      </w:r>
      <w:r>
        <w:t>come</w:t>
      </w:r>
      <w:r>
        <w:rPr>
          <w:spacing w:val="-11"/>
        </w:rPr>
        <w:t xml:space="preserve"> </w:t>
      </w:r>
      <w:r>
        <w:t>in</w:t>
      </w:r>
      <w:r>
        <w:rPr>
          <w:spacing w:val="-9"/>
        </w:rPr>
        <w:t xml:space="preserve"> </w:t>
      </w:r>
      <w:r>
        <w:t>contact</w:t>
      </w:r>
      <w:r>
        <w:rPr>
          <w:spacing w:val="-11"/>
        </w:rPr>
        <w:t xml:space="preserve"> </w:t>
      </w:r>
      <w:r>
        <w:t>with</w:t>
      </w:r>
      <w:r>
        <w:rPr>
          <w:spacing w:val="-9"/>
        </w:rPr>
        <w:t xml:space="preserve"> </w:t>
      </w:r>
      <w:r>
        <w:t>the</w:t>
      </w:r>
      <w:r>
        <w:rPr>
          <w:spacing w:val="-11"/>
        </w:rPr>
        <w:t xml:space="preserve"> </w:t>
      </w:r>
      <w:r>
        <w:t>seafloor</w:t>
      </w:r>
      <w:r>
        <w:rPr>
          <w:spacing w:val="-9"/>
        </w:rPr>
        <w:t xml:space="preserve"> </w:t>
      </w:r>
      <w:r>
        <w:t>or</w:t>
      </w:r>
      <w:r>
        <w:rPr>
          <w:spacing w:val="-9"/>
        </w:rPr>
        <w:t xml:space="preserve"> </w:t>
      </w:r>
      <w:r>
        <w:t>benthic</w:t>
      </w:r>
      <w:r>
        <w:rPr>
          <w:spacing w:val="-10"/>
        </w:rPr>
        <w:t xml:space="preserve"> </w:t>
      </w:r>
      <w:r>
        <w:t>organisms</w:t>
      </w:r>
      <w:r>
        <w:rPr>
          <w:spacing w:val="-11"/>
        </w:rPr>
        <w:t xml:space="preserve"> </w:t>
      </w:r>
      <w:r>
        <w:t>during</w:t>
      </w:r>
      <w:r>
        <w:rPr>
          <w:spacing w:val="-10"/>
        </w:rPr>
        <w:t xml:space="preserve"> </w:t>
      </w:r>
      <w:r>
        <w:t>the</w:t>
      </w:r>
      <w:r>
        <w:rPr>
          <w:spacing w:val="-11"/>
        </w:rPr>
        <w:t xml:space="preserve"> </w:t>
      </w:r>
      <w:r>
        <w:t>normal</w:t>
      </w:r>
      <w:r>
        <w:rPr>
          <w:spacing w:val="-11"/>
        </w:rPr>
        <w:t xml:space="preserve"> </w:t>
      </w:r>
      <w:r>
        <w:t>course</w:t>
      </w:r>
      <w:r>
        <w:rPr>
          <w:spacing w:val="-9"/>
        </w:rPr>
        <w:t xml:space="preserve"> </w:t>
      </w:r>
      <w:r>
        <w:t>of</w:t>
      </w:r>
      <w:r>
        <w:rPr>
          <w:spacing w:val="-11"/>
        </w:rPr>
        <w:t xml:space="preserve"> </w:t>
      </w:r>
      <w:r>
        <w:t>operations,</w:t>
      </w:r>
      <w:r>
        <w:rPr>
          <w:spacing w:val="-9"/>
        </w:rPr>
        <w:t xml:space="preserve"> </w:t>
      </w:r>
      <w:r>
        <w:t>and</w:t>
      </w:r>
      <w:r>
        <w:rPr>
          <w:spacing w:val="-9"/>
        </w:rPr>
        <w:t xml:space="preserve"> </w:t>
      </w:r>
      <w:r>
        <w:t xml:space="preserve">includes </w:t>
      </w:r>
      <w:r>
        <w:rPr>
          <w:i/>
        </w:rPr>
        <w:t>inter alia</w:t>
      </w:r>
      <w:r>
        <w:t>:</w:t>
      </w:r>
    </w:p>
    <w:p w14:paraId="1EBB3D7C" w14:textId="77777777" w:rsidR="00943A2D" w:rsidRDefault="00943A2D" w:rsidP="00943A2D">
      <w:pPr>
        <w:pStyle w:val="ListParagraph"/>
        <w:widowControl w:val="0"/>
        <w:numPr>
          <w:ilvl w:val="0"/>
          <w:numId w:val="16"/>
        </w:numPr>
        <w:tabs>
          <w:tab w:val="left" w:pos="1702"/>
          <w:tab w:val="left" w:pos="1704"/>
        </w:tabs>
        <w:autoSpaceDE w:val="0"/>
        <w:autoSpaceDN w:val="0"/>
        <w:spacing w:after="120" w:line="259" w:lineRule="auto"/>
        <w:ind w:left="714" w:right="851" w:hanging="357"/>
        <w:contextualSpacing w:val="0"/>
        <w:jc w:val="both"/>
      </w:pPr>
      <w:r>
        <w:rPr>
          <w:sz w:val="22"/>
        </w:rPr>
        <w:t>“Bottom trawl” which is defined as fishing</w:t>
      </w:r>
      <w:r>
        <w:rPr>
          <w:spacing w:val="-1"/>
          <w:sz w:val="22"/>
        </w:rPr>
        <w:t xml:space="preserve"> </w:t>
      </w:r>
      <w:r>
        <w:rPr>
          <w:sz w:val="22"/>
        </w:rPr>
        <w:t>using a trawl net that is designed to</w:t>
      </w:r>
      <w:r>
        <w:rPr>
          <w:spacing w:val="-1"/>
          <w:sz w:val="22"/>
        </w:rPr>
        <w:t xml:space="preserve"> </w:t>
      </w:r>
      <w:r>
        <w:rPr>
          <w:sz w:val="22"/>
        </w:rPr>
        <w:t>be pulled through the water and to come into contact with the seabed;</w:t>
      </w:r>
    </w:p>
    <w:p w14:paraId="10327CEA" w14:textId="77777777" w:rsidR="00943A2D" w:rsidRDefault="00943A2D" w:rsidP="00943A2D">
      <w:pPr>
        <w:pStyle w:val="ListParagraph"/>
        <w:widowControl w:val="0"/>
        <w:numPr>
          <w:ilvl w:val="0"/>
          <w:numId w:val="16"/>
        </w:numPr>
        <w:tabs>
          <w:tab w:val="left" w:pos="1702"/>
          <w:tab w:val="left" w:pos="1704"/>
        </w:tabs>
        <w:autoSpaceDE w:val="0"/>
        <w:autoSpaceDN w:val="0"/>
        <w:spacing w:after="120" w:line="259" w:lineRule="auto"/>
        <w:ind w:left="714" w:right="852" w:hanging="357"/>
        <w:contextualSpacing w:val="0"/>
        <w:jc w:val="both"/>
      </w:pPr>
      <w:r>
        <w:rPr>
          <w:sz w:val="22"/>
        </w:rPr>
        <w:t>“Mid-water trawl” which is defined as fishing for bentho-pelagic species using a trawl net that is designed to be pulled through the water near the seabed and designed not to come into extended contact with the seabed;</w:t>
      </w:r>
    </w:p>
    <w:p w14:paraId="7BEEDFB1" w14:textId="77777777" w:rsidR="00943A2D" w:rsidRDefault="00943A2D" w:rsidP="00943A2D">
      <w:pPr>
        <w:pStyle w:val="ListParagraph"/>
        <w:widowControl w:val="0"/>
        <w:numPr>
          <w:ilvl w:val="0"/>
          <w:numId w:val="16"/>
        </w:numPr>
        <w:tabs>
          <w:tab w:val="left" w:pos="1702"/>
          <w:tab w:val="left" w:pos="1704"/>
        </w:tabs>
        <w:autoSpaceDE w:val="0"/>
        <w:autoSpaceDN w:val="0"/>
        <w:spacing w:after="120" w:line="259" w:lineRule="auto"/>
        <w:ind w:left="714" w:right="849" w:hanging="357"/>
        <w:contextualSpacing w:val="0"/>
        <w:jc w:val="both"/>
      </w:pPr>
      <w:r>
        <w:rPr>
          <w:sz w:val="22"/>
        </w:rPr>
        <w:t>“Bottom</w:t>
      </w:r>
      <w:r>
        <w:rPr>
          <w:spacing w:val="-6"/>
          <w:sz w:val="22"/>
        </w:rPr>
        <w:t xml:space="preserve"> </w:t>
      </w:r>
      <w:r>
        <w:rPr>
          <w:sz w:val="22"/>
        </w:rPr>
        <w:t>line”</w:t>
      </w:r>
      <w:r>
        <w:rPr>
          <w:spacing w:val="-6"/>
          <w:sz w:val="22"/>
        </w:rPr>
        <w:t xml:space="preserve"> </w:t>
      </w:r>
      <w:r>
        <w:rPr>
          <w:sz w:val="22"/>
        </w:rPr>
        <w:t>which</w:t>
      </w:r>
      <w:r>
        <w:rPr>
          <w:spacing w:val="-6"/>
          <w:sz w:val="22"/>
        </w:rPr>
        <w:t xml:space="preserve"> </w:t>
      </w:r>
      <w:r>
        <w:rPr>
          <w:sz w:val="22"/>
        </w:rPr>
        <w:t>is</w:t>
      </w:r>
      <w:r>
        <w:rPr>
          <w:spacing w:val="-6"/>
          <w:sz w:val="22"/>
        </w:rPr>
        <w:t xml:space="preserve"> </w:t>
      </w:r>
      <w:r>
        <w:rPr>
          <w:sz w:val="22"/>
        </w:rPr>
        <w:t>defined</w:t>
      </w:r>
      <w:r>
        <w:rPr>
          <w:spacing w:val="-6"/>
          <w:sz w:val="22"/>
        </w:rPr>
        <w:t xml:space="preserve"> </w:t>
      </w:r>
      <w:r>
        <w:rPr>
          <w:sz w:val="22"/>
        </w:rPr>
        <w:t>as</w:t>
      </w:r>
      <w:r>
        <w:rPr>
          <w:spacing w:val="-6"/>
          <w:sz w:val="22"/>
        </w:rPr>
        <w:t xml:space="preserve"> </w:t>
      </w:r>
      <w:r>
        <w:rPr>
          <w:sz w:val="22"/>
        </w:rPr>
        <w:t>fishing</w:t>
      </w:r>
      <w:r>
        <w:rPr>
          <w:spacing w:val="-7"/>
          <w:sz w:val="22"/>
        </w:rPr>
        <w:t xml:space="preserve"> </w:t>
      </w:r>
      <w:r>
        <w:rPr>
          <w:sz w:val="22"/>
        </w:rPr>
        <w:t>using</w:t>
      </w:r>
      <w:r>
        <w:rPr>
          <w:spacing w:val="-7"/>
          <w:sz w:val="22"/>
        </w:rPr>
        <w:t xml:space="preserve"> </w:t>
      </w:r>
      <w:r>
        <w:rPr>
          <w:sz w:val="22"/>
        </w:rPr>
        <w:t>a</w:t>
      </w:r>
      <w:r>
        <w:rPr>
          <w:spacing w:val="-7"/>
          <w:sz w:val="22"/>
        </w:rPr>
        <w:t xml:space="preserve"> </w:t>
      </w:r>
      <w:r>
        <w:rPr>
          <w:sz w:val="22"/>
        </w:rPr>
        <w:t>line</w:t>
      </w:r>
      <w:r>
        <w:rPr>
          <w:spacing w:val="-5"/>
          <w:sz w:val="22"/>
        </w:rPr>
        <w:t xml:space="preserve"> </w:t>
      </w:r>
      <w:r>
        <w:rPr>
          <w:sz w:val="22"/>
        </w:rPr>
        <w:t>to</w:t>
      </w:r>
      <w:r>
        <w:rPr>
          <w:spacing w:val="-7"/>
          <w:sz w:val="22"/>
        </w:rPr>
        <w:t xml:space="preserve"> </w:t>
      </w:r>
      <w:r>
        <w:rPr>
          <w:sz w:val="22"/>
        </w:rPr>
        <w:t>which</w:t>
      </w:r>
      <w:r>
        <w:rPr>
          <w:spacing w:val="-6"/>
          <w:sz w:val="22"/>
        </w:rPr>
        <w:t xml:space="preserve"> </w:t>
      </w:r>
      <w:r>
        <w:rPr>
          <w:sz w:val="22"/>
        </w:rPr>
        <w:t>a</w:t>
      </w:r>
      <w:r>
        <w:rPr>
          <w:spacing w:val="-7"/>
          <w:sz w:val="22"/>
        </w:rPr>
        <w:t xml:space="preserve"> </w:t>
      </w:r>
      <w:r>
        <w:rPr>
          <w:sz w:val="22"/>
        </w:rPr>
        <w:t>hook</w:t>
      </w:r>
      <w:r>
        <w:rPr>
          <w:spacing w:val="-6"/>
          <w:sz w:val="22"/>
        </w:rPr>
        <w:t xml:space="preserve"> </w:t>
      </w:r>
      <w:r>
        <w:rPr>
          <w:sz w:val="22"/>
        </w:rPr>
        <w:t>or</w:t>
      </w:r>
      <w:r>
        <w:rPr>
          <w:spacing w:val="-6"/>
          <w:sz w:val="22"/>
        </w:rPr>
        <w:t xml:space="preserve"> </w:t>
      </w:r>
      <w:r>
        <w:rPr>
          <w:sz w:val="22"/>
        </w:rPr>
        <w:t>hooks</w:t>
      </w:r>
      <w:r>
        <w:rPr>
          <w:spacing w:val="-6"/>
          <w:sz w:val="22"/>
        </w:rPr>
        <w:t xml:space="preserve"> </w:t>
      </w:r>
      <w:r>
        <w:rPr>
          <w:sz w:val="22"/>
        </w:rPr>
        <w:t>(whether</w:t>
      </w:r>
      <w:r>
        <w:rPr>
          <w:spacing w:val="-8"/>
          <w:sz w:val="22"/>
        </w:rPr>
        <w:t xml:space="preserve"> </w:t>
      </w:r>
      <w:r>
        <w:rPr>
          <w:sz w:val="22"/>
        </w:rPr>
        <w:t>baited</w:t>
      </w:r>
      <w:r>
        <w:rPr>
          <w:spacing w:val="-6"/>
          <w:sz w:val="22"/>
        </w:rPr>
        <w:t xml:space="preserve"> </w:t>
      </w:r>
      <w:r>
        <w:rPr>
          <w:sz w:val="22"/>
        </w:rPr>
        <w:t>or</w:t>
      </w:r>
      <w:r>
        <w:rPr>
          <w:spacing w:val="-6"/>
          <w:sz w:val="22"/>
        </w:rPr>
        <w:t xml:space="preserve"> </w:t>
      </w:r>
      <w:r>
        <w:rPr>
          <w:sz w:val="22"/>
        </w:rPr>
        <w:t>not) are attached and rigged to sink and fish on or near the seabed. This includes, but is not limited to, longlines, hand lines, drop lines, trot lines, and dahn lines.</w:t>
      </w:r>
    </w:p>
    <w:p w14:paraId="16087C78" w14:textId="07523F96" w:rsidR="00943A2D" w:rsidRDefault="00943A2D" w:rsidP="00943A2D">
      <w:pPr>
        <w:pStyle w:val="BodyText"/>
        <w:numPr>
          <w:ilvl w:val="0"/>
          <w:numId w:val="18"/>
        </w:numPr>
        <w:spacing w:after="120"/>
        <w:ind w:left="357" w:hanging="357"/>
      </w:pPr>
      <w:r>
        <w:rPr>
          <w:position w:val="1"/>
        </w:rPr>
        <w:t xml:space="preserve">For the purposes of this CMM, the term “vulnerable marine ecosystem” (VME) means a marine ecosystem </w:t>
      </w:r>
      <w:r>
        <w:t>that has the characteristics referred to in paragraph 42 of, and elaborated in the Annex to, the FAO Deep- sea Fisheries Guidelines.</w:t>
      </w:r>
    </w:p>
    <w:p w14:paraId="5E9BC21C" w14:textId="78B9DA20" w:rsidR="00943A2D" w:rsidRDefault="00943A2D" w:rsidP="00943A2D">
      <w:pPr>
        <w:pStyle w:val="BodyText"/>
        <w:numPr>
          <w:ilvl w:val="0"/>
          <w:numId w:val="18"/>
        </w:numPr>
        <w:spacing w:after="120"/>
        <w:ind w:left="357" w:hanging="357"/>
      </w:pPr>
      <w:r>
        <w:rPr>
          <w:position w:val="1"/>
        </w:rPr>
        <w:t>For</w:t>
      </w:r>
      <w:r>
        <w:rPr>
          <w:spacing w:val="-7"/>
          <w:position w:val="1"/>
        </w:rPr>
        <w:t xml:space="preserve"> </w:t>
      </w:r>
      <w:r>
        <w:rPr>
          <w:position w:val="1"/>
        </w:rPr>
        <w:t>the</w:t>
      </w:r>
      <w:r>
        <w:rPr>
          <w:spacing w:val="-9"/>
          <w:position w:val="1"/>
        </w:rPr>
        <w:t xml:space="preserve"> </w:t>
      </w:r>
      <w:r>
        <w:rPr>
          <w:position w:val="1"/>
        </w:rPr>
        <w:t>purposes</w:t>
      </w:r>
      <w:r>
        <w:rPr>
          <w:spacing w:val="-7"/>
          <w:position w:val="1"/>
        </w:rPr>
        <w:t xml:space="preserve"> </w:t>
      </w:r>
      <w:r>
        <w:rPr>
          <w:position w:val="1"/>
        </w:rPr>
        <w:t>of</w:t>
      </w:r>
      <w:r>
        <w:rPr>
          <w:spacing w:val="-7"/>
          <w:position w:val="1"/>
        </w:rPr>
        <w:t xml:space="preserve"> </w:t>
      </w:r>
      <w:r>
        <w:rPr>
          <w:position w:val="1"/>
        </w:rPr>
        <w:t>this</w:t>
      </w:r>
      <w:r>
        <w:rPr>
          <w:spacing w:val="-7"/>
          <w:position w:val="1"/>
        </w:rPr>
        <w:t xml:space="preserve"> </w:t>
      </w:r>
      <w:r>
        <w:rPr>
          <w:position w:val="1"/>
        </w:rPr>
        <w:t>CMM,</w:t>
      </w:r>
      <w:r>
        <w:rPr>
          <w:spacing w:val="-7"/>
          <w:position w:val="1"/>
        </w:rPr>
        <w:t xml:space="preserve"> </w:t>
      </w:r>
      <w:r>
        <w:rPr>
          <w:position w:val="1"/>
        </w:rPr>
        <w:t>the</w:t>
      </w:r>
      <w:r>
        <w:rPr>
          <w:spacing w:val="-7"/>
          <w:position w:val="1"/>
        </w:rPr>
        <w:t xml:space="preserve"> </w:t>
      </w:r>
      <w:r>
        <w:rPr>
          <w:position w:val="1"/>
        </w:rPr>
        <w:t>term</w:t>
      </w:r>
      <w:r>
        <w:rPr>
          <w:spacing w:val="-10"/>
          <w:position w:val="1"/>
        </w:rPr>
        <w:t xml:space="preserve"> </w:t>
      </w:r>
      <w:r>
        <w:rPr>
          <w:position w:val="1"/>
        </w:rPr>
        <w:t>“Evaluated</w:t>
      </w:r>
      <w:r>
        <w:rPr>
          <w:spacing w:val="-10"/>
          <w:position w:val="1"/>
        </w:rPr>
        <w:t xml:space="preserve"> </w:t>
      </w:r>
      <w:r>
        <w:rPr>
          <w:position w:val="1"/>
        </w:rPr>
        <w:t>Area”</w:t>
      </w:r>
      <w:r>
        <w:rPr>
          <w:spacing w:val="-7"/>
          <w:position w:val="1"/>
        </w:rPr>
        <w:t xml:space="preserve"> </w:t>
      </w:r>
      <w:r>
        <w:rPr>
          <w:position w:val="1"/>
        </w:rPr>
        <w:t>means</w:t>
      </w:r>
      <w:r>
        <w:rPr>
          <w:spacing w:val="-7"/>
          <w:position w:val="1"/>
        </w:rPr>
        <w:t xml:space="preserve"> </w:t>
      </w:r>
      <w:r>
        <w:rPr>
          <w:position w:val="1"/>
        </w:rPr>
        <w:t>those</w:t>
      </w:r>
      <w:r>
        <w:rPr>
          <w:spacing w:val="-7"/>
          <w:position w:val="1"/>
        </w:rPr>
        <w:t xml:space="preserve"> </w:t>
      </w:r>
      <w:r>
        <w:rPr>
          <w:position w:val="1"/>
        </w:rPr>
        <w:t>parts</w:t>
      </w:r>
      <w:r>
        <w:rPr>
          <w:spacing w:val="-7"/>
          <w:position w:val="1"/>
        </w:rPr>
        <w:t xml:space="preserve"> </w:t>
      </w:r>
      <w:r>
        <w:rPr>
          <w:position w:val="1"/>
        </w:rPr>
        <w:t>of</w:t>
      </w:r>
      <w:r>
        <w:rPr>
          <w:spacing w:val="-7"/>
          <w:position w:val="1"/>
        </w:rPr>
        <w:t xml:space="preserve"> </w:t>
      </w:r>
      <w:r>
        <w:rPr>
          <w:position w:val="1"/>
        </w:rPr>
        <w:t>the</w:t>
      </w:r>
      <w:r>
        <w:rPr>
          <w:spacing w:val="-9"/>
          <w:position w:val="1"/>
        </w:rPr>
        <w:t xml:space="preserve"> </w:t>
      </w:r>
      <w:r>
        <w:rPr>
          <w:position w:val="1"/>
        </w:rPr>
        <w:t>Convention</w:t>
      </w:r>
      <w:r>
        <w:rPr>
          <w:spacing w:val="-10"/>
          <w:position w:val="1"/>
        </w:rPr>
        <w:t xml:space="preserve"> </w:t>
      </w:r>
      <w:r>
        <w:rPr>
          <w:position w:val="1"/>
        </w:rPr>
        <w:t>Area</w:t>
      </w:r>
      <w:r>
        <w:rPr>
          <w:spacing w:val="-9"/>
          <w:position w:val="1"/>
        </w:rPr>
        <w:t xml:space="preserve"> </w:t>
      </w:r>
      <w:r>
        <w:rPr>
          <w:position w:val="1"/>
        </w:rPr>
        <w:t>that</w:t>
      </w:r>
      <w:r>
        <w:rPr>
          <w:spacing w:val="-9"/>
          <w:position w:val="1"/>
        </w:rPr>
        <w:t xml:space="preserve"> </w:t>
      </w:r>
      <w:r>
        <w:rPr>
          <w:position w:val="1"/>
        </w:rPr>
        <w:t xml:space="preserve">are </w:t>
      </w:r>
      <w:r>
        <w:t>within</w:t>
      </w:r>
      <w:r>
        <w:rPr>
          <w:spacing w:val="-6"/>
        </w:rPr>
        <w:t xml:space="preserve"> </w:t>
      </w:r>
      <w:r>
        <w:t>the</w:t>
      </w:r>
      <w:r>
        <w:rPr>
          <w:spacing w:val="-5"/>
        </w:rPr>
        <w:t xml:space="preserve"> </w:t>
      </w:r>
      <w:r>
        <w:t>area</w:t>
      </w:r>
      <w:r>
        <w:rPr>
          <w:spacing w:val="-10"/>
        </w:rPr>
        <w:t xml:space="preserve"> </w:t>
      </w:r>
      <w:r>
        <w:t>starting</w:t>
      </w:r>
      <w:r>
        <w:rPr>
          <w:spacing w:val="-7"/>
        </w:rPr>
        <w:t xml:space="preserve"> </w:t>
      </w:r>
      <w:r>
        <w:t>at</w:t>
      </w:r>
      <w:r>
        <w:rPr>
          <w:spacing w:val="-7"/>
        </w:rPr>
        <w:t xml:space="preserve"> </w:t>
      </w:r>
      <w:r>
        <w:t>a</w:t>
      </w:r>
      <w:r>
        <w:rPr>
          <w:spacing w:val="-10"/>
        </w:rPr>
        <w:t xml:space="preserve"> </w:t>
      </w:r>
      <w:r>
        <w:t>point</w:t>
      </w:r>
      <w:r>
        <w:rPr>
          <w:spacing w:val="-7"/>
        </w:rPr>
        <w:t xml:space="preserve"> </w:t>
      </w:r>
      <w:r>
        <w:t>of</w:t>
      </w:r>
      <w:r>
        <w:rPr>
          <w:spacing w:val="-5"/>
        </w:rPr>
        <w:t xml:space="preserve"> </w:t>
      </w:r>
      <w:r>
        <w:t>24°S</w:t>
      </w:r>
      <w:r>
        <w:rPr>
          <w:spacing w:val="-6"/>
        </w:rPr>
        <w:t xml:space="preserve"> </w:t>
      </w:r>
      <w:r>
        <w:t>latitude</w:t>
      </w:r>
      <w:r>
        <w:rPr>
          <w:spacing w:val="-5"/>
        </w:rPr>
        <w:t xml:space="preserve"> </w:t>
      </w:r>
      <w:r>
        <w:t>and</w:t>
      </w:r>
      <w:r>
        <w:rPr>
          <w:spacing w:val="-6"/>
        </w:rPr>
        <w:t xml:space="preserve"> </w:t>
      </w:r>
      <w:r>
        <w:t>146°W,</w:t>
      </w:r>
      <w:r>
        <w:rPr>
          <w:spacing w:val="-8"/>
        </w:rPr>
        <w:t xml:space="preserve"> </w:t>
      </w:r>
      <w:r>
        <w:t>extending</w:t>
      </w:r>
      <w:r>
        <w:rPr>
          <w:spacing w:val="-9"/>
        </w:rPr>
        <w:t xml:space="preserve"> </w:t>
      </w:r>
      <w:r>
        <w:t>southward</w:t>
      </w:r>
      <w:r>
        <w:rPr>
          <w:spacing w:val="-6"/>
        </w:rPr>
        <w:t xml:space="preserve"> </w:t>
      </w:r>
      <w:r>
        <w:t>to</w:t>
      </w:r>
      <w:r>
        <w:rPr>
          <w:spacing w:val="-6"/>
        </w:rPr>
        <w:t xml:space="preserve"> </w:t>
      </w:r>
      <w:r>
        <w:t>latitude</w:t>
      </w:r>
      <w:r>
        <w:rPr>
          <w:spacing w:val="-8"/>
        </w:rPr>
        <w:t xml:space="preserve"> </w:t>
      </w:r>
      <w:r>
        <w:t>57°</w:t>
      </w:r>
      <w:r>
        <w:rPr>
          <w:spacing w:val="-7"/>
        </w:rPr>
        <w:t xml:space="preserve"> </w:t>
      </w:r>
      <w:r>
        <w:t>30S,</w:t>
      </w:r>
      <w:r>
        <w:rPr>
          <w:spacing w:val="-5"/>
        </w:rPr>
        <w:t xml:space="preserve"> </w:t>
      </w:r>
      <w:r>
        <w:t>then westward</w:t>
      </w:r>
      <w:r>
        <w:rPr>
          <w:spacing w:val="-1"/>
        </w:rPr>
        <w:t xml:space="preserve"> </w:t>
      </w:r>
      <w:r>
        <w:t>to</w:t>
      </w:r>
      <w:r>
        <w:rPr>
          <w:spacing w:val="-2"/>
        </w:rPr>
        <w:t xml:space="preserve"> </w:t>
      </w:r>
      <w:r>
        <w:t>150°E</w:t>
      </w:r>
      <w:r>
        <w:rPr>
          <w:spacing w:val="-2"/>
        </w:rPr>
        <w:t xml:space="preserve"> </w:t>
      </w:r>
      <w:r>
        <w:t>longitude,</w:t>
      </w:r>
      <w:r>
        <w:rPr>
          <w:spacing w:val="-3"/>
        </w:rPr>
        <w:t xml:space="preserve"> </w:t>
      </w:r>
      <w:r>
        <w:t>northward</w:t>
      </w:r>
      <w:r>
        <w:rPr>
          <w:spacing w:val="-1"/>
        </w:rPr>
        <w:t xml:space="preserve"> </w:t>
      </w:r>
      <w:r>
        <w:t>to</w:t>
      </w:r>
      <w:r>
        <w:rPr>
          <w:spacing w:val="-4"/>
        </w:rPr>
        <w:t xml:space="preserve"> </w:t>
      </w:r>
      <w:r>
        <w:t>55°S,</w:t>
      </w:r>
      <w:r>
        <w:rPr>
          <w:spacing w:val="-1"/>
        </w:rPr>
        <w:t xml:space="preserve"> </w:t>
      </w:r>
      <w:r>
        <w:t>westward</w:t>
      </w:r>
      <w:r>
        <w:rPr>
          <w:spacing w:val="-1"/>
        </w:rPr>
        <w:t xml:space="preserve"> </w:t>
      </w:r>
      <w:r>
        <w:t>to</w:t>
      </w:r>
      <w:r>
        <w:rPr>
          <w:spacing w:val="-2"/>
        </w:rPr>
        <w:t xml:space="preserve"> </w:t>
      </w:r>
      <w:r>
        <w:t>143°E,</w:t>
      </w:r>
      <w:r>
        <w:rPr>
          <w:spacing w:val="-3"/>
        </w:rPr>
        <w:t xml:space="preserve"> </w:t>
      </w:r>
      <w:r>
        <w:t>northward</w:t>
      </w:r>
      <w:r>
        <w:rPr>
          <w:spacing w:val="-1"/>
        </w:rPr>
        <w:t xml:space="preserve"> </w:t>
      </w:r>
      <w:r>
        <w:t>to</w:t>
      </w:r>
      <w:r>
        <w:rPr>
          <w:spacing w:val="-2"/>
        </w:rPr>
        <w:t xml:space="preserve"> </w:t>
      </w:r>
      <w:r>
        <w:t>24°S</w:t>
      </w:r>
      <w:r>
        <w:rPr>
          <w:spacing w:val="-1"/>
        </w:rPr>
        <w:t xml:space="preserve"> </w:t>
      </w:r>
      <w:r>
        <w:t>and</w:t>
      </w:r>
      <w:r>
        <w:rPr>
          <w:spacing w:val="-1"/>
        </w:rPr>
        <w:t xml:space="preserve"> </w:t>
      </w:r>
      <w:r>
        <w:t>eastward</w:t>
      </w:r>
      <w:r>
        <w:rPr>
          <w:spacing w:val="-1"/>
        </w:rPr>
        <w:t xml:space="preserve"> </w:t>
      </w:r>
      <w:r>
        <w:t>back to point of origin (Annex 1).</w:t>
      </w:r>
    </w:p>
    <w:p w14:paraId="1872A70F" w14:textId="5ECAF034" w:rsidR="00943A2D" w:rsidRDefault="00943A2D" w:rsidP="00943A2D">
      <w:pPr>
        <w:pStyle w:val="BodyText"/>
        <w:numPr>
          <w:ilvl w:val="0"/>
          <w:numId w:val="18"/>
        </w:numPr>
        <w:spacing w:after="120"/>
        <w:ind w:left="357" w:hanging="357"/>
      </w:pPr>
      <w:r>
        <w:rPr>
          <w:position w:val="1"/>
        </w:rPr>
        <w:t xml:space="preserve">For the purposes of this CMM, the term “Management Area(s)” means those parts of the Evaluated Area </w:t>
      </w:r>
      <w:r>
        <w:t>specified in paragraph 14.</w:t>
      </w:r>
    </w:p>
    <w:p w14:paraId="1738FC17" w14:textId="77777777" w:rsidR="00943A2D" w:rsidRDefault="00943A2D" w:rsidP="00943A2D">
      <w:pPr>
        <w:pStyle w:val="BodyText"/>
        <w:numPr>
          <w:ilvl w:val="0"/>
          <w:numId w:val="18"/>
        </w:numPr>
        <w:spacing w:after="120"/>
        <w:ind w:left="357" w:hanging="357"/>
      </w:pPr>
      <w:r>
        <w:rPr>
          <w:position w:val="1"/>
        </w:rPr>
        <w:t>For</w:t>
      </w:r>
      <w:r>
        <w:rPr>
          <w:spacing w:val="-12"/>
          <w:position w:val="1"/>
        </w:rPr>
        <w:t xml:space="preserve"> </w:t>
      </w:r>
      <w:r>
        <w:rPr>
          <w:position w:val="1"/>
        </w:rPr>
        <w:t>the</w:t>
      </w:r>
      <w:r>
        <w:rPr>
          <w:spacing w:val="-12"/>
          <w:position w:val="1"/>
        </w:rPr>
        <w:t xml:space="preserve"> </w:t>
      </w:r>
      <w:r>
        <w:rPr>
          <w:position w:val="1"/>
        </w:rPr>
        <w:t>purposes</w:t>
      </w:r>
      <w:r>
        <w:rPr>
          <w:spacing w:val="-13"/>
          <w:position w:val="1"/>
        </w:rPr>
        <w:t xml:space="preserve"> </w:t>
      </w:r>
      <w:r>
        <w:rPr>
          <w:position w:val="1"/>
        </w:rPr>
        <w:t>of</w:t>
      </w:r>
      <w:r>
        <w:rPr>
          <w:spacing w:val="-12"/>
          <w:position w:val="1"/>
        </w:rPr>
        <w:t xml:space="preserve"> </w:t>
      </w:r>
      <w:r>
        <w:rPr>
          <w:position w:val="1"/>
        </w:rPr>
        <w:t>this</w:t>
      </w:r>
      <w:r>
        <w:rPr>
          <w:spacing w:val="-12"/>
          <w:position w:val="1"/>
        </w:rPr>
        <w:t xml:space="preserve"> </w:t>
      </w:r>
      <w:r>
        <w:rPr>
          <w:position w:val="1"/>
        </w:rPr>
        <w:t>CMM,</w:t>
      </w:r>
      <w:r>
        <w:rPr>
          <w:spacing w:val="-12"/>
          <w:position w:val="1"/>
        </w:rPr>
        <w:t xml:space="preserve"> </w:t>
      </w:r>
      <w:r>
        <w:rPr>
          <w:position w:val="1"/>
        </w:rPr>
        <w:t>the</w:t>
      </w:r>
      <w:r>
        <w:rPr>
          <w:spacing w:val="-12"/>
          <w:position w:val="1"/>
        </w:rPr>
        <w:t xml:space="preserve"> </w:t>
      </w:r>
      <w:r>
        <w:rPr>
          <w:position w:val="1"/>
        </w:rPr>
        <w:t>term</w:t>
      </w:r>
      <w:r>
        <w:rPr>
          <w:spacing w:val="-13"/>
          <w:position w:val="1"/>
        </w:rPr>
        <w:t xml:space="preserve"> </w:t>
      </w:r>
      <w:r>
        <w:rPr>
          <w:position w:val="1"/>
        </w:rPr>
        <w:t>“fishing</w:t>
      </w:r>
      <w:r>
        <w:rPr>
          <w:spacing w:val="-12"/>
          <w:position w:val="1"/>
        </w:rPr>
        <w:t xml:space="preserve"> </w:t>
      </w:r>
      <w:r>
        <w:rPr>
          <w:position w:val="1"/>
        </w:rPr>
        <w:t>year”</w:t>
      </w:r>
      <w:r>
        <w:rPr>
          <w:spacing w:val="-13"/>
          <w:position w:val="1"/>
        </w:rPr>
        <w:t xml:space="preserve"> </w:t>
      </w:r>
      <w:r>
        <w:rPr>
          <w:position w:val="1"/>
        </w:rPr>
        <w:t>means</w:t>
      </w:r>
      <w:r>
        <w:rPr>
          <w:spacing w:val="-12"/>
          <w:position w:val="1"/>
        </w:rPr>
        <w:t xml:space="preserve"> </w:t>
      </w:r>
      <w:r>
        <w:rPr>
          <w:position w:val="1"/>
        </w:rPr>
        <w:t>the</w:t>
      </w:r>
      <w:r>
        <w:rPr>
          <w:spacing w:val="-13"/>
          <w:position w:val="1"/>
        </w:rPr>
        <w:t xml:space="preserve"> </w:t>
      </w:r>
      <w:r>
        <w:rPr>
          <w:position w:val="1"/>
        </w:rPr>
        <w:t>period</w:t>
      </w:r>
      <w:r>
        <w:rPr>
          <w:spacing w:val="-12"/>
          <w:position w:val="1"/>
        </w:rPr>
        <w:t xml:space="preserve"> </w:t>
      </w:r>
      <w:r>
        <w:rPr>
          <w:position w:val="1"/>
        </w:rPr>
        <w:t>starting</w:t>
      </w:r>
      <w:r>
        <w:rPr>
          <w:spacing w:val="-13"/>
          <w:position w:val="1"/>
        </w:rPr>
        <w:t xml:space="preserve"> </w:t>
      </w:r>
      <w:r>
        <w:rPr>
          <w:position w:val="1"/>
        </w:rPr>
        <w:t>0001</w:t>
      </w:r>
      <w:r>
        <w:rPr>
          <w:spacing w:val="-12"/>
          <w:position w:val="1"/>
        </w:rPr>
        <w:t xml:space="preserve"> </w:t>
      </w:r>
      <w:r>
        <w:rPr>
          <w:position w:val="1"/>
        </w:rPr>
        <w:t>hours</w:t>
      </w:r>
      <w:r>
        <w:rPr>
          <w:spacing w:val="-12"/>
          <w:position w:val="1"/>
        </w:rPr>
        <w:t xml:space="preserve"> </w:t>
      </w:r>
      <w:r>
        <w:rPr>
          <w:position w:val="1"/>
        </w:rPr>
        <w:t>UTC</w:t>
      </w:r>
      <w:r>
        <w:rPr>
          <w:spacing w:val="-13"/>
          <w:position w:val="1"/>
        </w:rPr>
        <w:t xml:space="preserve"> </w:t>
      </w:r>
      <w:r>
        <w:rPr>
          <w:position w:val="1"/>
        </w:rPr>
        <w:t>on</w:t>
      </w:r>
      <w:r>
        <w:rPr>
          <w:spacing w:val="-12"/>
          <w:position w:val="1"/>
        </w:rPr>
        <w:t xml:space="preserve"> </w:t>
      </w:r>
      <w:r>
        <w:rPr>
          <w:position w:val="1"/>
        </w:rPr>
        <w:t>1</w:t>
      </w:r>
      <w:r>
        <w:rPr>
          <w:spacing w:val="-12"/>
          <w:position w:val="1"/>
        </w:rPr>
        <w:t xml:space="preserve"> </w:t>
      </w:r>
      <w:r>
        <w:rPr>
          <w:position w:val="1"/>
        </w:rPr>
        <w:t xml:space="preserve">January </w:t>
      </w:r>
      <w:r>
        <w:t>and ending 2359 hours on 31 December in the same year.</w:t>
      </w:r>
    </w:p>
    <w:p w14:paraId="17396604" w14:textId="096C34F9" w:rsidR="00943A2D" w:rsidRDefault="00943A2D" w:rsidP="00943A2D">
      <w:pPr>
        <w:pStyle w:val="BodyText"/>
        <w:numPr>
          <w:ilvl w:val="0"/>
          <w:numId w:val="18"/>
        </w:numPr>
        <w:spacing w:after="120"/>
        <w:ind w:left="357" w:hanging="357"/>
      </w:pPr>
      <w:r w:rsidRPr="00943A2D">
        <w:rPr>
          <w:position w:val="1"/>
        </w:rPr>
        <w:t>For the purposes of this CMM, ‘Fishery Management</w:t>
      </w:r>
      <w:r w:rsidRPr="00943A2D">
        <w:rPr>
          <w:spacing w:val="-1"/>
          <w:position w:val="1"/>
        </w:rPr>
        <w:t xml:space="preserve"> </w:t>
      </w:r>
      <w:r w:rsidRPr="00943A2D">
        <w:rPr>
          <w:position w:val="1"/>
        </w:rPr>
        <w:t>Area’ has the same meaning</w:t>
      </w:r>
      <w:r w:rsidRPr="00943A2D">
        <w:rPr>
          <w:spacing w:val="-3"/>
          <w:position w:val="1"/>
        </w:rPr>
        <w:t xml:space="preserve"> </w:t>
      </w:r>
      <w:r w:rsidRPr="00943A2D">
        <w:rPr>
          <w:position w:val="1"/>
        </w:rPr>
        <w:t>as in CMM 03a-2023.</w:t>
      </w:r>
    </w:p>
    <w:p w14:paraId="100B5B15" w14:textId="77777777" w:rsidR="00943A2D" w:rsidRPr="00434FA8" w:rsidRDefault="00943A2D" w:rsidP="00943A2D">
      <w:pPr>
        <w:widowControl w:val="0"/>
        <w:tabs>
          <w:tab w:val="left" w:pos="355"/>
        </w:tabs>
        <w:spacing w:before="240" w:after="240"/>
        <w:ind w:left="284" w:hanging="284"/>
        <w:jc w:val="left"/>
        <w:outlineLvl w:val="2"/>
        <w:rPr>
          <w:rFonts w:cs="Calibri Light"/>
          <w:b/>
          <w:sz w:val="24"/>
          <w:szCs w:val="24"/>
        </w:rPr>
      </w:pPr>
      <w:bookmarkStart w:id="17" w:name="General_Provisions"/>
      <w:bookmarkEnd w:id="17"/>
      <w:r w:rsidRPr="00434FA8">
        <w:rPr>
          <w:rFonts w:cs="Calibri Light"/>
          <w:b/>
          <w:sz w:val="24"/>
          <w:szCs w:val="24"/>
        </w:rPr>
        <w:t>General Provisions</w:t>
      </w:r>
    </w:p>
    <w:p w14:paraId="1EB1F961" w14:textId="00705C5A" w:rsidR="00943A2D" w:rsidRDefault="00943A2D" w:rsidP="00943A2D">
      <w:pPr>
        <w:pStyle w:val="BodyText"/>
        <w:numPr>
          <w:ilvl w:val="0"/>
          <w:numId w:val="18"/>
        </w:numPr>
        <w:spacing w:after="120" w:line="259" w:lineRule="auto"/>
        <w:ind w:left="357" w:hanging="357"/>
      </w:pPr>
      <w:r>
        <w:rPr>
          <w:position w:val="1"/>
        </w:rPr>
        <w:t>This CMM applies to the entire Convention Area.</w:t>
      </w:r>
    </w:p>
    <w:p w14:paraId="2CB8B7AC" w14:textId="6B2BB521" w:rsidR="00943A2D" w:rsidRDefault="00943A2D" w:rsidP="00943A2D">
      <w:pPr>
        <w:pStyle w:val="BodyText"/>
        <w:numPr>
          <w:ilvl w:val="0"/>
          <w:numId w:val="18"/>
        </w:numPr>
        <w:spacing w:after="120" w:line="259" w:lineRule="auto"/>
        <w:ind w:left="357" w:hanging="357"/>
      </w:pPr>
      <w:r>
        <w:rPr>
          <w:position w:val="1"/>
        </w:rPr>
        <w:t xml:space="preserve">This CMM together with CMM 03a-2023 (Deepwater Species) are adopted as cautious preliminary CMMs </w:t>
      </w:r>
      <w:r>
        <w:t>consistent with Article 22(1) of the Convention.</w:t>
      </w:r>
    </w:p>
    <w:p w14:paraId="456B10DF" w14:textId="0E63B8D5" w:rsidR="00943A2D" w:rsidRDefault="00943A2D" w:rsidP="00943A2D">
      <w:pPr>
        <w:pStyle w:val="BodyText"/>
        <w:numPr>
          <w:ilvl w:val="0"/>
          <w:numId w:val="18"/>
        </w:numPr>
        <w:spacing w:after="120" w:line="259" w:lineRule="auto"/>
        <w:ind w:left="357" w:hanging="357"/>
      </w:pPr>
      <w:r>
        <w:rPr>
          <w:position w:val="1"/>
        </w:rPr>
        <w:t>This</w:t>
      </w:r>
      <w:r>
        <w:rPr>
          <w:spacing w:val="-3"/>
          <w:position w:val="1"/>
        </w:rPr>
        <w:t xml:space="preserve"> </w:t>
      </w:r>
      <w:r>
        <w:rPr>
          <w:position w:val="1"/>
        </w:rPr>
        <w:t>CMM</w:t>
      </w:r>
      <w:r>
        <w:rPr>
          <w:spacing w:val="-4"/>
          <w:position w:val="1"/>
        </w:rPr>
        <w:t xml:space="preserve"> </w:t>
      </w:r>
      <w:r>
        <w:rPr>
          <w:position w:val="1"/>
        </w:rPr>
        <w:t>together</w:t>
      </w:r>
      <w:r>
        <w:rPr>
          <w:spacing w:val="-4"/>
          <w:position w:val="1"/>
        </w:rPr>
        <w:t xml:space="preserve"> </w:t>
      </w:r>
      <w:r>
        <w:rPr>
          <w:position w:val="1"/>
        </w:rPr>
        <w:t>with</w:t>
      </w:r>
      <w:r>
        <w:rPr>
          <w:spacing w:val="-4"/>
          <w:position w:val="1"/>
        </w:rPr>
        <w:t xml:space="preserve"> </w:t>
      </w:r>
      <w:r>
        <w:rPr>
          <w:position w:val="1"/>
        </w:rPr>
        <w:t>CMM</w:t>
      </w:r>
      <w:r>
        <w:rPr>
          <w:spacing w:val="-6"/>
          <w:position w:val="1"/>
        </w:rPr>
        <w:t xml:space="preserve"> </w:t>
      </w:r>
      <w:r>
        <w:rPr>
          <w:position w:val="1"/>
        </w:rPr>
        <w:t>03a-2023</w:t>
      </w:r>
      <w:r>
        <w:rPr>
          <w:spacing w:val="-6"/>
          <w:position w:val="1"/>
        </w:rPr>
        <w:t xml:space="preserve"> </w:t>
      </w:r>
      <w:r>
        <w:rPr>
          <w:position w:val="1"/>
        </w:rPr>
        <w:t>(Deepwater</w:t>
      </w:r>
      <w:r>
        <w:rPr>
          <w:spacing w:val="-6"/>
          <w:position w:val="1"/>
        </w:rPr>
        <w:t xml:space="preserve"> </w:t>
      </w:r>
      <w:r>
        <w:rPr>
          <w:position w:val="1"/>
        </w:rPr>
        <w:t>Species)</w:t>
      </w:r>
      <w:r>
        <w:rPr>
          <w:spacing w:val="-3"/>
          <w:position w:val="1"/>
        </w:rPr>
        <w:t xml:space="preserve"> </w:t>
      </w:r>
      <w:r>
        <w:rPr>
          <w:position w:val="1"/>
        </w:rPr>
        <w:t>applies</w:t>
      </w:r>
      <w:r>
        <w:rPr>
          <w:spacing w:val="-3"/>
          <w:position w:val="1"/>
        </w:rPr>
        <w:t xml:space="preserve"> </w:t>
      </w:r>
      <w:r>
        <w:rPr>
          <w:position w:val="1"/>
        </w:rPr>
        <w:t>to</w:t>
      </w:r>
      <w:r>
        <w:rPr>
          <w:spacing w:val="-4"/>
          <w:position w:val="1"/>
        </w:rPr>
        <w:t xml:space="preserve"> </w:t>
      </w:r>
      <w:r>
        <w:rPr>
          <w:position w:val="1"/>
        </w:rPr>
        <w:t>all</w:t>
      </w:r>
      <w:r>
        <w:rPr>
          <w:spacing w:val="-5"/>
          <w:position w:val="1"/>
        </w:rPr>
        <w:t xml:space="preserve"> </w:t>
      </w:r>
      <w:r>
        <w:rPr>
          <w:position w:val="1"/>
        </w:rPr>
        <w:t>fishing</w:t>
      </w:r>
      <w:r>
        <w:rPr>
          <w:spacing w:val="-5"/>
          <w:position w:val="1"/>
        </w:rPr>
        <w:t xml:space="preserve"> </w:t>
      </w:r>
      <w:r>
        <w:rPr>
          <w:position w:val="1"/>
        </w:rPr>
        <w:t>vessels</w:t>
      </w:r>
      <w:r>
        <w:rPr>
          <w:spacing w:val="-3"/>
          <w:position w:val="1"/>
        </w:rPr>
        <w:t xml:space="preserve"> </w:t>
      </w:r>
      <w:r>
        <w:rPr>
          <w:position w:val="1"/>
        </w:rPr>
        <w:t>flying</w:t>
      </w:r>
      <w:r>
        <w:rPr>
          <w:spacing w:val="-5"/>
          <w:position w:val="1"/>
        </w:rPr>
        <w:t xml:space="preserve"> </w:t>
      </w:r>
      <w:r>
        <w:rPr>
          <w:position w:val="1"/>
        </w:rPr>
        <w:t>the</w:t>
      </w:r>
      <w:r>
        <w:rPr>
          <w:spacing w:val="-5"/>
          <w:position w:val="1"/>
        </w:rPr>
        <w:t xml:space="preserve"> </w:t>
      </w:r>
      <w:r>
        <w:rPr>
          <w:position w:val="1"/>
        </w:rPr>
        <w:t>flag</w:t>
      </w:r>
      <w:r>
        <w:rPr>
          <w:spacing w:val="-5"/>
          <w:position w:val="1"/>
        </w:rPr>
        <w:t xml:space="preserve"> </w:t>
      </w:r>
      <w:r>
        <w:rPr>
          <w:position w:val="1"/>
        </w:rPr>
        <w:t>of</w:t>
      </w:r>
      <w:r>
        <w:rPr>
          <w:spacing w:val="-3"/>
          <w:position w:val="1"/>
        </w:rPr>
        <w:t xml:space="preserve"> </w:t>
      </w:r>
      <w:r>
        <w:rPr>
          <w:position w:val="1"/>
        </w:rPr>
        <w:t xml:space="preserve">a </w:t>
      </w:r>
      <w:r>
        <w:t>Member or Cooperating non-Contracting</w:t>
      </w:r>
      <w:r>
        <w:rPr>
          <w:spacing w:val="-1"/>
        </w:rPr>
        <w:t xml:space="preserve"> </w:t>
      </w:r>
      <w:r>
        <w:t>Party (CNCP)</w:t>
      </w:r>
      <w:r>
        <w:rPr>
          <w:spacing w:val="-2"/>
        </w:rPr>
        <w:t xml:space="preserve"> </w:t>
      </w:r>
      <w:r>
        <w:t>to the South Pacific Regional Fisheries Management Organisation (SPRFMO) engaging or intending to engage in bottom fishing in the Convention Area.</w:t>
      </w:r>
    </w:p>
    <w:p w14:paraId="377312DE" w14:textId="4E28E2D0" w:rsidR="00943A2D" w:rsidRDefault="00943A2D" w:rsidP="00943A2D">
      <w:pPr>
        <w:pStyle w:val="BodyText"/>
        <w:numPr>
          <w:ilvl w:val="0"/>
          <w:numId w:val="18"/>
        </w:numPr>
        <w:spacing w:after="120" w:line="259" w:lineRule="auto"/>
        <w:ind w:left="357" w:hanging="357"/>
      </w:pPr>
      <w:r>
        <w:rPr>
          <w:position w:val="1"/>
        </w:rPr>
        <w:t xml:space="preserve">Members and CNCPs shall prohibit vessels flying their flag from participating in bottom fishing in the </w:t>
      </w:r>
      <w:r>
        <w:t xml:space="preserve">Convention Area other than in accordance with the provisions of this CMM together with CMM 03a-2023 </w:t>
      </w:r>
      <w:r>
        <w:lastRenderedPageBreak/>
        <w:t>(Deepwater Species).</w:t>
      </w:r>
    </w:p>
    <w:p w14:paraId="3BF257DF" w14:textId="390068F7" w:rsidR="00943A2D" w:rsidRDefault="00943A2D" w:rsidP="00943A2D">
      <w:pPr>
        <w:pStyle w:val="BodyText"/>
        <w:numPr>
          <w:ilvl w:val="0"/>
          <w:numId w:val="18"/>
        </w:numPr>
        <w:spacing w:after="120"/>
        <w:ind w:left="357" w:hanging="357"/>
        <w:jc w:val="left"/>
      </w:pPr>
      <w:r w:rsidRPr="00943A2D">
        <w:rPr>
          <w:position w:val="1"/>
        </w:rPr>
        <w:t>Only</w:t>
      </w:r>
      <w:r w:rsidRPr="00943A2D">
        <w:rPr>
          <w:spacing w:val="5"/>
          <w:position w:val="1"/>
        </w:rPr>
        <w:t xml:space="preserve"> </w:t>
      </w:r>
      <w:r w:rsidRPr="00943A2D">
        <w:rPr>
          <w:position w:val="1"/>
        </w:rPr>
        <w:t>fishing</w:t>
      </w:r>
      <w:r w:rsidRPr="00943A2D">
        <w:rPr>
          <w:spacing w:val="4"/>
          <w:position w:val="1"/>
        </w:rPr>
        <w:t xml:space="preserve"> </w:t>
      </w:r>
      <w:r w:rsidRPr="00943A2D">
        <w:rPr>
          <w:position w:val="1"/>
        </w:rPr>
        <w:t>vessels</w:t>
      </w:r>
      <w:r w:rsidRPr="00943A2D">
        <w:rPr>
          <w:spacing w:val="5"/>
          <w:position w:val="1"/>
        </w:rPr>
        <w:t xml:space="preserve"> </w:t>
      </w:r>
      <w:r w:rsidRPr="00943A2D">
        <w:rPr>
          <w:position w:val="1"/>
        </w:rPr>
        <w:t>duly</w:t>
      </w:r>
      <w:r w:rsidRPr="00943A2D">
        <w:rPr>
          <w:spacing w:val="5"/>
          <w:position w:val="1"/>
        </w:rPr>
        <w:t xml:space="preserve"> </w:t>
      </w:r>
      <w:r w:rsidRPr="00943A2D">
        <w:rPr>
          <w:position w:val="1"/>
        </w:rPr>
        <w:t>authorised</w:t>
      </w:r>
      <w:r w:rsidRPr="00943A2D">
        <w:rPr>
          <w:spacing w:val="5"/>
          <w:position w:val="1"/>
        </w:rPr>
        <w:t xml:space="preserve"> </w:t>
      </w:r>
      <w:r w:rsidRPr="00943A2D">
        <w:rPr>
          <w:position w:val="1"/>
        </w:rPr>
        <w:t>pursuant</w:t>
      </w:r>
      <w:r w:rsidRPr="00943A2D">
        <w:rPr>
          <w:spacing w:val="5"/>
          <w:position w:val="1"/>
        </w:rPr>
        <w:t xml:space="preserve"> </w:t>
      </w:r>
      <w:r w:rsidRPr="00943A2D">
        <w:rPr>
          <w:position w:val="1"/>
        </w:rPr>
        <w:t>to</w:t>
      </w:r>
      <w:r w:rsidRPr="00943A2D">
        <w:rPr>
          <w:spacing w:val="7"/>
          <w:position w:val="1"/>
        </w:rPr>
        <w:t xml:space="preserve"> </w:t>
      </w:r>
      <w:r w:rsidRPr="00943A2D">
        <w:rPr>
          <w:position w:val="1"/>
        </w:rPr>
        <w:t>Article</w:t>
      </w:r>
      <w:r w:rsidRPr="00943A2D">
        <w:rPr>
          <w:spacing w:val="7"/>
          <w:position w:val="1"/>
        </w:rPr>
        <w:t xml:space="preserve"> </w:t>
      </w:r>
      <w:r w:rsidRPr="00943A2D">
        <w:rPr>
          <w:position w:val="1"/>
        </w:rPr>
        <w:t>25</w:t>
      </w:r>
      <w:r w:rsidRPr="00943A2D">
        <w:rPr>
          <w:spacing w:val="8"/>
          <w:position w:val="1"/>
        </w:rPr>
        <w:t xml:space="preserve"> </w:t>
      </w:r>
      <w:r w:rsidRPr="00943A2D">
        <w:rPr>
          <w:position w:val="1"/>
        </w:rPr>
        <w:t>of</w:t>
      </w:r>
      <w:r w:rsidRPr="00943A2D">
        <w:rPr>
          <w:spacing w:val="7"/>
          <w:position w:val="1"/>
        </w:rPr>
        <w:t xml:space="preserve"> </w:t>
      </w:r>
      <w:r w:rsidRPr="00943A2D">
        <w:rPr>
          <w:position w:val="1"/>
        </w:rPr>
        <w:t>the</w:t>
      </w:r>
      <w:r w:rsidRPr="00943A2D">
        <w:rPr>
          <w:spacing w:val="8"/>
          <w:position w:val="1"/>
        </w:rPr>
        <w:t xml:space="preserve"> </w:t>
      </w:r>
      <w:r w:rsidRPr="00943A2D">
        <w:rPr>
          <w:position w:val="1"/>
        </w:rPr>
        <w:t>Convention</w:t>
      </w:r>
      <w:r w:rsidRPr="00943A2D">
        <w:rPr>
          <w:spacing w:val="6"/>
          <w:position w:val="1"/>
        </w:rPr>
        <w:t xml:space="preserve"> </w:t>
      </w:r>
      <w:r w:rsidRPr="00943A2D">
        <w:rPr>
          <w:position w:val="1"/>
        </w:rPr>
        <w:t>and</w:t>
      </w:r>
      <w:r w:rsidRPr="00943A2D">
        <w:rPr>
          <w:spacing w:val="5"/>
          <w:position w:val="1"/>
        </w:rPr>
        <w:t xml:space="preserve"> </w:t>
      </w:r>
      <w:r w:rsidRPr="00943A2D">
        <w:rPr>
          <w:position w:val="1"/>
        </w:rPr>
        <w:t>in</w:t>
      </w:r>
      <w:r w:rsidRPr="00943A2D">
        <w:rPr>
          <w:spacing w:val="6"/>
          <w:position w:val="1"/>
        </w:rPr>
        <w:t xml:space="preserve"> </w:t>
      </w:r>
      <w:r w:rsidRPr="00943A2D">
        <w:rPr>
          <w:position w:val="1"/>
        </w:rPr>
        <w:t xml:space="preserve">accordance </w:t>
      </w:r>
      <w:r>
        <w:t>with CMM 05-2023 (Record of Vessels) that are flagged to Members and CNCPs shall participate in bottom fishing in the Convention Area.</w:t>
      </w:r>
    </w:p>
    <w:p w14:paraId="5B21DB6E" w14:textId="300CB8DA" w:rsidR="00943A2D" w:rsidRDefault="00943A2D" w:rsidP="00943A2D">
      <w:pPr>
        <w:pStyle w:val="BodyText"/>
        <w:numPr>
          <w:ilvl w:val="0"/>
          <w:numId w:val="18"/>
        </w:numPr>
        <w:spacing w:after="120"/>
        <w:ind w:left="357" w:hanging="357"/>
        <w:jc w:val="left"/>
      </w:pPr>
      <w:r>
        <w:rPr>
          <w:position w:val="1"/>
        </w:rPr>
        <w:t>No</w:t>
      </w:r>
      <w:r>
        <w:rPr>
          <w:spacing w:val="-12"/>
          <w:position w:val="1"/>
        </w:rPr>
        <w:t xml:space="preserve"> </w:t>
      </w:r>
      <w:r>
        <w:rPr>
          <w:position w:val="1"/>
        </w:rPr>
        <w:t>Member</w:t>
      </w:r>
      <w:r>
        <w:rPr>
          <w:spacing w:val="-13"/>
          <w:position w:val="1"/>
        </w:rPr>
        <w:t xml:space="preserve"> </w:t>
      </w:r>
      <w:r>
        <w:rPr>
          <w:position w:val="1"/>
        </w:rPr>
        <w:t>or</w:t>
      </w:r>
      <w:r>
        <w:rPr>
          <w:spacing w:val="-12"/>
          <w:position w:val="1"/>
        </w:rPr>
        <w:t xml:space="preserve"> </w:t>
      </w:r>
      <w:r>
        <w:rPr>
          <w:position w:val="1"/>
        </w:rPr>
        <w:t>CNCP</w:t>
      </w:r>
      <w:r>
        <w:rPr>
          <w:spacing w:val="-13"/>
          <w:position w:val="1"/>
        </w:rPr>
        <w:t xml:space="preserve"> </w:t>
      </w:r>
      <w:r>
        <w:rPr>
          <w:position w:val="1"/>
        </w:rPr>
        <w:t>shall</w:t>
      </w:r>
      <w:r>
        <w:rPr>
          <w:spacing w:val="-11"/>
          <w:position w:val="1"/>
        </w:rPr>
        <w:t xml:space="preserve"> </w:t>
      </w:r>
      <w:r>
        <w:rPr>
          <w:position w:val="1"/>
        </w:rPr>
        <w:t>authorise</w:t>
      </w:r>
      <w:r>
        <w:rPr>
          <w:spacing w:val="-13"/>
          <w:position w:val="1"/>
        </w:rPr>
        <w:t xml:space="preserve"> </w:t>
      </w:r>
      <w:r>
        <w:rPr>
          <w:position w:val="1"/>
        </w:rPr>
        <w:t>vessels</w:t>
      </w:r>
      <w:r>
        <w:rPr>
          <w:spacing w:val="-13"/>
          <w:position w:val="1"/>
        </w:rPr>
        <w:t xml:space="preserve"> </w:t>
      </w:r>
      <w:r>
        <w:rPr>
          <w:position w:val="1"/>
        </w:rPr>
        <w:t>flying</w:t>
      </w:r>
      <w:r>
        <w:rPr>
          <w:spacing w:val="-13"/>
          <w:position w:val="1"/>
        </w:rPr>
        <w:t xml:space="preserve"> </w:t>
      </w:r>
      <w:r>
        <w:rPr>
          <w:position w:val="1"/>
        </w:rPr>
        <w:t>their</w:t>
      </w:r>
      <w:r>
        <w:rPr>
          <w:spacing w:val="-14"/>
          <w:position w:val="1"/>
        </w:rPr>
        <w:t xml:space="preserve"> </w:t>
      </w:r>
      <w:r>
        <w:rPr>
          <w:position w:val="1"/>
        </w:rPr>
        <w:t>flag</w:t>
      </w:r>
      <w:r>
        <w:rPr>
          <w:spacing w:val="-11"/>
          <w:position w:val="1"/>
        </w:rPr>
        <w:t xml:space="preserve"> </w:t>
      </w:r>
      <w:r>
        <w:rPr>
          <w:position w:val="1"/>
        </w:rPr>
        <w:t>to</w:t>
      </w:r>
      <w:r>
        <w:rPr>
          <w:spacing w:val="-14"/>
          <w:position w:val="1"/>
        </w:rPr>
        <w:t xml:space="preserve"> </w:t>
      </w:r>
      <w:r>
        <w:rPr>
          <w:position w:val="1"/>
        </w:rPr>
        <w:t>engage</w:t>
      </w:r>
      <w:r>
        <w:rPr>
          <w:spacing w:val="-12"/>
          <w:position w:val="1"/>
        </w:rPr>
        <w:t xml:space="preserve"> </w:t>
      </w:r>
      <w:r>
        <w:rPr>
          <w:position w:val="1"/>
        </w:rPr>
        <w:t>in</w:t>
      </w:r>
      <w:r>
        <w:rPr>
          <w:spacing w:val="-12"/>
          <w:position w:val="1"/>
        </w:rPr>
        <w:t xml:space="preserve"> </w:t>
      </w:r>
      <w:r>
        <w:rPr>
          <w:position w:val="1"/>
        </w:rPr>
        <w:t>any</w:t>
      </w:r>
      <w:r>
        <w:rPr>
          <w:spacing w:val="-13"/>
          <w:position w:val="1"/>
        </w:rPr>
        <w:t xml:space="preserve"> </w:t>
      </w:r>
      <w:r>
        <w:rPr>
          <w:position w:val="1"/>
        </w:rPr>
        <w:t>bottom</w:t>
      </w:r>
      <w:r>
        <w:rPr>
          <w:spacing w:val="-12"/>
          <w:position w:val="1"/>
        </w:rPr>
        <w:t xml:space="preserve"> </w:t>
      </w:r>
      <w:r>
        <w:rPr>
          <w:position w:val="1"/>
        </w:rPr>
        <w:t>fishing</w:t>
      </w:r>
      <w:r>
        <w:rPr>
          <w:spacing w:val="-12"/>
          <w:position w:val="1"/>
        </w:rPr>
        <w:t xml:space="preserve"> </w:t>
      </w:r>
      <w:r>
        <w:rPr>
          <w:position w:val="1"/>
        </w:rPr>
        <w:t>in</w:t>
      </w:r>
      <w:r>
        <w:rPr>
          <w:spacing w:val="-10"/>
          <w:position w:val="1"/>
        </w:rPr>
        <w:t xml:space="preserve"> </w:t>
      </w:r>
      <w:r>
        <w:rPr>
          <w:position w:val="1"/>
        </w:rPr>
        <w:t>the</w:t>
      </w:r>
      <w:r>
        <w:rPr>
          <w:spacing w:val="-12"/>
          <w:position w:val="1"/>
        </w:rPr>
        <w:t xml:space="preserve"> </w:t>
      </w:r>
      <w:r>
        <w:rPr>
          <w:position w:val="1"/>
        </w:rPr>
        <w:t xml:space="preserve">Convention </w:t>
      </w:r>
      <w:r>
        <w:t>Area unless:</w:t>
      </w:r>
    </w:p>
    <w:p w14:paraId="3CEBE77F" w14:textId="77777777" w:rsidR="00943A2D" w:rsidRDefault="00943A2D" w:rsidP="006F0793">
      <w:pPr>
        <w:pStyle w:val="ListParagraph"/>
        <w:widowControl w:val="0"/>
        <w:numPr>
          <w:ilvl w:val="0"/>
          <w:numId w:val="15"/>
        </w:numPr>
        <w:tabs>
          <w:tab w:val="left" w:pos="1704"/>
        </w:tabs>
        <w:autoSpaceDE w:val="0"/>
        <w:autoSpaceDN w:val="0"/>
        <w:spacing w:after="120"/>
        <w:ind w:left="714" w:hanging="357"/>
        <w:contextualSpacing w:val="0"/>
      </w:pPr>
      <w:r>
        <w:rPr>
          <w:sz w:val="22"/>
        </w:rPr>
        <w:t>Authorisation</w:t>
      </w:r>
      <w:r>
        <w:rPr>
          <w:spacing w:val="-8"/>
          <w:sz w:val="22"/>
        </w:rPr>
        <w:t xml:space="preserve"> </w:t>
      </w:r>
      <w:r>
        <w:rPr>
          <w:sz w:val="22"/>
        </w:rPr>
        <w:t>has</w:t>
      </w:r>
      <w:r>
        <w:rPr>
          <w:spacing w:val="-4"/>
          <w:sz w:val="22"/>
        </w:rPr>
        <w:t xml:space="preserve"> </w:t>
      </w:r>
      <w:r>
        <w:rPr>
          <w:sz w:val="22"/>
        </w:rPr>
        <w:t>been</w:t>
      </w:r>
      <w:r>
        <w:rPr>
          <w:spacing w:val="-5"/>
          <w:sz w:val="22"/>
        </w:rPr>
        <w:t xml:space="preserve"> </w:t>
      </w:r>
      <w:r>
        <w:rPr>
          <w:sz w:val="22"/>
        </w:rPr>
        <w:t>given</w:t>
      </w:r>
      <w:r>
        <w:rPr>
          <w:spacing w:val="-5"/>
          <w:sz w:val="22"/>
        </w:rPr>
        <w:t xml:space="preserve"> </w:t>
      </w:r>
      <w:r>
        <w:rPr>
          <w:sz w:val="22"/>
        </w:rPr>
        <w:t>by</w:t>
      </w:r>
      <w:r>
        <w:rPr>
          <w:spacing w:val="-4"/>
          <w:sz w:val="22"/>
        </w:rPr>
        <w:t xml:space="preserve"> </w:t>
      </w:r>
      <w:r>
        <w:rPr>
          <w:sz w:val="22"/>
        </w:rPr>
        <w:t>the</w:t>
      </w:r>
      <w:r>
        <w:rPr>
          <w:spacing w:val="-3"/>
          <w:sz w:val="22"/>
        </w:rPr>
        <w:t xml:space="preserve"> </w:t>
      </w:r>
      <w:r>
        <w:rPr>
          <w:sz w:val="22"/>
        </w:rPr>
        <w:t>Commission</w:t>
      </w:r>
      <w:r>
        <w:rPr>
          <w:spacing w:val="-5"/>
          <w:sz w:val="22"/>
        </w:rPr>
        <w:t xml:space="preserve"> </w:t>
      </w:r>
      <w:r>
        <w:rPr>
          <w:sz w:val="22"/>
        </w:rPr>
        <w:t>under</w:t>
      </w:r>
      <w:r>
        <w:rPr>
          <w:spacing w:val="-5"/>
          <w:sz w:val="22"/>
        </w:rPr>
        <w:t xml:space="preserve"> </w:t>
      </w:r>
      <w:r>
        <w:rPr>
          <w:sz w:val="22"/>
        </w:rPr>
        <w:t>paragraph</w:t>
      </w:r>
      <w:r>
        <w:rPr>
          <w:spacing w:val="-5"/>
          <w:sz w:val="22"/>
        </w:rPr>
        <w:t xml:space="preserve"> </w:t>
      </w:r>
      <w:r>
        <w:rPr>
          <w:sz w:val="22"/>
        </w:rPr>
        <w:t>22(d)(i);</w:t>
      </w:r>
      <w:r>
        <w:rPr>
          <w:spacing w:val="-3"/>
          <w:sz w:val="22"/>
        </w:rPr>
        <w:t xml:space="preserve"> </w:t>
      </w:r>
      <w:r>
        <w:rPr>
          <w:spacing w:val="-5"/>
          <w:sz w:val="22"/>
        </w:rPr>
        <w:t>or</w:t>
      </w:r>
    </w:p>
    <w:p w14:paraId="411CD97D" w14:textId="5C7FA54B" w:rsidR="00943A2D" w:rsidRDefault="00943A2D" w:rsidP="006F0793">
      <w:pPr>
        <w:pStyle w:val="ListParagraph"/>
        <w:widowControl w:val="0"/>
        <w:numPr>
          <w:ilvl w:val="0"/>
          <w:numId w:val="15"/>
        </w:numPr>
        <w:tabs>
          <w:tab w:val="left" w:pos="1704"/>
        </w:tabs>
        <w:autoSpaceDE w:val="0"/>
        <w:autoSpaceDN w:val="0"/>
        <w:spacing w:after="120"/>
        <w:ind w:left="714" w:hanging="357"/>
        <w:contextualSpacing w:val="0"/>
      </w:pPr>
      <w:r>
        <w:rPr>
          <w:sz w:val="22"/>
        </w:rPr>
        <w:t>approval</w:t>
      </w:r>
      <w:r>
        <w:rPr>
          <w:spacing w:val="40"/>
          <w:sz w:val="22"/>
        </w:rPr>
        <w:t xml:space="preserve"> </w:t>
      </w:r>
      <w:r>
        <w:rPr>
          <w:sz w:val="22"/>
        </w:rPr>
        <w:t>has</w:t>
      </w:r>
      <w:r>
        <w:rPr>
          <w:spacing w:val="40"/>
          <w:sz w:val="22"/>
        </w:rPr>
        <w:t xml:space="preserve"> </w:t>
      </w:r>
      <w:r>
        <w:rPr>
          <w:sz w:val="22"/>
        </w:rPr>
        <w:t>been</w:t>
      </w:r>
      <w:r>
        <w:rPr>
          <w:spacing w:val="40"/>
          <w:sz w:val="22"/>
        </w:rPr>
        <w:t xml:space="preserve"> </w:t>
      </w:r>
      <w:r>
        <w:rPr>
          <w:sz w:val="22"/>
        </w:rPr>
        <w:t>given</w:t>
      </w:r>
      <w:r>
        <w:rPr>
          <w:spacing w:val="39"/>
          <w:sz w:val="22"/>
        </w:rPr>
        <w:t xml:space="preserve"> </w:t>
      </w:r>
      <w:r>
        <w:rPr>
          <w:sz w:val="22"/>
        </w:rPr>
        <w:t>by</w:t>
      </w:r>
      <w:r>
        <w:rPr>
          <w:spacing w:val="40"/>
          <w:sz w:val="22"/>
        </w:rPr>
        <w:t xml:space="preserve"> </w:t>
      </w:r>
      <w:r>
        <w:rPr>
          <w:sz w:val="22"/>
        </w:rPr>
        <w:t>the</w:t>
      </w:r>
      <w:r>
        <w:rPr>
          <w:spacing w:val="40"/>
          <w:sz w:val="22"/>
        </w:rPr>
        <w:t xml:space="preserve"> </w:t>
      </w:r>
      <w:r>
        <w:rPr>
          <w:sz w:val="22"/>
        </w:rPr>
        <w:t>Commission</w:t>
      </w:r>
      <w:r>
        <w:rPr>
          <w:spacing w:val="40"/>
          <w:sz w:val="22"/>
        </w:rPr>
        <w:t xml:space="preserve"> </w:t>
      </w:r>
      <w:r>
        <w:rPr>
          <w:sz w:val="22"/>
        </w:rPr>
        <w:t>under</w:t>
      </w:r>
      <w:r>
        <w:rPr>
          <w:spacing w:val="39"/>
          <w:sz w:val="22"/>
        </w:rPr>
        <w:t xml:space="preserve"> </w:t>
      </w:r>
      <w:r>
        <w:rPr>
          <w:sz w:val="22"/>
        </w:rPr>
        <w:t>paragraph</w:t>
      </w:r>
      <w:r>
        <w:rPr>
          <w:spacing w:val="39"/>
          <w:sz w:val="22"/>
        </w:rPr>
        <w:t xml:space="preserve"> </w:t>
      </w:r>
      <w:r>
        <w:rPr>
          <w:sz w:val="22"/>
        </w:rPr>
        <w:t>14</w:t>
      </w:r>
      <w:r>
        <w:rPr>
          <w:spacing w:val="39"/>
          <w:sz w:val="22"/>
        </w:rPr>
        <w:t xml:space="preserve"> </w:t>
      </w:r>
      <w:r>
        <w:rPr>
          <w:sz w:val="22"/>
        </w:rPr>
        <w:t>of</w:t>
      </w:r>
      <w:r>
        <w:rPr>
          <w:spacing w:val="39"/>
          <w:sz w:val="22"/>
        </w:rPr>
        <w:t xml:space="preserve"> </w:t>
      </w:r>
      <w:r>
        <w:rPr>
          <w:sz w:val="22"/>
        </w:rPr>
        <w:t>CMM</w:t>
      </w:r>
      <w:r>
        <w:rPr>
          <w:spacing w:val="40"/>
          <w:sz w:val="22"/>
        </w:rPr>
        <w:t xml:space="preserve"> </w:t>
      </w:r>
      <w:r>
        <w:rPr>
          <w:sz w:val="22"/>
        </w:rPr>
        <w:t>13-202</w:t>
      </w:r>
      <w:ins w:id="18" w:author="Antunovich, Stacey" w:date="2024-12-16T16:13:00Z" w16du:dateUtc="2024-12-16T05:13:00Z">
        <w:r w:rsidR="00671C33">
          <w:rPr>
            <w:sz w:val="22"/>
          </w:rPr>
          <w:t>4</w:t>
        </w:r>
      </w:ins>
      <w:del w:id="19" w:author="Antunovich, Stacey" w:date="2024-12-16T16:13:00Z" w16du:dateUtc="2024-12-16T05:13:00Z">
        <w:r w:rsidDel="00671C33">
          <w:rPr>
            <w:sz w:val="22"/>
          </w:rPr>
          <w:delText>1</w:delText>
        </w:r>
      </w:del>
      <w:r>
        <w:rPr>
          <w:spacing w:val="39"/>
          <w:sz w:val="22"/>
        </w:rPr>
        <w:t xml:space="preserve"> </w:t>
      </w:r>
      <w:r>
        <w:rPr>
          <w:sz w:val="22"/>
        </w:rPr>
        <w:t xml:space="preserve">(Exploratory </w:t>
      </w:r>
      <w:r>
        <w:rPr>
          <w:spacing w:val="-2"/>
          <w:sz w:val="22"/>
        </w:rPr>
        <w:t>Fisheries).</w:t>
      </w:r>
    </w:p>
    <w:p w14:paraId="0AD06EE6" w14:textId="77777777" w:rsidR="00943A2D" w:rsidRPr="00434FA8" w:rsidRDefault="00943A2D" w:rsidP="00943A2D">
      <w:pPr>
        <w:widowControl w:val="0"/>
        <w:tabs>
          <w:tab w:val="left" w:pos="355"/>
        </w:tabs>
        <w:spacing w:before="240" w:after="240"/>
        <w:ind w:left="284" w:hanging="284"/>
        <w:jc w:val="left"/>
        <w:outlineLvl w:val="2"/>
        <w:rPr>
          <w:rFonts w:cs="Calibri Light"/>
          <w:b/>
          <w:sz w:val="24"/>
          <w:szCs w:val="24"/>
        </w:rPr>
      </w:pPr>
      <w:bookmarkStart w:id="20" w:name="Bottom_Fishing_Management_Areas"/>
      <w:bookmarkEnd w:id="20"/>
      <w:r w:rsidRPr="00434FA8">
        <w:rPr>
          <w:rFonts w:cs="Calibri Light"/>
          <w:b/>
          <w:sz w:val="24"/>
          <w:szCs w:val="24"/>
        </w:rPr>
        <w:t>Bottom Fishing Management Areas</w:t>
      </w:r>
    </w:p>
    <w:p w14:paraId="793B22E7" w14:textId="54169F98" w:rsidR="00943A2D" w:rsidRDefault="00943A2D" w:rsidP="006F0793">
      <w:pPr>
        <w:pStyle w:val="BodyText"/>
        <w:numPr>
          <w:ilvl w:val="0"/>
          <w:numId w:val="18"/>
        </w:numPr>
        <w:spacing w:after="120"/>
        <w:ind w:left="357" w:hanging="357"/>
        <w:jc w:val="left"/>
      </w:pPr>
      <w:r>
        <w:rPr>
          <w:position w:val="1"/>
        </w:rPr>
        <w:t>The</w:t>
      </w:r>
      <w:r>
        <w:rPr>
          <w:spacing w:val="40"/>
          <w:position w:val="1"/>
        </w:rPr>
        <w:t xml:space="preserve"> </w:t>
      </w:r>
      <w:r>
        <w:rPr>
          <w:position w:val="1"/>
        </w:rPr>
        <w:t>Commission</w:t>
      </w:r>
      <w:r>
        <w:rPr>
          <w:spacing w:val="40"/>
          <w:position w:val="1"/>
        </w:rPr>
        <w:t xml:space="preserve"> </w:t>
      </w:r>
      <w:r>
        <w:rPr>
          <w:position w:val="1"/>
        </w:rPr>
        <w:t>hereby</w:t>
      </w:r>
      <w:r>
        <w:rPr>
          <w:spacing w:val="40"/>
          <w:position w:val="1"/>
        </w:rPr>
        <w:t xml:space="preserve"> </w:t>
      </w:r>
      <w:r>
        <w:rPr>
          <w:position w:val="1"/>
        </w:rPr>
        <w:t>establishes</w:t>
      </w:r>
      <w:r>
        <w:rPr>
          <w:spacing w:val="40"/>
          <w:position w:val="1"/>
        </w:rPr>
        <w:t xml:space="preserve"> </w:t>
      </w:r>
      <w:r>
        <w:rPr>
          <w:position w:val="1"/>
        </w:rPr>
        <w:t>within</w:t>
      </w:r>
      <w:r>
        <w:rPr>
          <w:spacing w:val="40"/>
          <w:position w:val="1"/>
        </w:rPr>
        <w:t xml:space="preserve"> </w:t>
      </w:r>
      <w:r>
        <w:rPr>
          <w:position w:val="1"/>
        </w:rPr>
        <w:t>the</w:t>
      </w:r>
      <w:r>
        <w:rPr>
          <w:spacing w:val="40"/>
          <w:position w:val="1"/>
        </w:rPr>
        <w:t xml:space="preserve"> </w:t>
      </w:r>
      <w:r>
        <w:rPr>
          <w:position w:val="1"/>
        </w:rPr>
        <w:t>Evaluated</w:t>
      </w:r>
      <w:r>
        <w:rPr>
          <w:spacing w:val="40"/>
          <w:position w:val="1"/>
        </w:rPr>
        <w:t xml:space="preserve"> </w:t>
      </w:r>
      <w:r>
        <w:rPr>
          <w:position w:val="1"/>
        </w:rPr>
        <w:t>Area</w:t>
      </w:r>
      <w:r>
        <w:rPr>
          <w:spacing w:val="40"/>
          <w:position w:val="1"/>
        </w:rPr>
        <w:t xml:space="preserve"> </w:t>
      </w:r>
      <w:r>
        <w:rPr>
          <w:position w:val="1"/>
        </w:rPr>
        <w:t>the</w:t>
      </w:r>
      <w:r>
        <w:rPr>
          <w:spacing w:val="40"/>
          <w:position w:val="1"/>
        </w:rPr>
        <w:t xml:space="preserve"> </w:t>
      </w:r>
      <w:r>
        <w:rPr>
          <w:position w:val="1"/>
        </w:rPr>
        <w:t>following</w:t>
      </w:r>
      <w:r>
        <w:rPr>
          <w:spacing w:val="40"/>
          <w:position w:val="1"/>
        </w:rPr>
        <w:t xml:space="preserve"> </w:t>
      </w:r>
      <w:r>
        <w:rPr>
          <w:position w:val="1"/>
        </w:rPr>
        <w:t>Management</w:t>
      </w:r>
      <w:r>
        <w:rPr>
          <w:spacing w:val="40"/>
          <w:position w:val="1"/>
        </w:rPr>
        <w:t xml:space="preserve"> </w:t>
      </w:r>
      <w:r>
        <w:rPr>
          <w:position w:val="1"/>
        </w:rPr>
        <w:t>Areas,</w:t>
      </w:r>
      <w:r>
        <w:rPr>
          <w:spacing w:val="40"/>
          <w:position w:val="1"/>
        </w:rPr>
        <w:t xml:space="preserve"> </w:t>
      </w:r>
      <w:r>
        <w:rPr>
          <w:position w:val="1"/>
        </w:rPr>
        <w:t xml:space="preserve">the </w:t>
      </w:r>
      <w:r>
        <w:t>coordinates for which are provided in Annex 4:</w:t>
      </w:r>
    </w:p>
    <w:p w14:paraId="6CB6DE58" w14:textId="77777777" w:rsidR="00943A2D" w:rsidRDefault="00943A2D" w:rsidP="006F0793">
      <w:pPr>
        <w:pStyle w:val="ListParagraph"/>
        <w:widowControl w:val="0"/>
        <w:numPr>
          <w:ilvl w:val="0"/>
          <w:numId w:val="14"/>
        </w:numPr>
        <w:tabs>
          <w:tab w:val="left" w:pos="1711"/>
        </w:tabs>
        <w:autoSpaceDE w:val="0"/>
        <w:autoSpaceDN w:val="0"/>
        <w:spacing w:after="120"/>
        <w:ind w:left="714" w:hanging="357"/>
        <w:contextualSpacing w:val="0"/>
      </w:pPr>
      <w:r>
        <w:rPr>
          <w:sz w:val="22"/>
        </w:rPr>
        <w:t>Bottom</w:t>
      </w:r>
      <w:r>
        <w:rPr>
          <w:spacing w:val="-8"/>
          <w:sz w:val="22"/>
        </w:rPr>
        <w:t xml:space="preserve"> </w:t>
      </w:r>
      <w:r>
        <w:rPr>
          <w:sz w:val="22"/>
        </w:rPr>
        <w:t>trawl</w:t>
      </w:r>
      <w:r>
        <w:rPr>
          <w:spacing w:val="-6"/>
          <w:sz w:val="22"/>
        </w:rPr>
        <w:t xml:space="preserve"> </w:t>
      </w:r>
      <w:r>
        <w:rPr>
          <w:sz w:val="22"/>
        </w:rPr>
        <w:t>Management</w:t>
      </w:r>
      <w:r>
        <w:rPr>
          <w:spacing w:val="-5"/>
          <w:sz w:val="22"/>
        </w:rPr>
        <w:t xml:space="preserve"> </w:t>
      </w:r>
      <w:r>
        <w:rPr>
          <w:spacing w:val="-4"/>
          <w:sz w:val="22"/>
        </w:rPr>
        <w:t>Area</w:t>
      </w:r>
    </w:p>
    <w:p w14:paraId="3E7CBB7F" w14:textId="77777777" w:rsidR="00943A2D" w:rsidRDefault="00943A2D" w:rsidP="006F0793">
      <w:pPr>
        <w:pStyle w:val="ListParagraph"/>
        <w:widowControl w:val="0"/>
        <w:numPr>
          <w:ilvl w:val="0"/>
          <w:numId w:val="14"/>
        </w:numPr>
        <w:tabs>
          <w:tab w:val="left" w:pos="1704"/>
        </w:tabs>
        <w:autoSpaceDE w:val="0"/>
        <w:autoSpaceDN w:val="0"/>
        <w:spacing w:after="120"/>
        <w:ind w:left="714" w:hanging="357"/>
        <w:contextualSpacing w:val="0"/>
      </w:pPr>
      <w:r>
        <w:rPr>
          <w:sz w:val="22"/>
        </w:rPr>
        <w:t>Mid-water</w:t>
      </w:r>
      <w:r>
        <w:rPr>
          <w:spacing w:val="-8"/>
          <w:sz w:val="22"/>
        </w:rPr>
        <w:t xml:space="preserve"> </w:t>
      </w:r>
      <w:r>
        <w:rPr>
          <w:sz w:val="22"/>
        </w:rPr>
        <w:t>trawl</w:t>
      </w:r>
      <w:r>
        <w:rPr>
          <w:spacing w:val="-6"/>
          <w:sz w:val="22"/>
        </w:rPr>
        <w:t xml:space="preserve"> </w:t>
      </w:r>
      <w:r>
        <w:rPr>
          <w:sz w:val="22"/>
        </w:rPr>
        <w:t>Management</w:t>
      </w:r>
      <w:r>
        <w:rPr>
          <w:spacing w:val="-8"/>
          <w:sz w:val="22"/>
        </w:rPr>
        <w:t xml:space="preserve"> </w:t>
      </w:r>
      <w:r>
        <w:rPr>
          <w:spacing w:val="-4"/>
          <w:sz w:val="22"/>
        </w:rPr>
        <w:t>Area</w:t>
      </w:r>
    </w:p>
    <w:p w14:paraId="5231D5C5" w14:textId="77777777" w:rsidR="00943A2D" w:rsidRDefault="00943A2D" w:rsidP="006F0793">
      <w:pPr>
        <w:pStyle w:val="ListParagraph"/>
        <w:widowControl w:val="0"/>
        <w:numPr>
          <w:ilvl w:val="0"/>
          <w:numId w:val="14"/>
        </w:numPr>
        <w:tabs>
          <w:tab w:val="left" w:pos="1704"/>
        </w:tabs>
        <w:autoSpaceDE w:val="0"/>
        <w:autoSpaceDN w:val="0"/>
        <w:spacing w:after="120"/>
        <w:ind w:left="714" w:hanging="357"/>
        <w:contextualSpacing w:val="0"/>
      </w:pPr>
      <w:r>
        <w:rPr>
          <w:sz w:val="22"/>
        </w:rPr>
        <w:t>Bottom</w:t>
      </w:r>
      <w:r>
        <w:rPr>
          <w:spacing w:val="-5"/>
          <w:sz w:val="22"/>
        </w:rPr>
        <w:t xml:space="preserve"> </w:t>
      </w:r>
      <w:r>
        <w:rPr>
          <w:sz w:val="22"/>
        </w:rPr>
        <w:t>line</w:t>
      </w:r>
      <w:r>
        <w:rPr>
          <w:spacing w:val="-5"/>
          <w:sz w:val="22"/>
        </w:rPr>
        <w:t xml:space="preserve"> </w:t>
      </w:r>
      <w:r>
        <w:rPr>
          <w:sz w:val="22"/>
        </w:rPr>
        <w:t>Management</w:t>
      </w:r>
      <w:r>
        <w:rPr>
          <w:spacing w:val="-5"/>
          <w:sz w:val="22"/>
        </w:rPr>
        <w:t xml:space="preserve"> </w:t>
      </w:r>
      <w:r>
        <w:rPr>
          <w:spacing w:val="-4"/>
          <w:sz w:val="22"/>
        </w:rPr>
        <w:t>Area</w:t>
      </w:r>
    </w:p>
    <w:p w14:paraId="5CE2D037" w14:textId="79F4555A" w:rsidR="00943A2D" w:rsidRDefault="00943A2D" w:rsidP="006F0793">
      <w:pPr>
        <w:pStyle w:val="BodyText"/>
        <w:numPr>
          <w:ilvl w:val="0"/>
          <w:numId w:val="18"/>
        </w:numPr>
        <w:spacing w:after="120"/>
        <w:ind w:left="357" w:hanging="357"/>
      </w:pPr>
      <w:r>
        <w:rPr>
          <w:rFonts w:ascii="Times New Roman"/>
          <w:spacing w:val="-8"/>
          <w:position w:val="1"/>
          <w:sz w:val="20"/>
        </w:rPr>
        <w:t xml:space="preserve"> </w:t>
      </w:r>
      <w:r>
        <w:rPr>
          <w:position w:val="1"/>
        </w:rPr>
        <w:t xml:space="preserve">Bottom fishing in the Convention Area shall occur only in the three Management Areas established in </w:t>
      </w:r>
      <w:r>
        <w:t>paragraph 14 and in accordance with the terms of this CMM together with CMM 03a-2023 (Deepwater Species). CMM 13-202</w:t>
      </w:r>
      <w:ins w:id="21" w:author="Antunovich, Stacey" w:date="2024-12-16T16:12:00Z" w16du:dateUtc="2024-12-16T05:12:00Z">
        <w:r w:rsidR="00671C33">
          <w:t>4</w:t>
        </w:r>
      </w:ins>
      <w:del w:id="22" w:author="Antunovich, Stacey" w:date="2024-12-16T16:12:00Z" w16du:dateUtc="2024-12-16T05:12:00Z">
        <w:r w:rsidDel="00671C33">
          <w:delText>1</w:delText>
        </w:r>
      </w:del>
      <w:r>
        <w:t xml:space="preserve"> (Exploratory Fisheries) does not apply to bottom fishing in the three Management Areas established in paragraph 14.</w:t>
      </w:r>
    </w:p>
    <w:p w14:paraId="045AAC2B" w14:textId="07E0B087" w:rsidR="00943A2D" w:rsidRDefault="00943A2D" w:rsidP="006F0793">
      <w:pPr>
        <w:pStyle w:val="BodyText"/>
        <w:numPr>
          <w:ilvl w:val="0"/>
          <w:numId w:val="18"/>
        </w:numPr>
        <w:spacing w:after="120"/>
        <w:ind w:left="357" w:hanging="357"/>
      </w:pPr>
      <w:r>
        <w:rPr>
          <w:position w:val="1"/>
        </w:rPr>
        <w:t>Notwithstanding</w:t>
      </w:r>
      <w:r>
        <w:rPr>
          <w:spacing w:val="-5"/>
          <w:position w:val="1"/>
        </w:rPr>
        <w:t xml:space="preserve"> </w:t>
      </w:r>
      <w:r>
        <w:rPr>
          <w:position w:val="1"/>
        </w:rPr>
        <w:t>paragraphs</w:t>
      </w:r>
      <w:r>
        <w:rPr>
          <w:spacing w:val="-4"/>
          <w:position w:val="1"/>
        </w:rPr>
        <w:t xml:space="preserve"> </w:t>
      </w:r>
      <w:r>
        <w:rPr>
          <w:position w:val="1"/>
        </w:rPr>
        <w:t>11</w:t>
      </w:r>
      <w:r>
        <w:rPr>
          <w:spacing w:val="-4"/>
          <w:position w:val="1"/>
        </w:rPr>
        <w:t xml:space="preserve"> </w:t>
      </w:r>
      <w:r>
        <w:rPr>
          <w:position w:val="1"/>
        </w:rPr>
        <w:t>and</w:t>
      </w:r>
      <w:r>
        <w:rPr>
          <w:spacing w:val="-7"/>
          <w:position w:val="1"/>
        </w:rPr>
        <w:t xml:space="preserve"> </w:t>
      </w:r>
      <w:r>
        <w:rPr>
          <w:position w:val="1"/>
        </w:rPr>
        <w:t>15,</w:t>
      </w:r>
      <w:r>
        <w:rPr>
          <w:spacing w:val="-4"/>
          <w:position w:val="1"/>
        </w:rPr>
        <w:t xml:space="preserve"> </w:t>
      </w:r>
      <w:r>
        <w:rPr>
          <w:position w:val="1"/>
        </w:rPr>
        <w:t>proposals</w:t>
      </w:r>
      <w:r>
        <w:rPr>
          <w:spacing w:val="-4"/>
          <w:position w:val="1"/>
        </w:rPr>
        <w:t xml:space="preserve"> </w:t>
      </w:r>
      <w:r>
        <w:rPr>
          <w:position w:val="1"/>
        </w:rPr>
        <w:t>to</w:t>
      </w:r>
      <w:r>
        <w:rPr>
          <w:spacing w:val="-5"/>
          <w:position w:val="1"/>
        </w:rPr>
        <w:t xml:space="preserve"> </w:t>
      </w:r>
      <w:r>
        <w:rPr>
          <w:position w:val="1"/>
        </w:rPr>
        <w:t>undertake</w:t>
      </w:r>
      <w:r>
        <w:rPr>
          <w:spacing w:val="-4"/>
          <w:position w:val="1"/>
        </w:rPr>
        <w:t xml:space="preserve"> </w:t>
      </w:r>
      <w:r>
        <w:rPr>
          <w:position w:val="1"/>
        </w:rPr>
        <w:t>bottom</w:t>
      </w:r>
      <w:r>
        <w:rPr>
          <w:spacing w:val="-7"/>
          <w:position w:val="1"/>
        </w:rPr>
        <w:t xml:space="preserve"> </w:t>
      </w:r>
      <w:r>
        <w:rPr>
          <w:position w:val="1"/>
        </w:rPr>
        <w:t>fishing:</w:t>
      </w:r>
    </w:p>
    <w:p w14:paraId="258BAD76" w14:textId="77777777" w:rsidR="00943A2D" w:rsidRDefault="00943A2D" w:rsidP="006F0793">
      <w:pPr>
        <w:pStyle w:val="ListParagraph"/>
        <w:widowControl w:val="0"/>
        <w:numPr>
          <w:ilvl w:val="0"/>
          <w:numId w:val="13"/>
        </w:numPr>
        <w:tabs>
          <w:tab w:val="left" w:pos="1711"/>
        </w:tabs>
        <w:autoSpaceDE w:val="0"/>
        <w:autoSpaceDN w:val="0"/>
        <w:spacing w:after="120"/>
        <w:ind w:left="714" w:hanging="357"/>
        <w:contextualSpacing w:val="0"/>
        <w:jc w:val="both"/>
      </w:pPr>
      <w:r>
        <w:rPr>
          <w:sz w:val="22"/>
        </w:rPr>
        <w:t>outside</w:t>
      </w:r>
      <w:r>
        <w:rPr>
          <w:spacing w:val="-4"/>
          <w:sz w:val="22"/>
        </w:rPr>
        <w:t xml:space="preserve"> </w:t>
      </w:r>
      <w:r>
        <w:rPr>
          <w:sz w:val="22"/>
        </w:rPr>
        <w:t>a</w:t>
      </w:r>
      <w:r>
        <w:rPr>
          <w:spacing w:val="-6"/>
          <w:sz w:val="22"/>
        </w:rPr>
        <w:t xml:space="preserve"> </w:t>
      </w:r>
      <w:r>
        <w:rPr>
          <w:sz w:val="22"/>
        </w:rPr>
        <w:t>Management</w:t>
      </w:r>
      <w:r>
        <w:rPr>
          <w:spacing w:val="-4"/>
          <w:sz w:val="22"/>
        </w:rPr>
        <w:t xml:space="preserve"> </w:t>
      </w:r>
      <w:r>
        <w:rPr>
          <w:sz w:val="22"/>
        </w:rPr>
        <w:t>Area;</w:t>
      </w:r>
      <w:r>
        <w:rPr>
          <w:spacing w:val="-4"/>
          <w:sz w:val="22"/>
        </w:rPr>
        <w:t xml:space="preserve"> </w:t>
      </w:r>
      <w:r>
        <w:rPr>
          <w:spacing w:val="-5"/>
          <w:sz w:val="22"/>
        </w:rPr>
        <w:t>or</w:t>
      </w:r>
    </w:p>
    <w:p w14:paraId="7A8A5869" w14:textId="77777777" w:rsidR="00943A2D" w:rsidRDefault="00943A2D" w:rsidP="006F0793">
      <w:pPr>
        <w:pStyle w:val="ListParagraph"/>
        <w:widowControl w:val="0"/>
        <w:numPr>
          <w:ilvl w:val="0"/>
          <w:numId w:val="13"/>
        </w:numPr>
        <w:tabs>
          <w:tab w:val="left" w:pos="1702"/>
          <w:tab w:val="left" w:pos="1704"/>
        </w:tabs>
        <w:autoSpaceDE w:val="0"/>
        <w:autoSpaceDN w:val="0"/>
        <w:spacing w:after="120"/>
        <w:ind w:left="714" w:hanging="357"/>
        <w:contextualSpacing w:val="0"/>
        <w:jc w:val="both"/>
      </w:pPr>
      <w:r>
        <w:rPr>
          <w:sz w:val="22"/>
        </w:rPr>
        <w:t>inside</w:t>
      </w:r>
      <w:r>
        <w:rPr>
          <w:spacing w:val="-3"/>
          <w:sz w:val="22"/>
        </w:rPr>
        <w:t xml:space="preserve"> </w:t>
      </w:r>
      <w:r>
        <w:rPr>
          <w:sz w:val="22"/>
        </w:rPr>
        <w:t>a</w:t>
      </w:r>
      <w:r>
        <w:rPr>
          <w:spacing w:val="-7"/>
          <w:sz w:val="22"/>
        </w:rPr>
        <w:t xml:space="preserve"> </w:t>
      </w:r>
      <w:r>
        <w:rPr>
          <w:sz w:val="22"/>
        </w:rPr>
        <w:t>Management</w:t>
      </w:r>
      <w:r>
        <w:rPr>
          <w:spacing w:val="-5"/>
          <w:sz w:val="22"/>
        </w:rPr>
        <w:t xml:space="preserve"> </w:t>
      </w:r>
      <w:r>
        <w:rPr>
          <w:sz w:val="22"/>
        </w:rPr>
        <w:t>Area</w:t>
      </w:r>
      <w:r>
        <w:rPr>
          <w:spacing w:val="-7"/>
          <w:sz w:val="22"/>
        </w:rPr>
        <w:t xml:space="preserve"> </w:t>
      </w:r>
      <w:r>
        <w:rPr>
          <w:sz w:val="22"/>
        </w:rPr>
        <w:t>using</w:t>
      </w:r>
      <w:r>
        <w:rPr>
          <w:spacing w:val="-7"/>
          <w:sz w:val="22"/>
        </w:rPr>
        <w:t xml:space="preserve"> </w:t>
      </w:r>
      <w:r>
        <w:rPr>
          <w:sz w:val="22"/>
        </w:rPr>
        <w:t>bottom</w:t>
      </w:r>
      <w:r>
        <w:rPr>
          <w:spacing w:val="-6"/>
          <w:sz w:val="22"/>
        </w:rPr>
        <w:t xml:space="preserve"> </w:t>
      </w:r>
      <w:r>
        <w:rPr>
          <w:sz w:val="22"/>
        </w:rPr>
        <w:t>fishing</w:t>
      </w:r>
      <w:r>
        <w:rPr>
          <w:spacing w:val="-7"/>
          <w:sz w:val="22"/>
        </w:rPr>
        <w:t xml:space="preserve"> </w:t>
      </w:r>
      <w:r>
        <w:rPr>
          <w:sz w:val="22"/>
        </w:rPr>
        <w:t>methods</w:t>
      </w:r>
      <w:r>
        <w:rPr>
          <w:spacing w:val="-3"/>
          <w:sz w:val="22"/>
        </w:rPr>
        <w:t xml:space="preserve"> </w:t>
      </w:r>
      <w:r>
        <w:rPr>
          <w:sz w:val="22"/>
        </w:rPr>
        <w:t>other</w:t>
      </w:r>
      <w:r>
        <w:rPr>
          <w:spacing w:val="-4"/>
          <w:sz w:val="22"/>
        </w:rPr>
        <w:t xml:space="preserve"> </w:t>
      </w:r>
      <w:r>
        <w:rPr>
          <w:sz w:val="22"/>
        </w:rPr>
        <w:t>than</w:t>
      </w:r>
      <w:r>
        <w:rPr>
          <w:spacing w:val="-4"/>
          <w:sz w:val="22"/>
        </w:rPr>
        <w:t xml:space="preserve"> </w:t>
      </w:r>
      <w:r>
        <w:rPr>
          <w:sz w:val="22"/>
        </w:rPr>
        <w:t>bottom</w:t>
      </w:r>
      <w:r>
        <w:rPr>
          <w:spacing w:val="-4"/>
          <w:sz w:val="22"/>
        </w:rPr>
        <w:t xml:space="preserve"> </w:t>
      </w:r>
      <w:r>
        <w:rPr>
          <w:sz w:val="22"/>
        </w:rPr>
        <w:t>trawl,</w:t>
      </w:r>
      <w:r>
        <w:rPr>
          <w:spacing w:val="-6"/>
          <w:sz w:val="22"/>
        </w:rPr>
        <w:t xml:space="preserve"> </w:t>
      </w:r>
      <w:r>
        <w:rPr>
          <w:sz w:val="22"/>
        </w:rPr>
        <w:t>midwater</w:t>
      </w:r>
      <w:r>
        <w:rPr>
          <w:spacing w:val="-4"/>
          <w:sz w:val="22"/>
        </w:rPr>
        <w:t xml:space="preserve"> </w:t>
      </w:r>
      <w:r>
        <w:rPr>
          <w:sz w:val="22"/>
        </w:rPr>
        <w:t>trawl</w:t>
      </w:r>
      <w:r>
        <w:rPr>
          <w:spacing w:val="-5"/>
          <w:sz w:val="22"/>
        </w:rPr>
        <w:t xml:space="preserve"> </w:t>
      </w:r>
      <w:r>
        <w:rPr>
          <w:sz w:val="22"/>
        </w:rPr>
        <w:t>or bottom line fishing; or</w:t>
      </w:r>
    </w:p>
    <w:p w14:paraId="286EBE77" w14:textId="77777777" w:rsidR="00943A2D" w:rsidRDefault="00943A2D" w:rsidP="006F0793">
      <w:pPr>
        <w:pStyle w:val="ListParagraph"/>
        <w:widowControl w:val="0"/>
        <w:numPr>
          <w:ilvl w:val="0"/>
          <w:numId w:val="13"/>
        </w:numPr>
        <w:tabs>
          <w:tab w:val="left" w:pos="1702"/>
          <w:tab w:val="left" w:pos="1704"/>
        </w:tabs>
        <w:autoSpaceDE w:val="0"/>
        <w:autoSpaceDN w:val="0"/>
        <w:spacing w:after="120"/>
        <w:ind w:left="714" w:hanging="357"/>
        <w:contextualSpacing w:val="0"/>
        <w:jc w:val="both"/>
      </w:pPr>
      <w:r>
        <w:rPr>
          <w:sz w:val="22"/>
        </w:rPr>
        <w:t>in</w:t>
      </w:r>
      <w:r>
        <w:rPr>
          <w:spacing w:val="-8"/>
          <w:sz w:val="22"/>
        </w:rPr>
        <w:t xml:space="preserve"> </w:t>
      </w:r>
      <w:r>
        <w:rPr>
          <w:sz w:val="22"/>
        </w:rPr>
        <w:t>a</w:t>
      </w:r>
      <w:r>
        <w:rPr>
          <w:spacing w:val="-10"/>
          <w:sz w:val="22"/>
        </w:rPr>
        <w:t xml:space="preserve"> </w:t>
      </w:r>
      <w:r>
        <w:rPr>
          <w:sz w:val="22"/>
        </w:rPr>
        <w:t>mid-water</w:t>
      </w:r>
      <w:r>
        <w:rPr>
          <w:spacing w:val="-8"/>
          <w:sz w:val="22"/>
        </w:rPr>
        <w:t xml:space="preserve"> </w:t>
      </w:r>
      <w:r>
        <w:rPr>
          <w:sz w:val="22"/>
        </w:rPr>
        <w:t>trawl</w:t>
      </w:r>
      <w:r>
        <w:rPr>
          <w:spacing w:val="-12"/>
          <w:sz w:val="22"/>
        </w:rPr>
        <w:t xml:space="preserve"> </w:t>
      </w:r>
      <w:r>
        <w:rPr>
          <w:sz w:val="22"/>
        </w:rPr>
        <w:t>Management</w:t>
      </w:r>
      <w:r>
        <w:rPr>
          <w:spacing w:val="-12"/>
          <w:sz w:val="22"/>
        </w:rPr>
        <w:t xml:space="preserve"> </w:t>
      </w:r>
      <w:r>
        <w:rPr>
          <w:sz w:val="22"/>
        </w:rPr>
        <w:t>Area</w:t>
      </w:r>
      <w:r>
        <w:rPr>
          <w:spacing w:val="-10"/>
          <w:sz w:val="22"/>
        </w:rPr>
        <w:t xml:space="preserve"> </w:t>
      </w:r>
      <w:r>
        <w:rPr>
          <w:sz w:val="22"/>
        </w:rPr>
        <w:t>using</w:t>
      </w:r>
      <w:r>
        <w:rPr>
          <w:spacing w:val="-12"/>
          <w:sz w:val="22"/>
        </w:rPr>
        <w:t xml:space="preserve"> </w:t>
      </w:r>
      <w:r>
        <w:rPr>
          <w:sz w:val="22"/>
        </w:rPr>
        <w:t>bottom</w:t>
      </w:r>
      <w:r>
        <w:rPr>
          <w:spacing w:val="-11"/>
          <w:sz w:val="22"/>
        </w:rPr>
        <w:t xml:space="preserve"> </w:t>
      </w:r>
      <w:r>
        <w:rPr>
          <w:sz w:val="22"/>
        </w:rPr>
        <w:t>trawl</w:t>
      </w:r>
      <w:r>
        <w:rPr>
          <w:spacing w:val="-10"/>
          <w:sz w:val="22"/>
        </w:rPr>
        <w:t xml:space="preserve"> </w:t>
      </w:r>
      <w:r>
        <w:rPr>
          <w:sz w:val="22"/>
        </w:rPr>
        <w:t>gear</w:t>
      </w:r>
      <w:r>
        <w:rPr>
          <w:spacing w:val="-8"/>
          <w:sz w:val="22"/>
        </w:rPr>
        <w:t xml:space="preserve"> </w:t>
      </w:r>
      <w:r>
        <w:rPr>
          <w:sz w:val="22"/>
        </w:rPr>
        <w:t>or</w:t>
      </w:r>
      <w:r>
        <w:rPr>
          <w:spacing w:val="-8"/>
          <w:sz w:val="22"/>
        </w:rPr>
        <w:t xml:space="preserve"> </w:t>
      </w:r>
      <w:r>
        <w:rPr>
          <w:sz w:val="22"/>
        </w:rPr>
        <w:t>in</w:t>
      </w:r>
      <w:r>
        <w:rPr>
          <w:spacing w:val="-8"/>
          <w:sz w:val="22"/>
        </w:rPr>
        <w:t xml:space="preserve"> </w:t>
      </w:r>
      <w:r>
        <w:rPr>
          <w:sz w:val="22"/>
        </w:rPr>
        <w:t>a</w:t>
      </w:r>
      <w:r>
        <w:rPr>
          <w:spacing w:val="-12"/>
          <w:sz w:val="22"/>
        </w:rPr>
        <w:t xml:space="preserve"> </w:t>
      </w:r>
      <w:r>
        <w:rPr>
          <w:sz w:val="22"/>
        </w:rPr>
        <w:t>bottom</w:t>
      </w:r>
      <w:r>
        <w:rPr>
          <w:spacing w:val="-8"/>
          <w:sz w:val="22"/>
        </w:rPr>
        <w:t xml:space="preserve"> </w:t>
      </w:r>
      <w:r>
        <w:rPr>
          <w:sz w:val="22"/>
        </w:rPr>
        <w:t>line</w:t>
      </w:r>
      <w:r>
        <w:rPr>
          <w:spacing w:val="-13"/>
          <w:sz w:val="22"/>
        </w:rPr>
        <w:t xml:space="preserve"> </w:t>
      </w:r>
      <w:r>
        <w:rPr>
          <w:sz w:val="22"/>
        </w:rPr>
        <w:t>Management</w:t>
      </w:r>
      <w:r>
        <w:rPr>
          <w:spacing w:val="-9"/>
          <w:sz w:val="22"/>
        </w:rPr>
        <w:t xml:space="preserve"> </w:t>
      </w:r>
      <w:r>
        <w:rPr>
          <w:sz w:val="22"/>
        </w:rPr>
        <w:t>Area using bottom trawl or mid-water trawl gear; or</w:t>
      </w:r>
    </w:p>
    <w:p w14:paraId="3B8D9AB2" w14:textId="77777777" w:rsidR="00943A2D" w:rsidRDefault="00943A2D" w:rsidP="006F0793">
      <w:pPr>
        <w:pStyle w:val="ListParagraph"/>
        <w:widowControl w:val="0"/>
        <w:numPr>
          <w:ilvl w:val="0"/>
          <w:numId w:val="13"/>
        </w:numPr>
        <w:tabs>
          <w:tab w:val="left" w:pos="1702"/>
          <w:tab w:val="left" w:pos="1704"/>
        </w:tabs>
        <w:autoSpaceDE w:val="0"/>
        <w:autoSpaceDN w:val="0"/>
        <w:spacing w:after="120"/>
        <w:ind w:left="714" w:hanging="357"/>
        <w:contextualSpacing w:val="0"/>
        <w:jc w:val="both"/>
      </w:pPr>
      <w:r>
        <w:rPr>
          <w:sz w:val="22"/>
        </w:rPr>
        <w:t>inside</w:t>
      </w:r>
      <w:r>
        <w:rPr>
          <w:spacing w:val="-5"/>
          <w:sz w:val="22"/>
        </w:rPr>
        <w:t xml:space="preserve"> </w:t>
      </w:r>
      <w:r>
        <w:rPr>
          <w:sz w:val="22"/>
        </w:rPr>
        <w:t>a</w:t>
      </w:r>
      <w:r>
        <w:rPr>
          <w:spacing w:val="-10"/>
          <w:sz w:val="22"/>
        </w:rPr>
        <w:t xml:space="preserve"> </w:t>
      </w:r>
      <w:r>
        <w:rPr>
          <w:sz w:val="22"/>
        </w:rPr>
        <w:t>Management</w:t>
      </w:r>
      <w:r>
        <w:rPr>
          <w:spacing w:val="-7"/>
          <w:sz w:val="22"/>
        </w:rPr>
        <w:t xml:space="preserve"> </w:t>
      </w:r>
      <w:r>
        <w:rPr>
          <w:sz w:val="22"/>
        </w:rPr>
        <w:t>Area</w:t>
      </w:r>
      <w:r>
        <w:rPr>
          <w:spacing w:val="-10"/>
          <w:sz w:val="22"/>
        </w:rPr>
        <w:t xml:space="preserve"> </w:t>
      </w:r>
      <w:r>
        <w:rPr>
          <w:sz w:val="22"/>
        </w:rPr>
        <w:t>targeting</w:t>
      </w:r>
      <w:r>
        <w:rPr>
          <w:spacing w:val="-9"/>
          <w:sz w:val="22"/>
        </w:rPr>
        <w:t xml:space="preserve"> </w:t>
      </w:r>
      <w:r>
        <w:rPr>
          <w:sz w:val="22"/>
        </w:rPr>
        <w:t>species</w:t>
      </w:r>
      <w:r>
        <w:rPr>
          <w:spacing w:val="-8"/>
          <w:sz w:val="22"/>
        </w:rPr>
        <w:t xml:space="preserve"> </w:t>
      </w:r>
      <w:r>
        <w:rPr>
          <w:sz w:val="22"/>
        </w:rPr>
        <w:t>not</w:t>
      </w:r>
      <w:r>
        <w:rPr>
          <w:spacing w:val="-10"/>
          <w:sz w:val="22"/>
        </w:rPr>
        <w:t xml:space="preserve"> </w:t>
      </w:r>
      <w:r>
        <w:rPr>
          <w:sz w:val="22"/>
        </w:rPr>
        <w:t>previously</w:t>
      </w:r>
      <w:r>
        <w:rPr>
          <w:spacing w:val="-8"/>
          <w:sz w:val="22"/>
        </w:rPr>
        <w:t xml:space="preserve"> </w:t>
      </w:r>
      <w:r>
        <w:rPr>
          <w:sz w:val="22"/>
        </w:rPr>
        <w:t>targeted</w:t>
      </w:r>
      <w:r>
        <w:rPr>
          <w:spacing w:val="-6"/>
          <w:sz w:val="22"/>
        </w:rPr>
        <w:t xml:space="preserve"> </w:t>
      </w:r>
      <w:r>
        <w:rPr>
          <w:sz w:val="22"/>
        </w:rPr>
        <w:t>in</w:t>
      </w:r>
      <w:r>
        <w:rPr>
          <w:spacing w:val="-6"/>
          <w:sz w:val="22"/>
        </w:rPr>
        <w:t xml:space="preserve"> </w:t>
      </w:r>
      <w:r>
        <w:rPr>
          <w:sz w:val="22"/>
        </w:rPr>
        <w:t>the</w:t>
      </w:r>
      <w:r>
        <w:rPr>
          <w:spacing w:val="-8"/>
          <w:sz w:val="22"/>
        </w:rPr>
        <w:t xml:space="preserve"> </w:t>
      </w:r>
      <w:r>
        <w:rPr>
          <w:sz w:val="22"/>
        </w:rPr>
        <w:t>area</w:t>
      </w:r>
      <w:r>
        <w:rPr>
          <w:spacing w:val="-10"/>
          <w:sz w:val="22"/>
        </w:rPr>
        <w:t xml:space="preserve"> </w:t>
      </w:r>
      <w:r>
        <w:rPr>
          <w:sz w:val="22"/>
        </w:rPr>
        <w:t>proposed</w:t>
      </w:r>
      <w:r>
        <w:rPr>
          <w:spacing w:val="-9"/>
          <w:sz w:val="22"/>
        </w:rPr>
        <w:t xml:space="preserve"> </w:t>
      </w:r>
      <w:r>
        <w:rPr>
          <w:sz w:val="22"/>
        </w:rPr>
        <w:t>to</w:t>
      </w:r>
      <w:r>
        <w:rPr>
          <w:spacing w:val="-9"/>
          <w:sz w:val="22"/>
        </w:rPr>
        <w:t xml:space="preserve"> </w:t>
      </w:r>
      <w:r>
        <w:rPr>
          <w:sz w:val="22"/>
        </w:rPr>
        <w:t>be</w:t>
      </w:r>
      <w:r>
        <w:rPr>
          <w:spacing w:val="-8"/>
          <w:sz w:val="22"/>
        </w:rPr>
        <w:t xml:space="preserve"> </w:t>
      </w:r>
      <w:r>
        <w:rPr>
          <w:sz w:val="22"/>
        </w:rPr>
        <w:t>fished (unless the species has regularly been caught as part of an existing fishery);</w:t>
      </w:r>
    </w:p>
    <w:p w14:paraId="427472BC" w14:textId="03FBD0CC" w:rsidR="00943A2D" w:rsidRDefault="00943A2D" w:rsidP="006F0793">
      <w:pPr>
        <w:pStyle w:val="BodyText"/>
        <w:spacing w:before="132"/>
      </w:pPr>
      <w:r>
        <w:t>shall</w:t>
      </w:r>
      <w:r>
        <w:rPr>
          <w:spacing w:val="-8"/>
        </w:rPr>
        <w:t xml:space="preserve"> </w:t>
      </w:r>
      <w:r>
        <w:t>be</w:t>
      </w:r>
      <w:r>
        <w:rPr>
          <w:spacing w:val="-4"/>
        </w:rPr>
        <w:t xml:space="preserve"> </w:t>
      </w:r>
      <w:r>
        <w:t>handled</w:t>
      </w:r>
      <w:r>
        <w:rPr>
          <w:spacing w:val="-4"/>
        </w:rPr>
        <w:t xml:space="preserve"> </w:t>
      </w:r>
      <w:r>
        <w:t>in</w:t>
      </w:r>
      <w:r>
        <w:rPr>
          <w:spacing w:val="-4"/>
        </w:rPr>
        <w:t xml:space="preserve"> </w:t>
      </w:r>
      <w:r>
        <w:t>accordance</w:t>
      </w:r>
      <w:r>
        <w:rPr>
          <w:spacing w:val="-4"/>
        </w:rPr>
        <w:t xml:space="preserve"> </w:t>
      </w:r>
      <w:r>
        <w:t>with</w:t>
      </w:r>
      <w:r>
        <w:rPr>
          <w:spacing w:val="-6"/>
        </w:rPr>
        <w:t xml:space="preserve"> </w:t>
      </w:r>
      <w:r>
        <w:t>CMM</w:t>
      </w:r>
      <w:r>
        <w:rPr>
          <w:spacing w:val="-4"/>
        </w:rPr>
        <w:t xml:space="preserve"> </w:t>
      </w:r>
      <w:r>
        <w:t>13-202</w:t>
      </w:r>
      <w:ins w:id="23" w:author="Antunovich, Stacey" w:date="2024-12-16T16:12:00Z" w16du:dateUtc="2024-12-16T05:12:00Z">
        <w:r w:rsidR="00671C33">
          <w:t>4</w:t>
        </w:r>
      </w:ins>
      <w:del w:id="24" w:author="Antunovich, Stacey" w:date="2024-12-16T16:12:00Z" w16du:dateUtc="2024-12-16T05:12:00Z">
        <w:r w:rsidDel="00671C33">
          <w:delText>1</w:delText>
        </w:r>
      </w:del>
      <w:r>
        <w:rPr>
          <w:spacing w:val="-6"/>
        </w:rPr>
        <w:t xml:space="preserve"> </w:t>
      </w:r>
      <w:r>
        <w:t>(Exploratory</w:t>
      </w:r>
      <w:r>
        <w:rPr>
          <w:spacing w:val="-3"/>
        </w:rPr>
        <w:t xml:space="preserve"> </w:t>
      </w:r>
      <w:r>
        <w:rPr>
          <w:spacing w:val="-2"/>
        </w:rPr>
        <w:t>Fisheries).</w:t>
      </w:r>
    </w:p>
    <w:p w14:paraId="0862687F" w14:textId="0E194E14" w:rsidR="00943A2D" w:rsidRPr="006F0793" w:rsidRDefault="00943A2D" w:rsidP="006F0793">
      <w:pPr>
        <w:pStyle w:val="BodyText"/>
        <w:numPr>
          <w:ilvl w:val="0"/>
          <w:numId w:val="18"/>
        </w:numPr>
        <w:spacing w:after="120"/>
        <w:ind w:left="357" w:hanging="357"/>
        <w:rPr>
          <w:position w:val="1"/>
        </w:rPr>
      </w:pPr>
      <w:r>
        <w:rPr>
          <w:position w:val="1"/>
        </w:rPr>
        <w:t>Unless a Member or CNCP is fishing in an exploratory fishery established pursuant to CMM 13-202</w:t>
      </w:r>
      <w:ins w:id="25" w:author="Antunovich, Stacey" w:date="2024-12-16T16:13:00Z" w16du:dateUtc="2024-12-16T05:13:00Z">
        <w:r w:rsidR="00671C33">
          <w:rPr>
            <w:position w:val="1"/>
          </w:rPr>
          <w:t>4</w:t>
        </w:r>
      </w:ins>
      <w:del w:id="26" w:author="Antunovich, Stacey" w:date="2024-12-16T16:13:00Z" w16du:dateUtc="2024-12-16T05:13:00Z">
        <w:r w:rsidDel="00671C33">
          <w:rPr>
            <w:position w:val="1"/>
          </w:rPr>
          <w:delText>1</w:delText>
        </w:r>
      </w:del>
      <w:r>
        <w:rPr>
          <w:position w:val="1"/>
        </w:rPr>
        <w:t xml:space="preserve"> </w:t>
      </w:r>
      <w:r w:rsidRPr="006F0793">
        <w:rPr>
          <w:position w:val="1"/>
        </w:rPr>
        <w:t>(Exploratory Fisheries), Members and CNCPs shall ensure that vessels flying their flag comply with the following provisions:</w:t>
      </w:r>
    </w:p>
    <w:p w14:paraId="424F8D94" w14:textId="77777777" w:rsidR="00943A2D" w:rsidRPr="006F0793" w:rsidRDefault="00943A2D" w:rsidP="006F0793">
      <w:pPr>
        <w:pStyle w:val="ListParagraph"/>
        <w:widowControl w:val="0"/>
        <w:numPr>
          <w:ilvl w:val="0"/>
          <w:numId w:val="19"/>
        </w:numPr>
        <w:tabs>
          <w:tab w:val="left" w:pos="1704"/>
        </w:tabs>
        <w:autoSpaceDE w:val="0"/>
        <w:autoSpaceDN w:val="0"/>
        <w:spacing w:after="120"/>
        <w:ind w:left="714" w:hanging="357"/>
        <w:contextualSpacing w:val="0"/>
        <w:jc w:val="both"/>
        <w:rPr>
          <w:sz w:val="22"/>
        </w:rPr>
      </w:pPr>
      <w:r>
        <w:rPr>
          <w:sz w:val="22"/>
        </w:rPr>
        <w:t>Bottom</w:t>
      </w:r>
      <w:r w:rsidRPr="006F0793">
        <w:rPr>
          <w:sz w:val="22"/>
        </w:rPr>
        <w:t xml:space="preserve"> </w:t>
      </w:r>
      <w:r>
        <w:rPr>
          <w:sz w:val="22"/>
        </w:rPr>
        <w:t>trawling</w:t>
      </w:r>
      <w:r w:rsidRPr="006F0793">
        <w:rPr>
          <w:sz w:val="22"/>
        </w:rPr>
        <w:t xml:space="preserve"> </w:t>
      </w:r>
      <w:r>
        <w:rPr>
          <w:sz w:val="22"/>
        </w:rPr>
        <w:t>shall</w:t>
      </w:r>
      <w:r w:rsidRPr="006F0793">
        <w:rPr>
          <w:sz w:val="22"/>
        </w:rPr>
        <w:t xml:space="preserve"> </w:t>
      </w:r>
      <w:r>
        <w:rPr>
          <w:sz w:val="22"/>
        </w:rPr>
        <w:t>only</w:t>
      </w:r>
      <w:r w:rsidRPr="006F0793">
        <w:rPr>
          <w:sz w:val="22"/>
        </w:rPr>
        <w:t xml:space="preserve"> </w:t>
      </w:r>
      <w:r>
        <w:rPr>
          <w:sz w:val="22"/>
        </w:rPr>
        <w:t>occur</w:t>
      </w:r>
      <w:r w:rsidRPr="006F0793">
        <w:rPr>
          <w:sz w:val="22"/>
        </w:rPr>
        <w:t xml:space="preserve"> </w:t>
      </w:r>
      <w:r>
        <w:rPr>
          <w:sz w:val="22"/>
        </w:rPr>
        <w:t>in</w:t>
      </w:r>
      <w:r w:rsidRPr="006F0793">
        <w:rPr>
          <w:sz w:val="22"/>
        </w:rPr>
        <w:t xml:space="preserve"> </w:t>
      </w:r>
      <w:r>
        <w:rPr>
          <w:sz w:val="22"/>
        </w:rPr>
        <w:t>a</w:t>
      </w:r>
      <w:r w:rsidRPr="006F0793">
        <w:rPr>
          <w:sz w:val="22"/>
        </w:rPr>
        <w:t xml:space="preserve"> </w:t>
      </w:r>
      <w:r>
        <w:rPr>
          <w:sz w:val="22"/>
        </w:rPr>
        <w:t>bottom</w:t>
      </w:r>
      <w:r w:rsidRPr="006F0793">
        <w:rPr>
          <w:sz w:val="22"/>
        </w:rPr>
        <w:t xml:space="preserve"> </w:t>
      </w:r>
      <w:r>
        <w:rPr>
          <w:sz w:val="22"/>
        </w:rPr>
        <w:t>trawl</w:t>
      </w:r>
      <w:r w:rsidRPr="006F0793">
        <w:rPr>
          <w:sz w:val="22"/>
        </w:rPr>
        <w:t xml:space="preserve"> </w:t>
      </w:r>
      <w:r>
        <w:rPr>
          <w:sz w:val="22"/>
        </w:rPr>
        <w:t>Management</w:t>
      </w:r>
      <w:r w:rsidRPr="006F0793">
        <w:rPr>
          <w:sz w:val="22"/>
        </w:rPr>
        <w:t xml:space="preserve"> Area;</w:t>
      </w:r>
    </w:p>
    <w:p w14:paraId="00F73E83" w14:textId="77777777" w:rsidR="00943A2D" w:rsidRPr="006F0793" w:rsidRDefault="00943A2D" w:rsidP="006F0793">
      <w:pPr>
        <w:pStyle w:val="ListParagraph"/>
        <w:widowControl w:val="0"/>
        <w:numPr>
          <w:ilvl w:val="0"/>
          <w:numId w:val="19"/>
        </w:numPr>
        <w:tabs>
          <w:tab w:val="left" w:pos="1704"/>
        </w:tabs>
        <w:autoSpaceDE w:val="0"/>
        <w:autoSpaceDN w:val="0"/>
        <w:spacing w:after="120"/>
        <w:ind w:left="714" w:hanging="357"/>
        <w:contextualSpacing w:val="0"/>
        <w:jc w:val="both"/>
        <w:rPr>
          <w:sz w:val="22"/>
        </w:rPr>
      </w:pPr>
      <w:r>
        <w:rPr>
          <w:sz w:val="22"/>
        </w:rPr>
        <w:t>Midwater</w:t>
      </w:r>
      <w:r w:rsidRPr="006F0793">
        <w:rPr>
          <w:sz w:val="22"/>
        </w:rPr>
        <w:t xml:space="preserve"> </w:t>
      </w:r>
      <w:r>
        <w:rPr>
          <w:sz w:val="22"/>
        </w:rPr>
        <w:t>trawling</w:t>
      </w:r>
      <w:r w:rsidRPr="006F0793">
        <w:rPr>
          <w:sz w:val="22"/>
        </w:rPr>
        <w:t xml:space="preserve"> </w:t>
      </w:r>
      <w:r>
        <w:rPr>
          <w:sz w:val="22"/>
        </w:rPr>
        <w:t>shall</w:t>
      </w:r>
      <w:r w:rsidRPr="006F0793">
        <w:rPr>
          <w:sz w:val="22"/>
        </w:rPr>
        <w:t xml:space="preserve"> </w:t>
      </w:r>
      <w:r>
        <w:rPr>
          <w:sz w:val="22"/>
        </w:rPr>
        <w:t>only</w:t>
      </w:r>
      <w:r w:rsidRPr="006F0793">
        <w:rPr>
          <w:sz w:val="22"/>
        </w:rPr>
        <w:t xml:space="preserve"> </w:t>
      </w:r>
      <w:r>
        <w:rPr>
          <w:sz w:val="22"/>
        </w:rPr>
        <w:t>occur</w:t>
      </w:r>
      <w:r w:rsidRPr="006F0793">
        <w:rPr>
          <w:sz w:val="22"/>
        </w:rPr>
        <w:t xml:space="preserve"> </w:t>
      </w:r>
      <w:r>
        <w:rPr>
          <w:sz w:val="22"/>
        </w:rPr>
        <w:t>in</w:t>
      </w:r>
      <w:r w:rsidRPr="006F0793">
        <w:rPr>
          <w:sz w:val="22"/>
        </w:rPr>
        <w:t xml:space="preserve"> </w:t>
      </w:r>
      <w:r>
        <w:rPr>
          <w:sz w:val="22"/>
        </w:rPr>
        <w:t>a</w:t>
      </w:r>
      <w:r w:rsidRPr="006F0793">
        <w:rPr>
          <w:sz w:val="22"/>
        </w:rPr>
        <w:t xml:space="preserve"> </w:t>
      </w:r>
      <w:r>
        <w:rPr>
          <w:sz w:val="22"/>
        </w:rPr>
        <w:t>midwater</w:t>
      </w:r>
      <w:r w:rsidRPr="006F0793">
        <w:rPr>
          <w:sz w:val="22"/>
        </w:rPr>
        <w:t xml:space="preserve"> </w:t>
      </w:r>
      <w:r>
        <w:rPr>
          <w:sz w:val="22"/>
        </w:rPr>
        <w:t>trawl</w:t>
      </w:r>
      <w:r w:rsidRPr="006F0793">
        <w:rPr>
          <w:sz w:val="22"/>
        </w:rPr>
        <w:t xml:space="preserve"> </w:t>
      </w:r>
      <w:r>
        <w:rPr>
          <w:sz w:val="22"/>
        </w:rPr>
        <w:t>Management</w:t>
      </w:r>
      <w:r w:rsidRPr="006F0793">
        <w:rPr>
          <w:sz w:val="22"/>
        </w:rPr>
        <w:t xml:space="preserve"> </w:t>
      </w:r>
      <w:r>
        <w:rPr>
          <w:sz w:val="22"/>
        </w:rPr>
        <w:t>Area</w:t>
      </w:r>
      <w:r w:rsidRPr="006F0793">
        <w:rPr>
          <w:sz w:val="22"/>
        </w:rPr>
        <w:t xml:space="preserve"> </w:t>
      </w:r>
      <w:r>
        <w:rPr>
          <w:sz w:val="22"/>
        </w:rPr>
        <w:t>or</w:t>
      </w:r>
      <w:r w:rsidRPr="006F0793">
        <w:rPr>
          <w:sz w:val="22"/>
        </w:rPr>
        <w:t xml:space="preserve"> </w:t>
      </w:r>
      <w:r>
        <w:rPr>
          <w:sz w:val="22"/>
        </w:rPr>
        <w:t>a</w:t>
      </w:r>
      <w:r w:rsidRPr="006F0793">
        <w:rPr>
          <w:sz w:val="22"/>
        </w:rPr>
        <w:t xml:space="preserve"> </w:t>
      </w:r>
      <w:r>
        <w:rPr>
          <w:sz w:val="22"/>
        </w:rPr>
        <w:t>bottom</w:t>
      </w:r>
      <w:r w:rsidRPr="006F0793">
        <w:rPr>
          <w:sz w:val="22"/>
        </w:rPr>
        <w:t xml:space="preserve"> </w:t>
      </w:r>
      <w:r>
        <w:rPr>
          <w:sz w:val="22"/>
        </w:rPr>
        <w:t>trawl</w:t>
      </w:r>
      <w:r w:rsidRPr="006F0793">
        <w:rPr>
          <w:sz w:val="22"/>
        </w:rPr>
        <w:t xml:space="preserve"> </w:t>
      </w:r>
      <w:r>
        <w:rPr>
          <w:sz w:val="22"/>
        </w:rPr>
        <w:t>Management Area;</w:t>
      </w:r>
    </w:p>
    <w:p w14:paraId="2825CF9A" w14:textId="77777777" w:rsidR="00943A2D" w:rsidRPr="006F0793" w:rsidRDefault="00943A2D" w:rsidP="006F0793">
      <w:pPr>
        <w:pStyle w:val="ListParagraph"/>
        <w:widowControl w:val="0"/>
        <w:numPr>
          <w:ilvl w:val="0"/>
          <w:numId w:val="19"/>
        </w:numPr>
        <w:tabs>
          <w:tab w:val="left" w:pos="1704"/>
        </w:tabs>
        <w:autoSpaceDE w:val="0"/>
        <w:autoSpaceDN w:val="0"/>
        <w:spacing w:after="120"/>
        <w:ind w:left="714" w:hanging="357"/>
        <w:contextualSpacing w:val="0"/>
        <w:jc w:val="both"/>
        <w:rPr>
          <w:sz w:val="22"/>
        </w:rPr>
      </w:pPr>
      <w:r>
        <w:rPr>
          <w:sz w:val="22"/>
        </w:rPr>
        <w:t>Bottom</w:t>
      </w:r>
      <w:r w:rsidRPr="006F0793">
        <w:rPr>
          <w:sz w:val="22"/>
        </w:rPr>
        <w:t xml:space="preserve"> </w:t>
      </w:r>
      <w:r>
        <w:rPr>
          <w:sz w:val="22"/>
        </w:rPr>
        <w:t>lining</w:t>
      </w:r>
      <w:r w:rsidRPr="006F0793">
        <w:rPr>
          <w:sz w:val="22"/>
        </w:rPr>
        <w:t xml:space="preserve"> </w:t>
      </w:r>
      <w:r>
        <w:rPr>
          <w:sz w:val="22"/>
        </w:rPr>
        <w:t>shall</w:t>
      </w:r>
      <w:r w:rsidRPr="006F0793">
        <w:rPr>
          <w:sz w:val="22"/>
        </w:rPr>
        <w:t xml:space="preserve"> </w:t>
      </w:r>
      <w:r>
        <w:rPr>
          <w:sz w:val="22"/>
        </w:rPr>
        <w:t>only</w:t>
      </w:r>
      <w:r w:rsidRPr="006F0793">
        <w:rPr>
          <w:sz w:val="22"/>
        </w:rPr>
        <w:t xml:space="preserve"> </w:t>
      </w:r>
      <w:r>
        <w:rPr>
          <w:sz w:val="22"/>
        </w:rPr>
        <w:t>occur</w:t>
      </w:r>
      <w:r w:rsidRPr="006F0793">
        <w:rPr>
          <w:sz w:val="22"/>
        </w:rPr>
        <w:t xml:space="preserve"> </w:t>
      </w:r>
      <w:r>
        <w:rPr>
          <w:sz w:val="22"/>
        </w:rPr>
        <w:t>in</w:t>
      </w:r>
      <w:r w:rsidRPr="006F0793">
        <w:rPr>
          <w:sz w:val="22"/>
        </w:rPr>
        <w:t xml:space="preserve"> </w:t>
      </w:r>
      <w:r>
        <w:rPr>
          <w:sz w:val="22"/>
        </w:rPr>
        <w:t>a</w:t>
      </w:r>
      <w:r w:rsidRPr="006F0793">
        <w:rPr>
          <w:sz w:val="22"/>
        </w:rPr>
        <w:t xml:space="preserve"> </w:t>
      </w:r>
      <w:r>
        <w:rPr>
          <w:sz w:val="22"/>
        </w:rPr>
        <w:t>Management</w:t>
      </w:r>
      <w:r w:rsidRPr="006F0793">
        <w:rPr>
          <w:sz w:val="22"/>
        </w:rPr>
        <w:t xml:space="preserve"> Area.</w:t>
      </w:r>
    </w:p>
    <w:p w14:paraId="4D9A20A3" w14:textId="4E736320" w:rsidR="00943A2D" w:rsidRDefault="00943A2D" w:rsidP="006F0793">
      <w:pPr>
        <w:pStyle w:val="BodyText"/>
        <w:numPr>
          <w:ilvl w:val="0"/>
          <w:numId w:val="18"/>
        </w:numPr>
        <w:spacing w:after="120"/>
        <w:ind w:left="357" w:hanging="357"/>
      </w:pPr>
      <w:r>
        <w:rPr>
          <w:position w:val="1"/>
        </w:rPr>
        <w:t>The</w:t>
      </w:r>
      <w:r>
        <w:rPr>
          <w:spacing w:val="-1"/>
          <w:position w:val="1"/>
        </w:rPr>
        <w:t xml:space="preserve"> </w:t>
      </w:r>
      <w:r>
        <w:rPr>
          <w:position w:val="1"/>
        </w:rPr>
        <w:t>Commission</w:t>
      </w:r>
      <w:r>
        <w:rPr>
          <w:spacing w:val="-4"/>
          <w:position w:val="1"/>
        </w:rPr>
        <w:t xml:space="preserve"> </w:t>
      </w:r>
      <w:r>
        <w:rPr>
          <w:position w:val="1"/>
        </w:rPr>
        <w:t>may</w:t>
      </w:r>
      <w:r>
        <w:rPr>
          <w:spacing w:val="-1"/>
          <w:position w:val="1"/>
        </w:rPr>
        <w:t xml:space="preserve"> </w:t>
      </w:r>
      <w:r>
        <w:rPr>
          <w:position w:val="1"/>
        </w:rPr>
        <w:t>in</w:t>
      </w:r>
      <w:r>
        <w:rPr>
          <w:spacing w:val="-4"/>
          <w:position w:val="1"/>
        </w:rPr>
        <w:t xml:space="preserve"> </w:t>
      </w:r>
      <w:r>
        <w:rPr>
          <w:position w:val="1"/>
        </w:rPr>
        <w:t>future</w:t>
      </w:r>
      <w:r>
        <w:rPr>
          <w:spacing w:val="-3"/>
          <w:position w:val="1"/>
        </w:rPr>
        <w:t xml:space="preserve"> </w:t>
      </w:r>
      <w:r>
        <w:rPr>
          <w:position w:val="1"/>
        </w:rPr>
        <w:t>establish,</w:t>
      </w:r>
      <w:r>
        <w:rPr>
          <w:spacing w:val="-1"/>
          <w:position w:val="1"/>
        </w:rPr>
        <w:t xml:space="preserve"> </w:t>
      </w:r>
      <w:r>
        <w:rPr>
          <w:position w:val="1"/>
        </w:rPr>
        <w:t>disestablish,</w:t>
      </w:r>
      <w:r>
        <w:rPr>
          <w:spacing w:val="-3"/>
          <w:position w:val="1"/>
        </w:rPr>
        <w:t xml:space="preserve"> </w:t>
      </w:r>
      <w:r>
        <w:rPr>
          <w:position w:val="1"/>
        </w:rPr>
        <w:t>or</w:t>
      </w:r>
      <w:r>
        <w:rPr>
          <w:spacing w:val="-1"/>
          <w:position w:val="1"/>
        </w:rPr>
        <w:t xml:space="preserve"> </w:t>
      </w:r>
      <w:r>
        <w:rPr>
          <w:position w:val="1"/>
        </w:rPr>
        <w:t>adjust</w:t>
      </w:r>
      <w:r>
        <w:rPr>
          <w:spacing w:val="-2"/>
          <w:position w:val="1"/>
        </w:rPr>
        <w:t xml:space="preserve"> </w:t>
      </w:r>
      <w:r>
        <w:rPr>
          <w:position w:val="1"/>
        </w:rPr>
        <w:t>the</w:t>
      </w:r>
      <w:r>
        <w:rPr>
          <w:spacing w:val="-1"/>
          <w:position w:val="1"/>
        </w:rPr>
        <w:t xml:space="preserve"> </w:t>
      </w:r>
      <w:r>
        <w:rPr>
          <w:position w:val="1"/>
        </w:rPr>
        <w:t>boundaries</w:t>
      </w:r>
      <w:r>
        <w:rPr>
          <w:spacing w:val="-3"/>
          <w:position w:val="1"/>
        </w:rPr>
        <w:t xml:space="preserve"> </w:t>
      </w:r>
      <w:r>
        <w:rPr>
          <w:position w:val="1"/>
        </w:rPr>
        <w:t>of</w:t>
      </w:r>
      <w:r>
        <w:rPr>
          <w:spacing w:val="-3"/>
          <w:position w:val="1"/>
        </w:rPr>
        <w:t xml:space="preserve"> </w:t>
      </w:r>
      <w:r>
        <w:rPr>
          <w:position w:val="1"/>
        </w:rPr>
        <w:t>the</w:t>
      </w:r>
      <w:r>
        <w:rPr>
          <w:spacing w:val="-1"/>
          <w:position w:val="1"/>
        </w:rPr>
        <w:t xml:space="preserve"> </w:t>
      </w:r>
      <w:r>
        <w:rPr>
          <w:position w:val="1"/>
        </w:rPr>
        <w:t>Evaluated</w:t>
      </w:r>
      <w:r>
        <w:rPr>
          <w:spacing w:val="-1"/>
          <w:position w:val="1"/>
        </w:rPr>
        <w:t xml:space="preserve"> </w:t>
      </w:r>
      <w:r>
        <w:rPr>
          <w:position w:val="1"/>
        </w:rPr>
        <w:t>Area</w:t>
      </w:r>
      <w:r>
        <w:rPr>
          <w:spacing w:val="-3"/>
          <w:position w:val="1"/>
        </w:rPr>
        <w:t xml:space="preserve"> </w:t>
      </w:r>
      <w:r>
        <w:rPr>
          <w:position w:val="1"/>
        </w:rPr>
        <w:t>or</w:t>
      </w:r>
      <w:r>
        <w:rPr>
          <w:spacing w:val="-1"/>
          <w:position w:val="1"/>
        </w:rPr>
        <w:t xml:space="preserve"> </w:t>
      </w:r>
      <w:r>
        <w:rPr>
          <w:position w:val="1"/>
        </w:rPr>
        <w:t xml:space="preserve">any </w:t>
      </w:r>
      <w:r>
        <w:t>Management Area, based on advice from the Scientific Committee.</w:t>
      </w:r>
    </w:p>
    <w:p w14:paraId="2CE2DC74" w14:textId="69CC893D" w:rsidR="00943A2D" w:rsidRDefault="00943A2D" w:rsidP="006F0793">
      <w:pPr>
        <w:pStyle w:val="BodyText"/>
        <w:numPr>
          <w:ilvl w:val="0"/>
          <w:numId w:val="18"/>
        </w:numPr>
        <w:spacing w:after="120"/>
        <w:ind w:left="357" w:hanging="357"/>
      </w:pPr>
      <w:r>
        <w:rPr>
          <w:position w:val="1"/>
        </w:rPr>
        <w:t>From</w:t>
      </w:r>
      <w:r>
        <w:rPr>
          <w:spacing w:val="-1"/>
          <w:position w:val="1"/>
        </w:rPr>
        <w:t xml:space="preserve"> </w:t>
      </w:r>
      <w:r>
        <w:rPr>
          <w:position w:val="1"/>
        </w:rPr>
        <w:t>2024, the</w:t>
      </w:r>
      <w:r>
        <w:rPr>
          <w:spacing w:val="-1"/>
          <w:position w:val="1"/>
        </w:rPr>
        <w:t xml:space="preserve"> </w:t>
      </w:r>
      <w:r>
        <w:rPr>
          <w:position w:val="1"/>
        </w:rPr>
        <w:t>Commission shall apply</w:t>
      </w:r>
      <w:r>
        <w:rPr>
          <w:spacing w:val="-1"/>
          <w:position w:val="1"/>
        </w:rPr>
        <w:t xml:space="preserve"> </w:t>
      </w:r>
      <w:r>
        <w:rPr>
          <w:position w:val="1"/>
        </w:rPr>
        <w:t>a minimum of</w:t>
      </w:r>
      <w:r>
        <w:rPr>
          <w:spacing w:val="-1"/>
          <w:position w:val="1"/>
        </w:rPr>
        <w:t xml:space="preserve"> </w:t>
      </w:r>
      <w:r>
        <w:rPr>
          <w:position w:val="1"/>
        </w:rPr>
        <w:t>70%</w:t>
      </w:r>
      <w:r>
        <w:rPr>
          <w:spacing w:val="-2"/>
          <w:position w:val="1"/>
        </w:rPr>
        <w:t xml:space="preserve"> </w:t>
      </w:r>
      <w:r>
        <w:rPr>
          <w:position w:val="1"/>
        </w:rPr>
        <w:t>protection</w:t>
      </w:r>
      <w:r>
        <w:rPr>
          <w:spacing w:val="-1"/>
          <w:position w:val="1"/>
        </w:rPr>
        <w:t xml:space="preserve"> </w:t>
      </w:r>
      <w:r>
        <w:rPr>
          <w:position w:val="1"/>
        </w:rPr>
        <w:t>of suitable</w:t>
      </w:r>
      <w:r>
        <w:rPr>
          <w:spacing w:val="-3"/>
          <w:position w:val="1"/>
        </w:rPr>
        <w:t xml:space="preserve"> </w:t>
      </w:r>
      <w:r>
        <w:rPr>
          <w:position w:val="1"/>
        </w:rPr>
        <w:t>habitat for</w:t>
      </w:r>
      <w:r>
        <w:rPr>
          <w:spacing w:val="-1"/>
          <w:position w:val="1"/>
        </w:rPr>
        <w:t xml:space="preserve"> </w:t>
      </w:r>
      <w:r>
        <w:rPr>
          <w:position w:val="1"/>
        </w:rPr>
        <w:t>each</w:t>
      </w:r>
      <w:r>
        <w:rPr>
          <w:spacing w:val="-1"/>
          <w:position w:val="1"/>
        </w:rPr>
        <w:t xml:space="preserve"> </w:t>
      </w:r>
      <w:r>
        <w:rPr>
          <w:position w:val="1"/>
        </w:rPr>
        <w:t xml:space="preserve">modelled </w:t>
      </w:r>
      <w:r>
        <w:t>VME</w:t>
      </w:r>
      <w:r>
        <w:rPr>
          <w:spacing w:val="-3"/>
        </w:rPr>
        <w:t xml:space="preserve"> </w:t>
      </w:r>
      <w:r>
        <w:t>indicator</w:t>
      </w:r>
      <w:r>
        <w:rPr>
          <w:spacing w:val="-2"/>
        </w:rPr>
        <w:t xml:space="preserve"> </w:t>
      </w:r>
      <w:r>
        <w:t>tax</w:t>
      </w:r>
      <w:del w:id="27" w:author="Camilleri, Adam" w:date="2024-12-23T22:34:00Z" w16du:dateUtc="2024-12-23T11:34:00Z">
        <w:r w:rsidDel="005854AF">
          <w:delText>a</w:delText>
        </w:r>
      </w:del>
      <w:ins w:id="28" w:author="Camilleri, Adam" w:date="2024-12-23T22:34:00Z" w16du:dateUtc="2024-12-23T11:34:00Z">
        <w:r w:rsidR="005854AF">
          <w:t>on</w:t>
        </w:r>
      </w:ins>
      <w:r>
        <w:t>.</w:t>
      </w:r>
      <w:r>
        <w:rPr>
          <w:spacing w:val="40"/>
        </w:rPr>
        <w:t xml:space="preserve"> </w:t>
      </w:r>
      <w:r>
        <w:t>The</w:t>
      </w:r>
      <w:r>
        <w:rPr>
          <w:spacing w:val="-2"/>
        </w:rPr>
        <w:t xml:space="preserve"> </w:t>
      </w:r>
      <w:r>
        <w:t>Commission,</w:t>
      </w:r>
      <w:r>
        <w:rPr>
          <w:spacing w:val="-2"/>
        </w:rPr>
        <w:t xml:space="preserve"> </w:t>
      </w:r>
      <w:r>
        <w:t>taking</w:t>
      </w:r>
      <w:r>
        <w:rPr>
          <w:spacing w:val="-3"/>
        </w:rPr>
        <w:t xml:space="preserve"> </w:t>
      </w:r>
      <w:r>
        <w:t>into</w:t>
      </w:r>
      <w:r>
        <w:rPr>
          <w:spacing w:val="-5"/>
        </w:rPr>
        <w:t xml:space="preserve"> </w:t>
      </w:r>
      <w:r>
        <w:t>account</w:t>
      </w:r>
      <w:r>
        <w:rPr>
          <w:spacing w:val="-3"/>
        </w:rPr>
        <w:t xml:space="preserve"> </w:t>
      </w:r>
      <w:r>
        <w:t>the</w:t>
      </w:r>
      <w:r>
        <w:rPr>
          <w:spacing w:val="-2"/>
        </w:rPr>
        <w:t xml:space="preserve"> </w:t>
      </w:r>
      <w:r>
        <w:t>advice</w:t>
      </w:r>
      <w:r>
        <w:rPr>
          <w:spacing w:val="-2"/>
        </w:rPr>
        <w:t xml:space="preserve"> </w:t>
      </w:r>
      <w:r>
        <w:t>and</w:t>
      </w:r>
      <w:r>
        <w:rPr>
          <w:spacing w:val="-2"/>
        </w:rPr>
        <w:t xml:space="preserve"> </w:t>
      </w:r>
      <w:r>
        <w:t>recommendations</w:t>
      </w:r>
      <w:r>
        <w:rPr>
          <w:spacing w:val="-4"/>
        </w:rPr>
        <w:t xml:space="preserve"> </w:t>
      </w:r>
      <w:r>
        <w:t>of</w:t>
      </w:r>
      <w:r>
        <w:rPr>
          <w:spacing w:val="-2"/>
        </w:rPr>
        <w:t xml:space="preserve"> </w:t>
      </w:r>
      <w:r>
        <w:t>the</w:t>
      </w:r>
      <w:r>
        <w:rPr>
          <w:spacing w:val="-4"/>
        </w:rPr>
        <w:t xml:space="preserve"> </w:t>
      </w:r>
      <w:r>
        <w:t>Scientific Committee,</w:t>
      </w:r>
      <w:r>
        <w:rPr>
          <w:spacing w:val="-3"/>
        </w:rPr>
        <w:t xml:space="preserve"> </w:t>
      </w:r>
      <w:r>
        <w:t>shall</w:t>
      </w:r>
      <w:r>
        <w:rPr>
          <w:spacing w:val="-5"/>
        </w:rPr>
        <w:t xml:space="preserve"> </w:t>
      </w:r>
      <w:r>
        <w:t>review</w:t>
      </w:r>
      <w:r>
        <w:rPr>
          <w:spacing w:val="-5"/>
        </w:rPr>
        <w:t xml:space="preserve"> </w:t>
      </w:r>
      <w:r>
        <w:t>the</w:t>
      </w:r>
      <w:r>
        <w:rPr>
          <w:spacing w:val="-3"/>
        </w:rPr>
        <w:t xml:space="preserve"> </w:t>
      </w:r>
      <w:r>
        <w:t>boundaries</w:t>
      </w:r>
      <w:r>
        <w:rPr>
          <w:spacing w:val="-3"/>
        </w:rPr>
        <w:t xml:space="preserve"> </w:t>
      </w:r>
      <w:r>
        <w:t>of</w:t>
      </w:r>
      <w:r>
        <w:rPr>
          <w:spacing w:val="-3"/>
        </w:rPr>
        <w:t xml:space="preserve"> </w:t>
      </w:r>
      <w:r>
        <w:t>the</w:t>
      </w:r>
      <w:r>
        <w:rPr>
          <w:spacing w:val="-3"/>
        </w:rPr>
        <w:t xml:space="preserve"> </w:t>
      </w:r>
      <w:r>
        <w:t>Management</w:t>
      </w:r>
      <w:r>
        <w:rPr>
          <w:spacing w:val="-7"/>
        </w:rPr>
        <w:t xml:space="preserve"> </w:t>
      </w:r>
      <w:r>
        <w:t>Areas</w:t>
      </w:r>
      <w:r>
        <w:rPr>
          <w:spacing w:val="-6"/>
        </w:rPr>
        <w:t xml:space="preserve"> </w:t>
      </w:r>
      <w:r>
        <w:t>established</w:t>
      </w:r>
      <w:r>
        <w:rPr>
          <w:spacing w:val="-4"/>
        </w:rPr>
        <w:t xml:space="preserve"> </w:t>
      </w:r>
      <w:r>
        <w:t>in</w:t>
      </w:r>
      <w:r>
        <w:rPr>
          <w:spacing w:val="-6"/>
        </w:rPr>
        <w:t xml:space="preserve"> </w:t>
      </w:r>
      <w:r>
        <w:t>paragraph</w:t>
      </w:r>
      <w:r>
        <w:rPr>
          <w:spacing w:val="-6"/>
        </w:rPr>
        <w:t xml:space="preserve"> </w:t>
      </w:r>
      <w:r>
        <w:t>14</w:t>
      </w:r>
      <w:r>
        <w:rPr>
          <w:spacing w:val="-3"/>
        </w:rPr>
        <w:t xml:space="preserve"> </w:t>
      </w:r>
      <w:r>
        <w:t>and</w:t>
      </w:r>
      <w:r>
        <w:rPr>
          <w:spacing w:val="-6"/>
        </w:rPr>
        <w:t xml:space="preserve"> </w:t>
      </w:r>
      <w:r>
        <w:t>Annex</w:t>
      </w:r>
      <w:r>
        <w:rPr>
          <w:spacing w:val="-3"/>
        </w:rPr>
        <w:t xml:space="preserve"> </w:t>
      </w:r>
      <w:r>
        <w:t>4 of</w:t>
      </w:r>
      <w:r>
        <w:rPr>
          <w:spacing w:val="25"/>
        </w:rPr>
        <w:t xml:space="preserve"> </w:t>
      </w:r>
      <w:r>
        <w:t>this</w:t>
      </w:r>
      <w:r>
        <w:rPr>
          <w:spacing w:val="25"/>
        </w:rPr>
        <w:t xml:space="preserve"> </w:t>
      </w:r>
      <w:r>
        <w:t>CMM</w:t>
      </w:r>
      <w:r>
        <w:rPr>
          <w:spacing w:val="22"/>
        </w:rPr>
        <w:t xml:space="preserve"> </w:t>
      </w:r>
      <w:r>
        <w:t>and</w:t>
      </w:r>
      <w:r>
        <w:rPr>
          <w:spacing w:val="22"/>
        </w:rPr>
        <w:t xml:space="preserve"> </w:t>
      </w:r>
      <w:r>
        <w:t>make</w:t>
      </w:r>
      <w:r>
        <w:rPr>
          <w:spacing w:val="25"/>
        </w:rPr>
        <w:t xml:space="preserve"> </w:t>
      </w:r>
      <w:r>
        <w:t>any</w:t>
      </w:r>
      <w:r>
        <w:rPr>
          <w:spacing w:val="22"/>
        </w:rPr>
        <w:t xml:space="preserve"> </w:t>
      </w:r>
      <w:r>
        <w:t>modifications</w:t>
      </w:r>
      <w:r>
        <w:rPr>
          <w:spacing w:val="22"/>
        </w:rPr>
        <w:t xml:space="preserve"> </w:t>
      </w:r>
      <w:r>
        <w:t>necessary</w:t>
      </w:r>
      <w:r>
        <w:rPr>
          <w:spacing w:val="21"/>
        </w:rPr>
        <w:t xml:space="preserve"> </w:t>
      </w:r>
      <w:r>
        <w:t>to</w:t>
      </w:r>
      <w:r>
        <w:rPr>
          <w:spacing w:val="24"/>
        </w:rPr>
        <w:t xml:space="preserve"> </w:t>
      </w:r>
      <w:r>
        <w:t>achieve</w:t>
      </w:r>
      <w:r>
        <w:rPr>
          <w:spacing w:val="25"/>
        </w:rPr>
        <w:t xml:space="preserve"> </w:t>
      </w:r>
      <w:r>
        <w:t>this</w:t>
      </w:r>
      <w:r>
        <w:rPr>
          <w:spacing w:val="25"/>
        </w:rPr>
        <w:t xml:space="preserve"> </w:t>
      </w:r>
      <w:r>
        <w:t>level</w:t>
      </w:r>
      <w:r>
        <w:rPr>
          <w:spacing w:val="21"/>
        </w:rPr>
        <w:t xml:space="preserve"> </w:t>
      </w:r>
      <w:r>
        <w:t>of</w:t>
      </w:r>
      <w:r>
        <w:rPr>
          <w:spacing w:val="23"/>
        </w:rPr>
        <w:t xml:space="preserve"> </w:t>
      </w:r>
      <w:r>
        <w:t>protection</w:t>
      </w:r>
      <w:r>
        <w:rPr>
          <w:spacing w:val="24"/>
        </w:rPr>
        <w:t xml:space="preserve"> </w:t>
      </w:r>
      <w:r>
        <w:t>at</w:t>
      </w:r>
      <w:r>
        <w:rPr>
          <w:spacing w:val="22"/>
        </w:rPr>
        <w:t xml:space="preserve"> </w:t>
      </w:r>
      <w:r>
        <w:lastRenderedPageBreak/>
        <w:t>its</w:t>
      </w:r>
      <w:r>
        <w:rPr>
          <w:spacing w:val="22"/>
        </w:rPr>
        <w:t xml:space="preserve"> </w:t>
      </w:r>
      <w:r>
        <w:t>12</w:t>
      </w:r>
      <w:r>
        <w:rPr>
          <w:vertAlign w:val="superscript"/>
        </w:rPr>
        <w:t>th</w:t>
      </w:r>
      <w:r>
        <w:rPr>
          <w:spacing w:val="23"/>
        </w:rPr>
        <w:t xml:space="preserve"> </w:t>
      </w:r>
      <w:r>
        <w:t>annual meeting</w:t>
      </w:r>
      <w:r>
        <w:rPr>
          <w:spacing w:val="-3"/>
        </w:rPr>
        <w:t xml:space="preserve"> </w:t>
      </w:r>
      <w:r>
        <w:t>in</w:t>
      </w:r>
      <w:r>
        <w:rPr>
          <w:spacing w:val="-3"/>
        </w:rPr>
        <w:t xml:space="preserve"> </w:t>
      </w:r>
      <w:r>
        <w:rPr>
          <w:spacing w:val="-2"/>
        </w:rPr>
        <w:t>2024</w:t>
      </w:r>
      <w:r w:rsidR="00A23B1F">
        <w:rPr>
          <w:rStyle w:val="FootnoteReference"/>
          <w:spacing w:val="-2"/>
        </w:rPr>
        <w:footnoteReference w:id="1"/>
      </w:r>
      <w:r>
        <w:rPr>
          <w:spacing w:val="-2"/>
        </w:rPr>
        <w:t>.</w:t>
      </w:r>
    </w:p>
    <w:p w14:paraId="16301806" w14:textId="2058B36E" w:rsidR="00943A2D" w:rsidRPr="006F0793" w:rsidRDefault="00943A2D" w:rsidP="006F0793">
      <w:pPr>
        <w:pStyle w:val="Heading1"/>
        <w:jc w:val="both"/>
        <w:rPr>
          <w:bCs/>
          <w:sz w:val="24"/>
          <w:szCs w:val="18"/>
        </w:rPr>
      </w:pPr>
      <w:bookmarkStart w:id="29" w:name="Marine_Mammals,_Seabirds,_Reptiles_and_O"/>
      <w:bookmarkEnd w:id="29"/>
      <w:r w:rsidRPr="006F0793">
        <w:rPr>
          <w:rFonts w:cs="Calibri Light"/>
          <w:sz w:val="24"/>
          <w:szCs w:val="24"/>
        </w:rPr>
        <w:t>Marine Mammals, Seabirds, Reptiles and Other Species of</w:t>
      </w:r>
      <w:r>
        <w:rPr>
          <w:b w:val="0"/>
          <w:color w:val="1F3863"/>
          <w:spacing w:val="-4"/>
        </w:rPr>
        <w:t xml:space="preserve"> </w:t>
      </w:r>
      <w:r w:rsidRPr="006F0793">
        <w:rPr>
          <w:bCs/>
          <w:color w:val="1F3863"/>
          <w:spacing w:val="-2"/>
          <w:sz w:val="24"/>
          <w:szCs w:val="18"/>
        </w:rPr>
        <w:t>Concern</w:t>
      </w:r>
      <w:r w:rsidR="00A23B1F">
        <w:rPr>
          <w:rStyle w:val="FootnoteReference"/>
          <w:bCs/>
          <w:color w:val="1F3863"/>
          <w:spacing w:val="-2"/>
          <w:sz w:val="24"/>
          <w:szCs w:val="18"/>
        </w:rPr>
        <w:footnoteReference w:id="2"/>
      </w:r>
    </w:p>
    <w:p w14:paraId="4E165567" w14:textId="5974C327" w:rsidR="00943A2D" w:rsidRDefault="00943A2D" w:rsidP="00A23B1F">
      <w:pPr>
        <w:pStyle w:val="BodyText"/>
        <w:numPr>
          <w:ilvl w:val="0"/>
          <w:numId w:val="18"/>
        </w:numPr>
        <w:spacing w:after="120"/>
        <w:ind w:left="357" w:hanging="357"/>
      </w:pPr>
      <w:r>
        <w:rPr>
          <w:position w:val="1"/>
        </w:rPr>
        <w:t xml:space="preserve">Members and CNCPs shall require vessels flying their flag and undertaking bottom fishing to implement </w:t>
      </w:r>
      <w:r>
        <w:t>seabird mitigation measures in accordance with CMM 09-2017 (Seabirds), and shall report annually to the Commission</w:t>
      </w:r>
      <w:r>
        <w:rPr>
          <w:spacing w:val="-13"/>
        </w:rPr>
        <w:t xml:space="preserve"> </w:t>
      </w:r>
      <w:r>
        <w:t>on</w:t>
      </w:r>
      <w:r>
        <w:rPr>
          <w:spacing w:val="-12"/>
        </w:rPr>
        <w:t xml:space="preserve"> </w:t>
      </w:r>
      <w:r>
        <w:t>bycatch</w:t>
      </w:r>
      <w:r>
        <w:rPr>
          <w:spacing w:val="-13"/>
        </w:rPr>
        <w:t xml:space="preserve"> </w:t>
      </w:r>
      <w:r>
        <w:t>rates</w:t>
      </w:r>
      <w:r>
        <w:rPr>
          <w:spacing w:val="-12"/>
        </w:rPr>
        <w:t xml:space="preserve"> </w:t>
      </w:r>
      <w:r>
        <w:t>and</w:t>
      </w:r>
      <w:r>
        <w:rPr>
          <w:spacing w:val="-13"/>
        </w:rPr>
        <w:t xml:space="preserve"> </w:t>
      </w:r>
      <w:r>
        <w:t>total</w:t>
      </w:r>
      <w:r>
        <w:rPr>
          <w:spacing w:val="-12"/>
        </w:rPr>
        <w:t xml:space="preserve"> </w:t>
      </w:r>
      <w:r>
        <w:t>bycatch</w:t>
      </w:r>
      <w:r>
        <w:rPr>
          <w:spacing w:val="-13"/>
        </w:rPr>
        <w:t xml:space="preserve"> </w:t>
      </w:r>
      <w:r>
        <w:t>estimates</w:t>
      </w:r>
      <w:r>
        <w:rPr>
          <w:spacing w:val="-12"/>
        </w:rPr>
        <w:t xml:space="preserve"> </w:t>
      </w:r>
      <w:r>
        <w:t>in</w:t>
      </w:r>
      <w:r>
        <w:rPr>
          <w:spacing w:val="-12"/>
        </w:rPr>
        <w:t xml:space="preserve"> </w:t>
      </w:r>
      <w:r>
        <w:t>accordance</w:t>
      </w:r>
      <w:r>
        <w:rPr>
          <w:spacing w:val="-13"/>
        </w:rPr>
        <w:t xml:space="preserve"> </w:t>
      </w:r>
      <w:r>
        <w:t>with</w:t>
      </w:r>
      <w:r>
        <w:rPr>
          <w:spacing w:val="-12"/>
        </w:rPr>
        <w:t xml:space="preserve"> </w:t>
      </w:r>
      <w:r>
        <w:t>CMM</w:t>
      </w:r>
      <w:r>
        <w:rPr>
          <w:spacing w:val="-13"/>
        </w:rPr>
        <w:t xml:space="preserve"> </w:t>
      </w:r>
      <w:r>
        <w:t>02-2022</w:t>
      </w:r>
      <w:r>
        <w:rPr>
          <w:spacing w:val="-12"/>
        </w:rPr>
        <w:t xml:space="preserve"> </w:t>
      </w:r>
      <w:r>
        <w:t>(Data</w:t>
      </w:r>
      <w:r>
        <w:rPr>
          <w:spacing w:val="-13"/>
        </w:rPr>
        <w:t xml:space="preserve"> </w:t>
      </w:r>
      <w:r>
        <w:t>Standards) and the Guidelines for Annual National Reports to the SPRFMO Scientific Committee.</w:t>
      </w:r>
    </w:p>
    <w:p w14:paraId="49D7253D" w14:textId="6E200490" w:rsidR="00943A2D" w:rsidRDefault="00943A2D" w:rsidP="00A23B1F">
      <w:pPr>
        <w:pStyle w:val="BodyText"/>
        <w:numPr>
          <w:ilvl w:val="0"/>
          <w:numId w:val="18"/>
        </w:numPr>
        <w:spacing w:after="120"/>
        <w:ind w:left="357" w:hanging="357"/>
      </w:pPr>
      <w:r>
        <w:rPr>
          <w:position w:val="1"/>
        </w:rPr>
        <w:t>The</w:t>
      </w:r>
      <w:r>
        <w:rPr>
          <w:spacing w:val="-5"/>
          <w:position w:val="1"/>
        </w:rPr>
        <w:t xml:space="preserve"> </w:t>
      </w:r>
      <w:r>
        <w:rPr>
          <w:position w:val="1"/>
        </w:rPr>
        <w:t>Scientific</w:t>
      </w:r>
      <w:r>
        <w:rPr>
          <w:spacing w:val="-5"/>
          <w:position w:val="1"/>
        </w:rPr>
        <w:t xml:space="preserve"> </w:t>
      </w:r>
      <w:r>
        <w:rPr>
          <w:position w:val="1"/>
        </w:rPr>
        <w:t>Committee</w:t>
      </w:r>
      <w:r>
        <w:rPr>
          <w:spacing w:val="-5"/>
          <w:position w:val="1"/>
        </w:rPr>
        <w:t xml:space="preserve"> </w:t>
      </w:r>
      <w:r>
        <w:rPr>
          <w:position w:val="1"/>
        </w:rPr>
        <w:t>shall</w:t>
      </w:r>
      <w:r>
        <w:rPr>
          <w:spacing w:val="-5"/>
          <w:position w:val="1"/>
        </w:rPr>
        <w:t xml:space="preserve"> </w:t>
      </w:r>
      <w:r>
        <w:rPr>
          <w:position w:val="1"/>
        </w:rPr>
        <w:t>provide</w:t>
      </w:r>
      <w:r>
        <w:rPr>
          <w:spacing w:val="-4"/>
          <w:position w:val="1"/>
        </w:rPr>
        <w:t xml:space="preserve"> </w:t>
      </w:r>
      <w:r>
        <w:rPr>
          <w:position w:val="1"/>
        </w:rPr>
        <w:t>advice</w:t>
      </w:r>
      <w:r>
        <w:rPr>
          <w:spacing w:val="-5"/>
          <w:position w:val="1"/>
        </w:rPr>
        <w:t xml:space="preserve"> </w:t>
      </w:r>
      <w:r>
        <w:rPr>
          <w:position w:val="1"/>
        </w:rPr>
        <w:t>biennially</w:t>
      </w:r>
      <w:r>
        <w:rPr>
          <w:spacing w:val="-4"/>
          <w:position w:val="1"/>
        </w:rPr>
        <w:t xml:space="preserve"> </w:t>
      </w:r>
      <w:r>
        <w:rPr>
          <w:position w:val="1"/>
        </w:rPr>
        <w:t>to</w:t>
      </w:r>
      <w:r>
        <w:rPr>
          <w:spacing w:val="-4"/>
          <w:position w:val="1"/>
        </w:rPr>
        <w:t xml:space="preserve"> </w:t>
      </w:r>
      <w:r>
        <w:rPr>
          <w:position w:val="1"/>
        </w:rPr>
        <w:t>the</w:t>
      </w:r>
      <w:r>
        <w:rPr>
          <w:spacing w:val="-4"/>
          <w:position w:val="1"/>
        </w:rPr>
        <w:t xml:space="preserve"> </w:t>
      </w:r>
      <w:r>
        <w:rPr>
          <w:position w:val="1"/>
        </w:rPr>
        <w:t>Commission</w:t>
      </w:r>
      <w:r>
        <w:rPr>
          <w:spacing w:val="-4"/>
          <w:position w:val="1"/>
        </w:rPr>
        <w:t xml:space="preserve"> </w:t>
      </w:r>
      <w:r>
        <w:rPr>
          <w:position w:val="1"/>
        </w:rPr>
        <w:t>on:</w:t>
      </w:r>
    </w:p>
    <w:p w14:paraId="5DBC6050" w14:textId="77777777" w:rsidR="00943A2D" w:rsidRDefault="00943A2D" w:rsidP="00A23B1F">
      <w:pPr>
        <w:pStyle w:val="ListParagraph"/>
        <w:widowControl w:val="0"/>
        <w:numPr>
          <w:ilvl w:val="0"/>
          <w:numId w:val="11"/>
        </w:numPr>
        <w:tabs>
          <w:tab w:val="left" w:pos="1560"/>
        </w:tabs>
        <w:autoSpaceDE w:val="0"/>
        <w:autoSpaceDN w:val="0"/>
        <w:spacing w:after="120"/>
        <w:ind w:left="714" w:hanging="357"/>
        <w:contextualSpacing w:val="0"/>
      </w:pPr>
      <w:r>
        <w:rPr>
          <w:sz w:val="22"/>
        </w:rPr>
        <w:t>direct and indirect interactions between bottom fishing and marine mammals, seabirds, reptiles and other species of concern;</w:t>
      </w:r>
    </w:p>
    <w:p w14:paraId="1EC7BE06" w14:textId="77777777" w:rsidR="00943A2D" w:rsidRDefault="00943A2D" w:rsidP="00A23B1F">
      <w:pPr>
        <w:pStyle w:val="ListParagraph"/>
        <w:widowControl w:val="0"/>
        <w:numPr>
          <w:ilvl w:val="0"/>
          <w:numId w:val="11"/>
        </w:numPr>
        <w:tabs>
          <w:tab w:val="left" w:pos="1561"/>
        </w:tabs>
        <w:autoSpaceDE w:val="0"/>
        <w:autoSpaceDN w:val="0"/>
        <w:spacing w:after="120"/>
        <w:ind w:left="714" w:hanging="357"/>
        <w:contextualSpacing w:val="0"/>
      </w:pPr>
      <w:r>
        <w:rPr>
          <w:sz w:val="22"/>
        </w:rPr>
        <w:t>any</w:t>
      </w:r>
      <w:r>
        <w:rPr>
          <w:spacing w:val="-8"/>
          <w:sz w:val="22"/>
        </w:rPr>
        <w:t xml:space="preserve"> </w:t>
      </w:r>
      <w:r>
        <w:rPr>
          <w:sz w:val="22"/>
        </w:rPr>
        <w:t>recommended</w:t>
      </w:r>
      <w:r>
        <w:rPr>
          <w:spacing w:val="-8"/>
          <w:sz w:val="22"/>
        </w:rPr>
        <w:t xml:space="preserve"> </w:t>
      </w:r>
      <w:r>
        <w:rPr>
          <w:sz w:val="22"/>
        </w:rPr>
        <w:t>spatial</w:t>
      </w:r>
      <w:r>
        <w:rPr>
          <w:spacing w:val="-7"/>
          <w:sz w:val="22"/>
        </w:rPr>
        <w:t xml:space="preserve"> </w:t>
      </w:r>
      <w:r>
        <w:rPr>
          <w:sz w:val="22"/>
        </w:rPr>
        <w:t>or</w:t>
      </w:r>
      <w:r>
        <w:rPr>
          <w:spacing w:val="-6"/>
          <w:sz w:val="22"/>
        </w:rPr>
        <w:t xml:space="preserve"> </w:t>
      </w:r>
      <w:r>
        <w:rPr>
          <w:sz w:val="22"/>
        </w:rPr>
        <w:t>temporal</w:t>
      </w:r>
      <w:r>
        <w:rPr>
          <w:spacing w:val="-7"/>
          <w:sz w:val="22"/>
        </w:rPr>
        <w:t xml:space="preserve"> </w:t>
      </w:r>
      <w:r>
        <w:rPr>
          <w:sz w:val="22"/>
        </w:rPr>
        <w:t>closures</w:t>
      </w:r>
      <w:r>
        <w:rPr>
          <w:spacing w:val="-5"/>
          <w:sz w:val="22"/>
        </w:rPr>
        <w:t xml:space="preserve"> </w:t>
      </w:r>
      <w:r>
        <w:rPr>
          <w:sz w:val="22"/>
        </w:rPr>
        <w:t>or</w:t>
      </w:r>
      <w:r>
        <w:rPr>
          <w:spacing w:val="-8"/>
          <w:sz w:val="22"/>
        </w:rPr>
        <w:t xml:space="preserve"> </w:t>
      </w:r>
      <w:r>
        <w:rPr>
          <w:sz w:val="22"/>
        </w:rPr>
        <w:t>spatially/temporally</w:t>
      </w:r>
      <w:r>
        <w:rPr>
          <w:spacing w:val="-5"/>
          <w:sz w:val="22"/>
        </w:rPr>
        <w:t xml:space="preserve"> </w:t>
      </w:r>
      <w:r>
        <w:rPr>
          <w:sz w:val="22"/>
        </w:rPr>
        <w:t>limited</w:t>
      </w:r>
      <w:r>
        <w:rPr>
          <w:spacing w:val="-8"/>
          <w:sz w:val="22"/>
        </w:rPr>
        <w:t xml:space="preserve"> </w:t>
      </w:r>
      <w:r>
        <w:rPr>
          <w:sz w:val="22"/>
        </w:rPr>
        <w:t>gear</w:t>
      </w:r>
      <w:r>
        <w:rPr>
          <w:spacing w:val="-8"/>
          <w:sz w:val="22"/>
        </w:rPr>
        <w:t xml:space="preserve"> </w:t>
      </w:r>
      <w:r>
        <w:rPr>
          <w:sz w:val="22"/>
        </w:rPr>
        <w:t>prohibitions</w:t>
      </w:r>
      <w:r>
        <w:rPr>
          <w:spacing w:val="-8"/>
          <w:sz w:val="22"/>
        </w:rPr>
        <w:t xml:space="preserve"> </w:t>
      </w:r>
      <w:r>
        <w:rPr>
          <w:sz w:val="22"/>
        </w:rPr>
        <w:t>for</w:t>
      </w:r>
      <w:r>
        <w:rPr>
          <w:spacing w:val="-8"/>
          <w:sz w:val="22"/>
        </w:rPr>
        <w:t xml:space="preserve"> </w:t>
      </w:r>
      <w:r>
        <w:rPr>
          <w:sz w:val="22"/>
        </w:rPr>
        <w:t>any identified hotspots of these species; and</w:t>
      </w:r>
    </w:p>
    <w:p w14:paraId="6FD1A14D" w14:textId="77777777" w:rsidR="00943A2D" w:rsidRDefault="00943A2D" w:rsidP="00A23B1F">
      <w:pPr>
        <w:pStyle w:val="ListParagraph"/>
        <w:widowControl w:val="0"/>
        <w:numPr>
          <w:ilvl w:val="0"/>
          <w:numId w:val="11"/>
        </w:numPr>
        <w:tabs>
          <w:tab w:val="left" w:pos="1559"/>
        </w:tabs>
        <w:autoSpaceDE w:val="0"/>
        <w:autoSpaceDN w:val="0"/>
        <w:spacing w:after="120"/>
        <w:ind w:left="714" w:hanging="357"/>
        <w:contextualSpacing w:val="0"/>
      </w:pPr>
      <w:r>
        <w:rPr>
          <w:sz w:val="22"/>
        </w:rPr>
        <w:t>any</w:t>
      </w:r>
      <w:r>
        <w:rPr>
          <w:spacing w:val="-5"/>
          <w:sz w:val="22"/>
        </w:rPr>
        <w:t xml:space="preserve"> </w:t>
      </w:r>
      <w:r>
        <w:rPr>
          <w:sz w:val="22"/>
        </w:rPr>
        <w:t>recommended</w:t>
      </w:r>
      <w:r>
        <w:rPr>
          <w:spacing w:val="-5"/>
          <w:sz w:val="22"/>
        </w:rPr>
        <w:t xml:space="preserve"> </w:t>
      </w:r>
      <w:r>
        <w:rPr>
          <w:sz w:val="22"/>
        </w:rPr>
        <w:t>bycatch</w:t>
      </w:r>
      <w:r>
        <w:rPr>
          <w:spacing w:val="-5"/>
          <w:sz w:val="22"/>
        </w:rPr>
        <w:t xml:space="preserve"> </w:t>
      </w:r>
      <w:r>
        <w:rPr>
          <w:sz w:val="22"/>
        </w:rPr>
        <w:t>limits</w:t>
      </w:r>
      <w:r>
        <w:rPr>
          <w:spacing w:val="-2"/>
          <w:sz w:val="22"/>
        </w:rPr>
        <w:t xml:space="preserve"> </w:t>
      </w:r>
      <w:r>
        <w:rPr>
          <w:sz w:val="22"/>
        </w:rPr>
        <w:t>and/or</w:t>
      </w:r>
      <w:r>
        <w:rPr>
          <w:spacing w:val="-5"/>
          <w:sz w:val="22"/>
        </w:rPr>
        <w:t xml:space="preserve"> </w:t>
      </w:r>
      <w:r>
        <w:rPr>
          <w:sz w:val="22"/>
        </w:rPr>
        <w:t>measures</w:t>
      </w:r>
      <w:r>
        <w:rPr>
          <w:spacing w:val="-4"/>
          <w:sz w:val="22"/>
        </w:rPr>
        <w:t xml:space="preserve"> </w:t>
      </w:r>
      <w:r>
        <w:rPr>
          <w:sz w:val="22"/>
        </w:rPr>
        <w:t>for</w:t>
      </w:r>
      <w:r>
        <w:rPr>
          <w:spacing w:val="-5"/>
          <w:sz w:val="22"/>
        </w:rPr>
        <w:t xml:space="preserve"> </w:t>
      </w:r>
      <w:r>
        <w:rPr>
          <w:sz w:val="22"/>
        </w:rPr>
        <w:t>an</w:t>
      </w:r>
      <w:r>
        <w:rPr>
          <w:spacing w:val="-3"/>
          <w:sz w:val="22"/>
        </w:rPr>
        <w:t xml:space="preserve"> </w:t>
      </w:r>
      <w:r>
        <w:rPr>
          <w:sz w:val="22"/>
        </w:rPr>
        <w:t>encounter</w:t>
      </w:r>
      <w:r>
        <w:rPr>
          <w:spacing w:val="-5"/>
          <w:sz w:val="22"/>
        </w:rPr>
        <w:t xml:space="preserve"> </w:t>
      </w:r>
      <w:r>
        <w:rPr>
          <w:sz w:val="22"/>
        </w:rPr>
        <w:t>protocol</w:t>
      </w:r>
      <w:r>
        <w:rPr>
          <w:spacing w:val="-6"/>
          <w:sz w:val="22"/>
        </w:rPr>
        <w:t xml:space="preserve"> </w:t>
      </w:r>
      <w:r>
        <w:rPr>
          <w:sz w:val="22"/>
        </w:rPr>
        <w:t>for</w:t>
      </w:r>
      <w:r>
        <w:rPr>
          <w:spacing w:val="-5"/>
          <w:sz w:val="22"/>
        </w:rPr>
        <w:t xml:space="preserve"> </w:t>
      </w:r>
      <w:r>
        <w:rPr>
          <w:sz w:val="22"/>
        </w:rPr>
        <w:t>any</w:t>
      </w:r>
      <w:r>
        <w:rPr>
          <w:spacing w:val="-2"/>
          <w:sz w:val="22"/>
        </w:rPr>
        <w:t xml:space="preserve"> </w:t>
      </w:r>
      <w:r>
        <w:rPr>
          <w:sz w:val="22"/>
        </w:rPr>
        <w:t>of</w:t>
      </w:r>
      <w:r>
        <w:rPr>
          <w:spacing w:val="-2"/>
          <w:sz w:val="22"/>
        </w:rPr>
        <w:t xml:space="preserve"> </w:t>
      </w:r>
      <w:r>
        <w:rPr>
          <w:sz w:val="22"/>
        </w:rPr>
        <w:t>these</w:t>
      </w:r>
      <w:r>
        <w:rPr>
          <w:spacing w:val="-4"/>
          <w:sz w:val="22"/>
        </w:rPr>
        <w:t xml:space="preserve"> </w:t>
      </w:r>
      <w:r>
        <w:rPr>
          <w:spacing w:val="-2"/>
          <w:sz w:val="22"/>
        </w:rPr>
        <w:t>species.</w:t>
      </w:r>
    </w:p>
    <w:p w14:paraId="5825FEDB"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30" w:name="Assessment_of_Proposed_Bottom_Fishing"/>
      <w:bookmarkEnd w:id="30"/>
      <w:r w:rsidRPr="006F0793">
        <w:rPr>
          <w:rFonts w:cs="Calibri Light"/>
          <w:b/>
          <w:sz w:val="24"/>
          <w:szCs w:val="24"/>
        </w:rPr>
        <w:t>Assessment of Proposed Bottom Fishing</w:t>
      </w:r>
    </w:p>
    <w:p w14:paraId="44AF0960" w14:textId="23E21A40" w:rsidR="00943A2D" w:rsidRPr="006512D7" w:rsidRDefault="00943A2D" w:rsidP="00A23B1F">
      <w:pPr>
        <w:pStyle w:val="BodyText"/>
        <w:numPr>
          <w:ilvl w:val="0"/>
          <w:numId w:val="18"/>
        </w:numPr>
        <w:spacing w:after="120"/>
        <w:ind w:left="357" w:hanging="357"/>
      </w:pPr>
      <w:r w:rsidRPr="006512D7">
        <w:rPr>
          <w:rFonts w:ascii="Times New Roman"/>
          <w:spacing w:val="-8"/>
          <w:position w:val="1"/>
        </w:rPr>
        <w:t xml:space="preserve"> </w:t>
      </w:r>
      <w:r w:rsidRPr="006512D7">
        <w:rPr>
          <w:position w:val="1"/>
        </w:rPr>
        <w:t xml:space="preserve">Subject to paragraph 16, all proposals to undertake bottom fishing in one of the Management Areas </w:t>
      </w:r>
      <w:r w:rsidRPr="006512D7">
        <w:t>established</w:t>
      </w:r>
      <w:r w:rsidRPr="006512D7">
        <w:rPr>
          <w:spacing w:val="-1"/>
        </w:rPr>
        <w:t xml:space="preserve"> </w:t>
      </w:r>
      <w:r w:rsidRPr="006512D7">
        <w:t>in</w:t>
      </w:r>
      <w:r w:rsidRPr="006512D7">
        <w:rPr>
          <w:spacing w:val="-4"/>
        </w:rPr>
        <w:t xml:space="preserve"> </w:t>
      </w:r>
      <w:r w:rsidRPr="006512D7">
        <w:t>paragraph</w:t>
      </w:r>
      <w:r w:rsidRPr="006512D7">
        <w:rPr>
          <w:spacing w:val="-4"/>
        </w:rPr>
        <w:t xml:space="preserve"> </w:t>
      </w:r>
      <w:r w:rsidRPr="006512D7">
        <w:t>14</w:t>
      </w:r>
      <w:r w:rsidRPr="006512D7">
        <w:rPr>
          <w:spacing w:val="-3"/>
        </w:rPr>
        <w:t xml:space="preserve"> </w:t>
      </w:r>
      <w:r w:rsidRPr="006512D7">
        <w:t>shall</w:t>
      </w:r>
      <w:r w:rsidRPr="006512D7">
        <w:rPr>
          <w:spacing w:val="-3"/>
        </w:rPr>
        <w:t xml:space="preserve"> </w:t>
      </w:r>
      <w:r w:rsidRPr="006512D7">
        <w:t>be</w:t>
      </w:r>
      <w:r w:rsidRPr="006512D7">
        <w:rPr>
          <w:spacing w:val="-3"/>
        </w:rPr>
        <w:t xml:space="preserve"> </w:t>
      </w:r>
      <w:r w:rsidRPr="006512D7">
        <w:t>subject</w:t>
      </w:r>
      <w:r w:rsidRPr="006512D7">
        <w:rPr>
          <w:spacing w:val="-2"/>
        </w:rPr>
        <w:t xml:space="preserve"> </w:t>
      </w:r>
      <w:r w:rsidRPr="006512D7">
        <w:t>to</w:t>
      </w:r>
      <w:r w:rsidRPr="006512D7">
        <w:rPr>
          <w:spacing w:val="-4"/>
        </w:rPr>
        <w:t xml:space="preserve"> </w:t>
      </w:r>
      <w:r w:rsidRPr="006512D7">
        <w:t>an</w:t>
      </w:r>
      <w:r w:rsidRPr="006512D7">
        <w:rPr>
          <w:spacing w:val="-1"/>
        </w:rPr>
        <w:t xml:space="preserve"> </w:t>
      </w:r>
      <w:r w:rsidRPr="006512D7">
        <w:t>assessment</w:t>
      </w:r>
      <w:r w:rsidRPr="006512D7">
        <w:rPr>
          <w:spacing w:val="-5"/>
        </w:rPr>
        <w:t xml:space="preserve"> </w:t>
      </w:r>
      <w:r w:rsidRPr="006512D7">
        <w:t>process,</w:t>
      </w:r>
      <w:r w:rsidRPr="006512D7">
        <w:rPr>
          <w:spacing w:val="-1"/>
        </w:rPr>
        <w:t xml:space="preserve"> </w:t>
      </w:r>
      <w:r w:rsidRPr="006512D7">
        <w:t>based</w:t>
      </w:r>
      <w:r w:rsidRPr="006512D7">
        <w:rPr>
          <w:spacing w:val="-1"/>
        </w:rPr>
        <w:t xml:space="preserve"> </w:t>
      </w:r>
      <w:r w:rsidRPr="006512D7">
        <w:t>on</w:t>
      </w:r>
      <w:r w:rsidRPr="006512D7">
        <w:rPr>
          <w:spacing w:val="-1"/>
        </w:rPr>
        <w:t xml:space="preserve"> </w:t>
      </w:r>
      <w:r w:rsidRPr="006512D7">
        <w:t>the</w:t>
      </w:r>
      <w:r w:rsidRPr="006512D7">
        <w:rPr>
          <w:spacing w:val="-1"/>
        </w:rPr>
        <w:t xml:space="preserve"> </w:t>
      </w:r>
      <w:r w:rsidRPr="006512D7">
        <w:t>best</w:t>
      </w:r>
      <w:r w:rsidRPr="006512D7">
        <w:rPr>
          <w:spacing w:val="-2"/>
        </w:rPr>
        <w:t xml:space="preserve"> </w:t>
      </w:r>
      <w:r w:rsidRPr="006512D7">
        <w:t>available</w:t>
      </w:r>
      <w:r w:rsidRPr="006512D7">
        <w:rPr>
          <w:spacing w:val="-3"/>
        </w:rPr>
        <w:t xml:space="preserve"> </w:t>
      </w:r>
      <w:r w:rsidRPr="006512D7">
        <w:t>scientific information and taking into account the history of bottom fishing in the areas proposed and cumulative impacts of past and proposed fishing. The assessment will determine if such fishing would contribute to having significant adverse impacts on VMEs, and to ensure that if it is determined that this fishing would make</w:t>
      </w:r>
      <w:r w:rsidRPr="006512D7">
        <w:rPr>
          <w:spacing w:val="-3"/>
        </w:rPr>
        <w:t xml:space="preserve"> </w:t>
      </w:r>
      <w:r w:rsidRPr="006512D7">
        <w:t>such</w:t>
      </w:r>
      <w:r w:rsidRPr="006512D7">
        <w:rPr>
          <w:spacing w:val="-4"/>
        </w:rPr>
        <w:t xml:space="preserve"> </w:t>
      </w:r>
      <w:r w:rsidRPr="006512D7">
        <w:t>contributions,</w:t>
      </w:r>
      <w:r w:rsidRPr="006512D7">
        <w:rPr>
          <w:spacing w:val="-1"/>
        </w:rPr>
        <w:t xml:space="preserve"> </w:t>
      </w:r>
      <w:r w:rsidRPr="006512D7">
        <w:t>that</w:t>
      </w:r>
      <w:r w:rsidRPr="006512D7">
        <w:rPr>
          <w:spacing w:val="-2"/>
        </w:rPr>
        <w:t xml:space="preserve"> </w:t>
      </w:r>
      <w:r w:rsidRPr="006512D7">
        <w:t>they</w:t>
      </w:r>
      <w:r w:rsidRPr="006512D7">
        <w:rPr>
          <w:spacing w:val="-3"/>
        </w:rPr>
        <w:t xml:space="preserve"> </w:t>
      </w:r>
      <w:r w:rsidRPr="006512D7">
        <w:t>are</w:t>
      </w:r>
      <w:r w:rsidRPr="006512D7">
        <w:rPr>
          <w:spacing w:val="-3"/>
        </w:rPr>
        <w:t xml:space="preserve"> </w:t>
      </w:r>
      <w:r w:rsidRPr="006512D7">
        <w:t>managed</w:t>
      </w:r>
      <w:r w:rsidRPr="006512D7">
        <w:rPr>
          <w:spacing w:val="-1"/>
        </w:rPr>
        <w:t xml:space="preserve"> </w:t>
      </w:r>
      <w:r w:rsidRPr="006512D7">
        <w:t>to</w:t>
      </w:r>
      <w:r w:rsidRPr="006512D7">
        <w:rPr>
          <w:spacing w:val="-4"/>
        </w:rPr>
        <w:t xml:space="preserve"> </w:t>
      </w:r>
      <w:r w:rsidRPr="006512D7">
        <w:t>prevent</w:t>
      </w:r>
      <w:r w:rsidRPr="006512D7">
        <w:rPr>
          <w:spacing w:val="-5"/>
        </w:rPr>
        <w:t xml:space="preserve"> </w:t>
      </w:r>
      <w:r w:rsidRPr="006512D7">
        <w:t>such</w:t>
      </w:r>
      <w:r w:rsidRPr="006512D7">
        <w:rPr>
          <w:spacing w:val="-4"/>
        </w:rPr>
        <w:t xml:space="preserve"> </w:t>
      </w:r>
      <w:r w:rsidRPr="006512D7">
        <w:t>impacts</w:t>
      </w:r>
      <w:r w:rsidRPr="006512D7">
        <w:rPr>
          <w:spacing w:val="-1"/>
        </w:rPr>
        <w:t xml:space="preserve"> </w:t>
      </w:r>
      <w:r w:rsidRPr="006512D7">
        <w:t>or</w:t>
      </w:r>
      <w:r w:rsidRPr="006512D7">
        <w:rPr>
          <w:spacing w:val="-4"/>
        </w:rPr>
        <w:t xml:space="preserve"> </w:t>
      </w:r>
      <w:r w:rsidRPr="006512D7">
        <w:t>not</w:t>
      </w:r>
      <w:r w:rsidRPr="006512D7">
        <w:rPr>
          <w:spacing w:val="-2"/>
        </w:rPr>
        <w:t xml:space="preserve"> </w:t>
      </w:r>
      <w:r w:rsidRPr="006512D7">
        <w:t>authorised</w:t>
      </w:r>
      <w:r w:rsidRPr="006512D7">
        <w:rPr>
          <w:spacing w:val="-1"/>
        </w:rPr>
        <w:t xml:space="preserve"> </w:t>
      </w:r>
      <w:r w:rsidRPr="006512D7">
        <w:t>to</w:t>
      </w:r>
      <w:r w:rsidRPr="006512D7">
        <w:rPr>
          <w:spacing w:val="-4"/>
        </w:rPr>
        <w:t xml:space="preserve"> </w:t>
      </w:r>
      <w:r w:rsidRPr="006512D7">
        <w:t>proceed.</w:t>
      </w:r>
      <w:r w:rsidRPr="006512D7">
        <w:rPr>
          <w:spacing w:val="-3"/>
        </w:rPr>
        <w:t xml:space="preserve"> </w:t>
      </w:r>
      <w:r w:rsidRPr="006512D7">
        <w:t>The assessments shall follow the following procedures:</w:t>
      </w:r>
    </w:p>
    <w:p w14:paraId="0A077E59" w14:textId="07366334" w:rsidR="00943A2D" w:rsidRPr="006512D7" w:rsidRDefault="00943A2D" w:rsidP="00A23B1F">
      <w:pPr>
        <w:pStyle w:val="ListParagraph"/>
        <w:widowControl w:val="0"/>
        <w:numPr>
          <w:ilvl w:val="0"/>
          <w:numId w:val="10"/>
        </w:numPr>
        <w:tabs>
          <w:tab w:val="left" w:pos="1702"/>
          <w:tab w:val="left" w:pos="1704"/>
        </w:tabs>
        <w:autoSpaceDE w:val="0"/>
        <w:autoSpaceDN w:val="0"/>
        <w:spacing w:after="120"/>
        <w:ind w:left="714" w:hanging="357"/>
        <w:contextualSpacing w:val="0"/>
        <w:jc w:val="both"/>
        <w:rPr>
          <w:sz w:val="22"/>
          <w:szCs w:val="22"/>
        </w:rPr>
      </w:pPr>
      <w:r w:rsidRPr="006512D7">
        <w:rPr>
          <w:sz w:val="22"/>
          <w:szCs w:val="22"/>
        </w:rPr>
        <w:t>Each</w:t>
      </w:r>
      <w:r w:rsidRPr="006512D7">
        <w:rPr>
          <w:spacing w:val="-13"/>
          <w:sz w:val="22"/>
          <w:szCs w:val="22"/>
        </w:rPr>
        <w:t xml:space="preserve"> </w:t>
      </w:r>
      <w:r w:rsidRPr="006512D7">
        <w:rPr>
          <w:sz w:val="22"/>
          <w:szCs w:val="22"/>
        </w:rPr>
        <w:t>Member</w:t>
      </w:r>
      <w:r w:rsidRPr="006512D7">
        <w:rPr>
          <w:spacing w:val="-12"/>
          <w:sz w:val="22"/>
          <w:szCs w:val="22"/>
        </w:rPr>
        <w:t xml:space="preserve"> </w:t>
      </w:r>
      <w:r w:rsidRPr="006512D7">
        <w:rPr>
          <w:sz w:val="22"/>
          <w:szCs w:val="22"/>
        </w:rPr>
        <w:t>or</w:t>
      </w:r>
      <w:r w:rsidRPr="006512D7">
        <w:rPr>
          <w:spacing w:val="-13"/>
          <w:sz w:val="22"/>
          <w:szCs w:val="22"/>
        </w:rPr>
        <w:t xml:space="preserve"> </w:t>
      </w:r>
      <w:r w:rsidRPr="006512D7">
        <w:rPr>
          <w:sz w:val="22"/>
          <w:szCs w:val="22"/>
        </w:rPr>
        <w:t>CNCP</w:t>
      </w:r>
      <w:r w:rsidRPr="006512D7">
        <w:rPr>
          <w:spacing w:val="-12"/>
          <w:sz w:val="22"/>
          <w:szCs w:val="22"/>
        </w:rPr>
        <w:t xml:space="preserve"> </w:t>
      </w:r>
      <w:r w:rsidRPr="006512D7">
        <w:rPr>
          <w:sz w:val="22"/>
          <w:szCs w:val="22"/>
        </w:rPr>
        <w:t>proposing</w:t>
      </w:r>
      <w:r w:rsidRPr="006512D7">
        <w:rPr>
          <w:spacing w:val="-13"/>
          <w:sz w:val="22"/>
          <w:szCs w:val="22"/>
        </w:rPr>
        <w:t xml:space="preserve"> </w:t>
      </w:r>
      <w:r w:rsidRPr="006512D7">
        <w:rPr>
          <w:sz w:val="22"/>
          <w:szCs w:val="22"/>
        </w:rPr>
        <w:t>to</w:t>
      </w:r>
      <w:r w:rsidRPr="006512D7">
        <w:rPr>
          <w:spacing w:val="-12"/>
          <w:sz w:val="22"/>
          <w:szCs w:val="22"/>
        </w:rPr>
        <w:t xml:space="preserve"> </w:t>
      </w:r>
      <w:r w:rsidRPr="006512D7">
        <w:rPr>
          <w:sz w:val="22"/>
          <w:szCs w:val="22"/>
        </w:rPr>
        <w:t>participate</w:t>
      </w:r>
      <w:r w:rsidRPr="006512D7">
        <w:rPr>
          <w:spacing w:val="-13"/>
          <w:sz w:val="22"/>
          <w:szCs w:val="22"/>
        </w:rPr>
        <w:t xml:space="preserve"> </w:t>
      </w:r>
      <w:r w:rsidRPr="006512D7">
        <w:rPr>
          <w:sz w:val="22"/>
          <w:szCs w:val="22"/>
        </w:rPr>
        <w:t>in</w:t>
      </w:r>
      <w:r w:rsidRPr="006512D7">
        <w:rPr>
          <w:spacing w:val="-12"/>
          <w:sz w:val="22"/>
          <w:szCs w:val="22"/>
        </w:rPr>
        <w:t xml:space="preserve"> </w:t>
      </w:r>
      <w:r w:rsidRPr="006512D7">
        <w:rPr>
          <w:sz w:val="22"/>
          <w:szCs w:val="22"/>
        </w:rPr>
        <w:t>bottom</w:t>
      </w:r>
      <w:r w:rsidRPr="006512D7">
        <w:rPr>
          <w:spacing w:val="-12"/>
          <w:sz w:val="22"/>
          <w:szCs w:val="22"/>
        </w:rPr>
        <w:t xml:space="preserve"> </w:t>
      </w:r>
      <w:r w:rsidRPr="006512D7">
        <w:rPr>
          <w:sz w:val="22"/>
          <w:szCs w:val="22"/>
        </w:rPr>
        <w:t>fishing</w:t>
      </w:r>
      <w:r w:rsidRPr="006512D7">
        <w:rPr>
          <w:spacing w:val="-13"/>
          <w:sz w:val="22"/>
          <w:szCs w:val="22"/>
        </w:rPr>
        <w:t xml:space="preserve"> </w:t>
      </w:r>
      <w:r w:rsidRPr="006512D7">
        <w:rPr>
          <w:sz w:val="22"/>
          <w:szCs w:val="22"/>
        </w:rPr>
        <w:t>activities</w:t>
      </w:r>
      <w:r w:rsidRPr="006512D7">
        <w:rPr>
          <w:spacing w:val="-12"/>
          <w:sz w:val="22"/>
          <w:szCs w:val="22"/>
        </w:rPr>
        <w:t xml:space="preserve"> </w:t>
      </w:r>
      <w:r w:rsidRPr="006512D7">
        <w:rPr>
          <w:sz w:val="22"/>
          <w:szCs w:val="22"/>
        </w:rPr>
        <w:t>shall</w:t>
      </w:r>
      <w:r w:rsidRPr="006512D7">
        <w:rPr>
          <w:spacing w:val="-13"/>
          <w:sz w:val="22"/>
          <w:szCs w:val="22"/>
        </w:rPr>
        <w:t xml:space="preserve"> </w:t>
      </w:r>
      <w:r w:rsidRPr="006512D7">
        <w:rPr>
          <w:sz w:val="22"/>
          <w:szCs w:val="22"/>
        </w:rPr>
        <w:t>submit</w:t>
      </w:r>
      <w:r w:rsidRPr="006512D7">
        <w:rPr>
          <w:spacing w:val="-12"/>
          <w:sz w:val="22"/>
          <w:szCs w:val="22"/>
        </w:rPr>
        <w:t xml:space="preserve"> </w:t>
      </w:r>
      <w:r w:rsidRPr="006512D7">
        <w:rPr>
          <w:sz w:val="22"/>
          <w:szCs w:val="22"/>
        </w:rPr>
        <w:t>to</w:t>
      </w:r>
      <w:r w:rsidRPr="006512D7">
        <w:rPr>
          <w:spacing w:val="-13"/>
          <w:sz w:val="22"/>
          <w:szCs w:val="22"/>
        </w:rPr>
        <w:t xml:space="preserve"> </w:t>
      </w:r>
      <w:r w:rsidRPr="006512D7">
        <w:rPr>
          <w:sz w:val="22"/>
          <w:szCs w:val="22"/>
        </w:rPr>
        <w:t>the</w:t>
      </w:r>
      <w:r w:rsidRPr="006512D7">
        <w:rPr>
          <w:spacing w:val="-12"/>
          <w:sz w:val="22"/>
          <w:szCs w:val="22"/>
        </w:rPr>
        <w:t xml:space="preserve"> </w:t>
      </w:r>
      <w:r w:rsidRPr="006512D7">
        <w:rPr>
          <w:sz w:val="22"/>
          <w:szCs w:val="22"/>
        </w:rPr>
        <w:t>Scientific Committee a proposed assessment that meets the SPRFMO Bottom Fishery Impact Assessment Standard</w:t>
      </w:r>
      <w:r w:rsidRPr="006512D7">
        <w:rPr>
          <w:spacing w:val="-8"/>
          <w:sz w:val="22"/>
          <w:szCs w:val="22"/>
        </w:rPr>
        <w:t xml:space="preserve"> </w:t>
      </w:r>
      <w:r w:rsidRPr="006512D7">
        <w:rPr>
          <w:sz w:val="22"/>
          <w:szCs w:val="22"/>
        </w:rPr>
        <w:t>(SPRFMO</w:t>
      </w:r>
      <w:r w:rsidRPr="006512D7">
        <w:rPr>
          <w:spacing w:val="-9"/>
          <w:sz w:val="22"/>
          <w:szCs w:val="22"/>
        </w:rPr>
        <w:t xml:space="preserve"> </w:t>
      </w:r>
      <w:r w:rsidRPr="006512D7">
        <w:rPr>
          <w:sz w:val="22"/>
          <w:szCs w:val="22"/>
        </w:rPr>
        <w:t>BFIAS</w:t>
      </w:r>
      <w:r w:rsidR="00A23B1F" w:rsidRPr="006512D7">
        <w:rPr>
          <w:rStyle w:val="FootnoteReference"/>
          <w:sz w:val="22"/>
          <w:szCs w:val="22"/>
        </w:rPr>
        <w:footnoteReference w:id="3"/>
      </w:r>
      <w:r w:rsidRPr="006512D7">
        <w:rPr>
          <w:sz w:val="22"/>
          <w:szCs w:val="22"/>
        </w:rPr>
        <w:t>)</w:t>
      </w:r>
      <w:r w:rsidRPr="006512D7">
        <w:rPr>
          <w:spacing w:val="-8"/>
          <w:sz w:val="22"/>
          <w:szCs w:val="22"/>
        </w:rPr>
        <w:t xml:space="preserve"> </w:t>
      </w:r>
      <w:r w:rsidRPr="006512D7">
        <w:rPr>
          <w:sz w:val="22"/>
          <w:szCs w:val="22"/>
        </w:rPr>
        <w:t>with</w:t>
      </w:r>
      <w:r w:rsidRPr="006512D7">
        <w:rPr>
          <w:spacing w:val="-8"/>
          <w:sz w:val="22"/>
          <w:szCs w:val="22"/>
        </w:rPr>
        <w:t xml:space="preserve"> </w:t>
      </w:r>
      <w:r w:rsidRPr="006512D7">
        <w:rPr>
          <w:sz w:val="22"/>
          <w:szCs w:val="22"/>
        </w:rPr>
        <w:t>the</w:t>
      </w:r>
      <w:r w:rsidRPr="006512D7">
        <w:rPr>
          <w:spacing w:val="-8"/>
          <w:sz w:val="22"/>
          <w:szCs w:val="22"/>
        </w:rPr>
        <w:t xml:space="preserve"> </w:t>
      </w:r>
      <w:r w:rsidRPr="006512D7">
        <w:rPr>
          <w:sz w:val="22"/>
          <w:szCs w:val="22"/>
        </w:rPr>
        <w:t>best</w:t>
      </w:r>
      <w:r w:rsidRPr="006512D7">
        <w:rPr>
          <w:spacing w:val="-10"/>
          <w:sz w:val="22"/>
          <w:szCs w:val="22"/>
        </w:rPr>
        <w:t xml:space="preserve"> </w:t>
      </w:r>
      <w:r w:rsidRPr="006512D7">
        <w:rPr>
          <w:sz w:val="22"/>
          <w:szCs w:val="22"/>
        </w:rPr>
        <w:t>available</w:t>
      </w:r>
      <w:r w:rsidRPr="006512D7">
        <w:rPr>
          <w:spacing w:val="-8"/>
          <w:sz w:val="22"/>
          <w:szCs w:val="22"/>
        </w:rPr>
        <w:t xml:space="preserve"> </w:t>
      </w:r>
      <w:r w:rsidRPr="006512D7">
        <w:rPr>
          <w:sz w:val="22"/>
          <w:szCs w:val="22"/>
        </w:rPr>
        <w:t>data</w:t>
      </w:r>
      <w:r w:rsidRPr="006512D7">
        <w:rPr>
          <w:spacing w:val="-10"/>
          <w:sz w:val="22"/>
          <w:szCs w:val="22"/>
        </w:rPr>
        <w:t xml:space="preserve"> </w:t>
      </w:r>
      <w:r w:rsidRPr="006512D7">
        <w:rPr>
          <w:sz w:val="22"/>
          <w:szCs w:val="22"/>
        </w:rPr>
        <w:t>including</w:t>
      </w:r>
      <w:r w:rsidRPr="006512D7">
        <w:rPr>
          <w:spacing w:val="-9"/>
          <w:sz w:val="22"/>
          <w:szCs w:val="22"/>
        </w:rPr>
        <w:t xml:space="preserve"> </w:t>
      </w:r>
      <w:r w:rsidRPr="006512D7">
        <w:rPr>
          <w:sz w:val="22"/>
          <w:szCs w:val="22"/>
        </w:rPr>
        <w:t>consideration</w:t>
      </w:r>
      <w:r w:rsidRPr="006512D7">
        <w:rPr>
          <w:spacing w:val="-8"/>
          <w:sz w:val="22"/>
          <w:szCs w:val="22"/>
        </w:rPr>
        <w:t xml:space="preserve"> </w:t>
      </w:r>
      <w:r w:rsidRPr="006512D7">
        <w:rPr>
          <w:sz w:val="22"/>
          <w:szCs w:val="22"/>
        </w:rPr>
        <w:t>of</w:t>
      </w:r>
      <w:r w:rsidRPr="006512D7">
        <w:rPr>
          <w:spacing w:val="-8"/>
          <w:sz w:val="22"/>
          <w:szCs w:val="22"/>
        </w:rPr>
        <w:t xml:space="preserve"> </w:t>
      </w:r>
      <w:r w:rsidRPr="006512D7">
        <w:rPr>
          <w:sz w:val="22"/>
          <w:szCs w:val="22"/>
        </w:rPr>
        <w:t>cumulative</w:t>
      </w:r>
      <w:r w:rsidRPr="006512D7">
        <w:rPr>
          <w:spacing w:val="-8"/>
          <w:sz w:val="22"/>
          <w:szCs w:val="22"/>
        </w:rPr>
        <w:t xml:space="preserve"> </w:t>
      </w:r>
      <w:r w:rsidRPr="006512D7">
        <w:rPr>
          <w:sz w:val="22"/>
          <w:szCs w:val="22"/>
        </w:rPr>
        <w:t>impacts, not</w:t>
      </w:r>
      <w:r w:rsidRPr="006512D7">
        <w:rPr>
          <w:spacing w:val="-6"/>
          <w:sz w:val="22"/>
          <w:szCs w:val="22"/>
        </w:rPr>
        <w:t xml:space="preserve"> </w:t>
      </w:r>
      <w:r w:rsidRPr="006512D7">
        <w:rPr>
          <w:sz w:val="22"/>
          <w:szCs w:val="22"/>
        </w:rPr>
        <w:t>less</w:t>
      </w:r>
      <w:r w:rsidRPr="006512D7">
        <w:rPr>
          <w:spacing w:val="-6"/>
          <w:sz w:val="22"/>
          <w:szCs w:val="22"/>
        </w:rPr>
        <w:t xml:space="preserve"> </w:t>
      </w:r>
      <w:r w:rsidRPr="006512D7">
        <w:rPr>
          <w:sz w:val="22"/>
          <w:szCs w:val="22"/>
        </w:rPr>
        <w:t>than</w:t>
      </w:r>
      <w:r w:rsidRPr="006512D7">
        <w:rPr>
          <w:spacing w:val="-6"/>
          <w:sz w:val="22"/>
          <w:szCs w:val="22"/>
        </w:rPr>
        <w:t xml:space="preserve"> </w:t>
      </w:r>
      <w:r w:rsidRPr="006512D7">
        <w:rPr>
          <w:sz w:val="22"/>
          <w:szCs w:val="22"/>
        </w:rPr>
        <w:t>60</w:t>
      </w:r>
      <w:r w:rsidRPr="006512D7">
        <w:rPr>
          <w:spacing w:val="-6"/>
          <w:sz w:val="22"/>
          <w:szCs w:val="22"/>
        </w:rPr>
        <w:t xml:space="preserve"> </w:t>
      </w:r>
      <w:r w:rsidRPr="006512D7">
        <w:rPr>
          <w:sz w:val="22"/>
          <w:szCs w:val="22"/>
        </w:rPr>
        <w:t>days</w:t>
      </w:r>
      <w:r w:rsidRPr="006512D7">
        <w:rPr>
          <w:spacing w:val="-6"/>
          <w:sz w:val="22"/>
          <w:szCs w:val="22"/>
        </w:rPr>
        <w:t xml:space="preserve"> </w:t>
      </w:r>
      <w:r w:rsidRPr="006512D7">
        <w:rPr>
          <w:sz w:val="22"/>
          <w:szCs w:val="22"/>
        </w:rPr>
        <w:t>prior</w:t>
      </w:r>
      <w:r w:rsidRPr="006512D7">
        <w:rPr>
          <w:spacing w:val="-5"/>
          <w:sz w:val="22"/>
          <w:szCs w:val="22"/>
        </w:rPr>
        <w:t xml:space="preserve"> </w:t>
      </w:r>
      <w:r w:rsidRPr="006512D7">
        <w:rPr>
          <w:sz w:val="22"/>
          <w:szCs w:val="22"/>
        </w:rPr>
        <w:t>to</w:t>
      </w:r>
      <w:r w:rsidRPr="006512D7">
        <w:rPr>
          <w:spacing w:val="-5"/>
          <w:sz w:val="22"/>
          <w:szCs w:val="22"/>
        </w:rPr>
        <w:t xml:space="preserve"> </w:t>
      </w:r>
      <w:r w:rsidRPr="006512D7">
        <w:rPr>
          <w:sz w:val="22"/>
          <w:szCs w:val="22"/>
        </w:rPr>
        <w:t>the</w:t>
      </w:r>
      <w:r w:rsidRPr="006512D7">
        <w:rPr>
          <w:spacing w:val="-4"/>
          <w:sz w:val="22"/>
          <w:szCs w:val="22"/>
        </w:rPr>
        <w:t xml:space="preserve"> </w:t>
      </w:r>
      <w:r w:rsidRPr="006512D7">
        <w:rPr>
          <w:sz w:val="22"/>
          <w:szCs w:val="22"/>
        </w:rPr>
        <w:t>annual</w:t>
      </w:r>
      <w:r w:rsidRPr="006512D7">
        <w:rPr>
          <w:spacing w:val="-6"/>
          <w:sz w:val="22"/>
          <w:szCs w:val="22"/>
        </w:rPr>
        <w:t xml:space="preserve"> </w:t>
      </w:r>
      <w:r w:rsidRPr="006512D7">
        <w:rPr>
          <w:sz w:val="22"/>
          <w:szCs w:val="22"/>
        </w:rPr>
        <w:t>meeting</w:t>
      </w:r>
      <w:r w:rsidRPr="006512D7">
        <w:rPr>
          <w:spacing w:val="-6"/>
          <w:sz w:val="22"/>
          <w:szCs w:val="22"/>
        </w:rPr>
        <w:t xml:space="preserve"> </w:t>
      </w:r>
      <w:r w:rsidRPr="006512D7">
        <w:rPr>
          <w:sz w:val="22"/>
          <w:szCs w:val="22"/>
        </w:rPr>
        <w:t>of</w:t>
      </w:r>
      <w:r w:rsidRPr="006512D7">
        <w:rPr>
          <w:spacing w:val="-4"/>
          <w:sz w:val="22"/>
          <w:szCs w:val="22"/>
        </w:rPr>
        <w:t xml:space="preserve"> </w:t>
      </w:r>
      <w:r w:rsidRPr="006512D7">
        <w:rPr>
          <w:sz w:val="22"/>
          <w:szCs w:val="22"/>
        </w:rPr>
        <w:t>the</w:t>
      </w:r>
      <w:r w:rsidRPr="006512D7">
        <w:rPr>
          <w:spacing w:val="-6"/>
          <w:sz w:val="22"/>
          <w:szCs w:val="22"/>
        </w:rPr>
        <w:t xml:space="preserve"> </w:t>
      </w:r>
      <w:r w:rsidRPr="006512D7">
        <w:rPr>
          <w:sz w:val="22"/>
          <w:szCs w:val="22"/>
        </w:rPr>
        <w:t>Scientific</w:t>
      </w:r>
      <w:r w:rsidRPr="006512D7">
        <w:rPr>
          <w:spacing w:val="-6"/>
          <w:sz w:val="22"/>
          <w:szCs w:val="22"/>
        </w:rPr>
        <w:t xml:space="preserve"> </w:t>
      </w:r>
      <w:r w:rsidRPr="006512D7">
        <w:rPr>
          <w:sz w:val="22"/>
          <w:szCs w:val="22"/>
        </w:rPr>
        <w:t>Committee.</w:t>
      </w:r>
      <w:r w:rsidRPr="006512D7">
        <w:rPr>
          <w:spacing w:val="-4"/>
          <w:sz w:val="22"/>
          <w:szCs w:val="22"/>
        </w:rPr>
        <w:t xml:space="preserve"> </w:t>
      </w:r>
      <w:r w:rsidRPr="006512D7">
        <w:rPr>
          <w:sz w:val="22"/>
          <w:szCs w:val="22"/>
        </w:rPr>
        <w:t>BFIAs</w:t>
      </w:r>
      <w:r w:rsidRPr="006512D7">
        <w:rPr>
          <w:spacing w:val="-4"/>
          <w:sz w:val="22"/>
          <w:szCs w:val="22"/>
        </w:rPr>
        <w:t xml:space="preserve"> </w:t>
      </w:r>
      <w:r w:rsidRPr="006512D7">
        <w:rPr>
          <w:sz w:val="22"/>
          <w:szCs w:val="22"/>
        </w:rPr>
        <w:t>shall</w:t>
      </w:r>
      <w:r w:rsidRPr="006512D7">
        <w:rPr>
          <w:spacing w:val="-6"/>
          <w:sz w:val="22"/>
          <w:szCs w:val="22"/>
        </w:rPr>
        <w:t xml:space="preserve"> </w:t>
      </w:r>
      <w:r w:rsidRPr="006512D7">
        <w:rPr>
          <w:sz w:val="22"/>
          <w:szCs w:val="22"/>
        </w:rPr>
        <w:t>be</w:t>
      </w:r>
      <w:r w:rsidRPr="006512D7">
        <w:rPr>
          <w:spacing w:val="-4"/>
          <w:sz w:val="22"/>
          <w:szCs w:val="22"/>
        </w:rPr>
        <w:t xml:space="preserve"> </w:t>
      </w:r>
      <w:r w:rsidRPr="006512D7">
        <w:rPr>
          <w:sz w:val="22"/>
          <w:szCs w:val="22"/>
        </w:rPr>
        <w:t>prepared using</w:t>
      </w:r>
      <w:r w:rsidRPr="006512D7">
        <w:rPr>
          <w:spacing w:val="-2"/>
          <w:sz w:val="22"/>
          <w:szCs w:val="22"/>
        </w:rPr>
        <w:t xml:space="preserve"> </w:t>
      </w:r>
      <w:r w:rsidRPr="006512D7">
        <w:rPr>
          <w:sz w:val="22"/>
          <w:szCs w:val="22"/>
        </w:rPr>
        <w:t>a</w:t>
      </w:r>
      <w:r w:rsidRPr="006512D7">
        <w:rPr>
          <w:spacing w:val="-3"/>
          <w:sz w:val="22"/>
          <w:szCs w:val="22"/>
        </w:rPr>
        <w:t xml:space="preserve"> </w:t>
      </w:r>
      <w:r w:rsidRPr="006512D7">
        <w:rPr>
          <w:sz w:val="22"/>
          <w:szCs w:val="22"/>
        </w:rPr>
        <w:t>scale</w:t>
      </w:r>
      <w:r w:rsidRPr="006512D7">
        <w:rPr>
          <w:spacing w:val="-1"/>
          <w:sz w:val="22"/>
          <w:szCs w:val="22"/>
        </w:rPr>
        <w:t xml:space="preserve"> </w:t>
      </w:r>
      <w:r w:rsidRPr="006512D7">
        <w:rPr>
          <w:sz w:val="22"/>
          <w:szCs w:val="22"/>
        </w:rPr>
        <w:t>no</w:t>
      </w:r>
      <w:r w:rsidRPr="006512D7">
        <w:rPr>
          <w:spacing w:val="-2"/>
          <w:sz w:val="22"/>
          <w:szCs w:val="22"/>
        </w:rPr>
        <w:t xml:space="preserve"> </w:t>
      </w:r>
      <w:r w:rsidRPr="006512D7">
        <w:rPr>
          <w:sz w:val="22"/>
          <w:szCs w:val="22"/>
        </w:rPr>
        <w:t>coarser</w:t>
      </w:r>
      <w:r w:rsidRPr="006512D7">
        <w:rPr>
          <w:spacing w:val="-1"/>
          <w:sz w:val="22"/>
          <w:szCs w:val="22"/>
        </w:rPr>
        <w:t xml:space="preserve"> </w:t>
      </w:r>
      <w:r w:rsidRPr="006512D7">
        <w:rPr>
          <w:sz w:val="22"/>
          <w:szCs w:val="22"/>
        </w:rPr>
        <w:t>than the</w:t>
      </w:r>
      <w:r w:rsidRPr="006512D7">
        <w:rPr>
          <w:spacing w:val="-1"/>
          <w:sz w:val="22"/>
          <w:szCs w:val="22"/>
        </w:rPr>
        <w:t xml:space="preserve"> </w:t>
      </w:r>
      <w:r w:rsidRPr="006512D7">
        <w:rPr>
          <w:sz w:val="22"/>
          <w:szCs w:val="22"/>
        </w:rPr>
        <w:t>Fishery</w:t>
      </w:r>
      <w:r w:rsidRPr="006512D7">
        <w:rPr>
          <w:spacing w:val="-1"/>
          <w:sz w:val="22"/>
          <w:szCs w:val="22"/>
        </w:rPr>
        <w:t xml:space="preserve"> </w:t>
      </w:r>
      <w:r w:rsidRPr="006512D7">
        <w:rPr>
          <w:sz w:val="22"/>
          <w:szCs w:val="22"/>
        </w:rPr>
        <w:t>Management</w:t>
      </w:r>
      <w:r w:rsidRPr="006512D7">
        <w:rPr>
          <w:spacing w:val="-5"/>
          <w:sz w:val="22"/>
          <w:szCs w:val="22"/>
        </w:rPr>
        <w:t xml:space="preserve"> </w:t>
      </w:r>
      <w:r w:rsidRPr="006512D7">
        <w:rPr>
          <w:sz w:val="22"/>
          <w:szCs w:val="22"/>
        </w:rPr>
        <w:t>Area.</w:t>
      </w:r>
      <w:r w:rsidRPr="006512D7">
        <w:rPr>
          <w:spacing w:val="-1"/>
          <w:sz w:val="22"/>
          <w:szCs w:val="22"/>
        </w:rPr>
        <w:t xml:space="preserve"> </w:t>
      </w:r>
      <w:r w:rsidRPr="006512D7">
        <w:rPr>
          <w:sz w:val="22"/>
          <w:szCs w:val="22"/>
        </w:rPr>
        <w:t>These</w:t>
      </w:r>
      <w:r w:rsidRPr="006512D7">
        <w:rPr>
          <w:spacing w:val="-1"/>
          <w:sz w:val="22"/>
          <w:szCs w:val="22"/>
        </w:rPr>
        <w:t xml:space="preserve"> </w:t>
      </w:r>
      <w:r w:rsidRPr="006512D7">
        <w:rPr>
          <w:sz w:val="22"/>
          <w:szCs w:val="22"/>
        </w:rPr>
        <w:t>submissions</w:t>
      </w:r>
      <w:r w:rsidRPr="006512D7">
        <w:rPr>
          <w:spacing w:val="-1"/>
          <w:sz w:val="22"/>
          <w:szCs w:val="22"/>
        </w:rPr>
        <w:t xml:space="preserve"> </w:t>
      </w:r>
      <w:r w:rsidRPr="006512D7">
        <w:rPr>
          <w:sz w:val="22"/>
          <w:szCs w:val="22"/>
        </w:rPr>
        <w:t>shall also include</w:t>
      </w:r>
      <w:r w:rsidRPr="006512D7">
        <w:rPr>
          <w:spacing w:val="-1"/>
          <w:sz w:val="22"/>
          <w:szCs w:val="22"/>
        </w:rPr>
        <w:t xml:space="preserve"> </w:t>
      </w:r>
      <w:r w:rsidRPr="006512D7">
        <w:rPr>
          <w:sz w:val="22"/>
          <w:szCs w:val="22"/>
        </w:rPr>
        <w:t>the mitigation measures proposed by the Member or CNCP to prevent such impacts.</w:t>
      </w:r>
    </w:p>
    <w:p w14:paraId="5C86C0F8" w14:textId="77777777" w:rsidR="00943A2D" w:rsidRPr="006512D7" w:rsidRDefault="00943A2D" w:rsidP="00A23B1F">
      <w:pPr>
        <w:pStyle w:val="ListParagraph"/>
        <w:widowControl w:val="0"/>
        <w:numPr>
          <w:ilvl w:val="0"/>
          <w:numId w:val="10"/>
        </w:numPr>
        <w:tabs>
          <w:tab w:val="left" w:pos="1702"/>
          <w:tab w:val="left" w:pos="1704"/>
        </w:tabs>
        <w:autoSpaceDE w:val="0"/>
        <w:autoSpaceDN w:val="0"/>
        <w:spacing w:after="120"/>
        <w:ind w:left="714" w:hanging="357"/>
        <w:contextualSpacing w:val="0"/>
        <w:jc w:val="both"/>
        <w:rPr>
          <w:sz w:val="22"/>
          <w:szCs w:val="22"/>
        </w:rPr>
      </w:pPr>
      <w:r w:rsidRPr="006512D7">
        <w:rPr>
          <w:sz w:val="22"/>
          <w:szCs w:val="22"/>
        </w:rPr>
        <w:t>The</w:t>
      </w:r>
      <w:r w:rsidRPr="006512D7">
        <w:rPr>
          <w:spacing w:val="-1"/>
          <w:sz w:val="22"/>
          <w:szCs w:val="22"/>
        </w:rPr>
        <w:t xml:space="preserve"> </w:t>
      </w:r>
      <w:r w:rsidRPr="006512D7">
        <w:rPr>
          <w:sz w:val="22"/>
          <w:szCs w:val="22"/>
        </w:rPr>
        <w:t>Scientific</w:t>
      </w:r>
      <w:r w:rsidRPr="006512D7">
        <w:rPr>
          <w:spacing w:val="-2"/>
          <w:sz w:val="22"/>
          <w:szCs w:val="22"/>
        </w:rPr>
        <w:t xml:space="preserve"> </w:t>
      </w:r>
      <w:r w:rsidRPr="006512D7">
        <w:rPr>
          <w:sz w:val="22"/>
          <w:szCs w:val="22"/>
        </w:rPr>
        <w:t>Committee</w:t>
      </w:r>
      <w:r w:rsidRPr="006512D7">
        <w:rPr>
          <w:spacing w:val="-1"/>
          <w:sz w:val="22"/>
          <w:szCs w:val="22"/>
        </w:rPr>
        <w:t xml:space="preserve"> </w:t>
      </w:r>
      <w:r w:rsidRPr="006512D7">
        <w:rPr>
          <w:sz w:val="22"/>
          <w:szCs w:val="22"/>
        </w:rPr>
        <w:t>shall</w:t>
      </w:r>
      <w:r w:rsidRPr="006512D7">
        <w:rPr>
          <w:spacing w:val="-1"/>
          <w:sz w:val="22"/>
          <w:szCs w:val="22"/>
        </w:rPr>
        <w:t xml:space="preserve"> </w:t>
      </w:r>
      <w:r w:rsidRPr="006512D7">
        <w:rPr>
          <w:sz w:val="22"/>
          <w:szCs w:val="22"/>
        </w:rPr>
        <w:t>undertake a</w:t>
      </w:r>
      <w:r w:rsidRPr="006512D7">
        <w:rPr>
          <w:spacing w:val="-3"/>
          <w:sz w:val="22"/>
          <w:szCs w:val="22"/>
        </w:rPr>
        <w:t xml:space="preserve"> </w:t>
      </w:r>
      <w:r w:rsidRPr="006512D7">
        <w:rPr>
          <w:sz w:val="22"/>
          <w:szCs w:val="22"/>
        </w:rPr>
        <w:t>review</w:t>
      </w:r>
      <w:r w:rsidRPr="006512D7">
        <w:rPr>
          <w:spacing w:val="-3"/>
          <w:sz w:val="22"/>
          <w:szCs w:val="22"/>
        </w:rPr>
        <w:t xml:space="preserve"> </w:t>
      </w:r>
      <w:r w:rsidRPr="006512D7">
        <w:rPr>
          <w:sz w:val="22"/>
          <w:szCs w:val="22"/>
        </w:rPr>
        <w:t>of</w:t>
      </w:r>
      <w:r w:rsidRPr="006512D7">
        <w:rPr>
          <w:spacing w:val="-1"/>
          <w:sz w:val="22"/>
          <w:szCs w:val="22"/>
        </w:rPr>
        <w:t xml:space="preserve"> </w:t>
      </w:r>
      <w:r w:rsidRPr="006512D7">
        <w:rPr>
          <w:sz w:val="22"/>
          <w:szCs w:val="22"/>
        </w:rPr>
        <w:t>the</w:t>
      </w:r>
      <w:r w:rsidRPr="006512D7">
        <w:rPr>
          <w:spacing w:val="-1"/>
          <w:sz w:val="22"/>
          <w:szCs w:val="22"/>
        </w:rPr>
        <w:t xml:space="preserve"> </w:t>
      </w:r>
      <w:r w:rsidRPr="006512D7">
        <w:rPr>
          <w:sz w:val="22"/>
          <w:szCs w:val="22"/>
        </w:rPr>
        <w:t>proposed</w:t>
      </w:r>
      <w:r w:rsidRPr="006512D7">
        <w:rPr>
          <w:spacing w:val="-1"/>
          <w:sz w:val="22"/>
          <w:szCs w:val="22"/>
        </w:rPr>
        <w:t xml:space="preserve"> </w:t>
      </w:r>
      <w:r w:rsidRPr="006512D7">
        <w:rPr>
          <w:sz w:val="22"/>
          <w:szCs w:val="22"/>
        </w:rPr>
        <w:t>assessment</w:t>
      </w:r>
      <w:r w:rsidRPr="006512D7">
        <w:rPr>
          <w:spacing w:val="-2"/>
          <w:sz w:val="22"/>
          <w:szCs w:val="22"/>
        </w:rPr>
        <w:t xml:space="preserve"> </w:t>
      </w:r>
      <w:r w:rsidRPr="006512D7">
        <w:rPr>
          <w:sz w:val="22"/>
          <w:szCs w:val="22"/>
        </w:rPr>
        <w:t>and</w:t>
      </w:r>
      <w:r w:rsidRPr="006512D7">
        <w:rPr>
          <w:spacing w:val="-1"/>
          <w:sz w:val="22"/>
          <w:szCs w:val="22"/>
        </w:rPr>
        <w:t xml:space="preserve"> </w:t>
      </w:r>
      <w:r w:rsidRPr="006512D7">
        <w:rPr>
          <w:sz w:val="22"/>
          <w:szCs w:val="22"/>
        </w:rPr>
        <w:t>provide</w:t>
      </w:r>
      <w:r w:rsidRPr="006512D7">
        <w:rPr>
          <w:spacing w:val="-1"/>
          <w:sz w:val="22"/>
          <w:szCs w:val="22"/>
        </w:rPr>
        <w:t xml:space="preserve"> </w:t>
      </w:r>
      <w:r w:rsidRPr="006512D7">
        <w:rPr>
          <w:sz w:val="22"/>
          <w:szCs w:val="22"/>
        </w:rPr>
        <w:t>advice</w:t>
      </w:r>
      <w:r w:rsidRPr="006512D7">
        <w:rPr>
          <w:spacing w:val="-1"/>
          <w:sz w:val="22"/>
          <w:szCs w:val="22"/>
        </w:rPr>
        <w:t xml:space="preserve"> </w:t>
      </w:r>
      <w:r w:rsidRPr="006512D7">
        <w:rPr>
          <w:sz w:val="22"/>
          <w:szCs w:val="22"/>
        </w:rPr>
        <w:t>to the Commission on:</w:t>
      </w:r>
    </w:p>
    <w:p w14:paraId="38A5E37A" w14:textId="77777777" w:rsidR="00943A2D" w:rsidRPr="006512D7" w:rsidRDefault="00943A2D" w:rsidP="00A23B1F">
      <w:pPr>
        <w:pStyle w:val="ListParagraph"/>
        <w:widowControl w:val="0"/>
        <w:numPr>
          <w:ilvl w:val="1"/>
          <w:numId w:val="10"/>
        </w:numPr>
        <w:tabs>
          <w:tab w:val="left" w:pos="2127"/>
          <w:tab w:val="left" w:pos="2129"/>
        </w:tabs>
        <w:autoSpaceDE w:val="0"/>
        <w:autoSpaceDN w:val="0"/>
        <w:spacing w:after="120"/>
        <w:ind w:left="1258" w:hanging="181"/>
        <w:contextualSpacing w:val="0"/>
        <w:jc w:val="both"/>
        <w:rPr>
          <w:sz w:val="22"/>
          <w:szCs w:val="22"/>
        </w:rPr>
      </w:pPr>
      <w:r w:rsidRPr="006512D7">
        <w:rPr>
          <w:sz w:val="22"/>
          <w:szCs w:val="22"/>
        </w:rPr>
        <w:t>whether</w:t>
      </w:r>
      <w:r w:rsidRPr="006512D7">
        <w:rPr>
          <w:spacing w:val="-2"/>
          <w:sz w:val="22"/>
          <w:szCs w:val="22"/>
        </w:rPr>
        <w:t xml:space="preserve"> </w:t>
      </w:r>
      <w:r w:rsidRPr="006512D7">
        <w:rPr>
          <w:sz w:val="22"/>
          <w:szCs w:val="22"/>
        </w:rPr>
        <w:t>the proposed</w:t>
      </w:r>
      <w:r w:rsidRPr="006512D7">
        <w:rPr>
          <w:spacing w:val="-2"/>
          <w:sz w:val="22"/>
          <w:szCs w:val="22"/>
        </w:rPr>
        <w:t xml:space="preserve"> </w:t>
      </w:r>
      <w:r w:rsidRPr="006512D7">
        <w:rPr>
          <w:sz w:val="22"/>
          <w:szCs w:val="22"/>
        </w:rPr>
        <w:t>bottom</w:t>
      </w:r>
      <w:r w:rsidRPr="006512D7">
        <w:rPr>
          <w:spacing w:val="-2"/>
          <w:sz w:val="22"/>
          <w:szCs w:val="22"/>
        </w:rPr>
        <w:t xml:space="preserve"> </w:t>
      </w:r>
      <w:r w:rsidRPr="006512D7">
        <w:rPr>
          <w:sz w:val="22"/>
          <w:szCs w:val="22"/>
        </w:rPr>
        <w:t>fishing</w:t>
      </w:r>
      <w:r w:rsidRPr="006512D7">
        <w:rPr>
          <w:spacing w:val="-3"/>
          <w:sz w:val="22"/>
          <w:szCs w:val="22"/>
        </w:rPr>
        <w:t xml:space="preserve"> </w:t>
      </w:r>
      <w:r w:rsidRPr="006512D7">
        <w:rPr>
          <w:sz w:val="22"/>
          <w:szCs w:val="22"/>
        </w:rPr>
        <w:t>would</w:t>
      </w:r>
      <w:r w:rsidRPr="006512D7">
        <w:rPr>
          <w:spacing w:val="-2"/>
          <w:sz w:val="22"/>
          <w:szCs w:val="22"/>
        </w:rPr>
        <w:t xml:space="preserve"> </w:t>
      </w:r>
      <w:r w:rsidRPr="006512D7">
        <w:rPr>
          <w:sz w:val="22"/>
          <w:szCs w:val="22"/>
        </w:rPr>
        <w:t>contribute to</w:t>
      </w:r>
      <w:r w:rsidRPr="006512D7">
        <w:rPr>
          <w:spacing w:val="-3"/>
          <w:sz w:val="22"/>
          <w:szCs w:val="22"/>
        </w:rPr>
        <w:t xml:space="preserve"> </w:t>
      </w:r>
      <w:r w:rsidRPr="006512D7">
        <w:rPr>
          <w:sz w:val="22"/>
          <w:szCs w:val="22"/>
        </w:rPr>
        <w:t>having</w:t>
      </w:r>
      <w:r w:rsidRPr="006512D7">
        <w:rPr>
          <w:spacing w:val="-3"/>
          <w:sz w:val="22"/>
          <w:szCs w:val="22"/>
        </w:rPr>
        <w:t xml:space="preserve"> </w:t>
      </w:r>
      <w:r w:rsidRPr="006512D7">
        <w:rPr>
          <w:sz w:val="22"/>
          <w:szCs w:val="22"/>
        </w:rPr>
        <w:t>significant</w:t>
      </w:r>
      <w:r w:rsidRPr="006512D7">
        <w:rPr>
          <w:spacing w:val="-1"/>
          <w:sz w:val="22"/>
          <w:szCs w:val="22"/>
        </w:rPr>
        <w:t xml:space="preserve"> </w:t>
      </w:r>
      <w:r w:rsidRPr="006512D7">
        <w:rPr>
          <w:sz w:val="22"/>
          <w:szCs w:val="22"/>
        </w:rPr>
        <w:t>adverse impacts on deep</w:t>
      </w:r>
      <w:r w:rsidRPr="006512D7">
        <w:rPr>
          <w:spacing w:val="-1"/>
          <w:sz w:val="22"/>
          <w:szCs w:val="22"/>
        </w:rPr>
        <w:t xml:space="preserve"> </w:t>
      </w:r>
      <w:r w:rsidRPr="006512D7">
        <w:rPr>
          <w:sz w:val="22"/>
          <w:szCs w:val="22"/>
        </w:rPr>
        <w:t>sea</w:t>
      </w:r>
      <w:r w:rsidRPr="006512D7">
        <w:rPr>
          <w:spacing w:val="-3"/>
          <w:sz w:val="22"/>
          <w:szCs w:val="22"/>
        </w:rPr>
        <w:t xml:space="preserve"> </w:t>
      </w:r>
      <w:r w:rsidRPr="006512D7">
        <w:rPr>
          <w:sz w:val="22"/>
          <w:szCs w:val="22"/>
        </w:rPr>
        <w:t>fish</w:t>
      </w:r>
      <w:r w:rsidRPr="006512D7">
        <w:rPr>
          <w:spacing w:val="-1"/>
          <w:sz w:val="22"/>
          <w:szCs w:val="22"/>
        </w:rPr>
        <w:t xml:space="preserve"> </w:t>
      </w:r>
      <w:r w:rsidRPr="006512D7">
        <w:rPr>
          <w:sz w:val="22"/>
          <w:szCs w:val="22"/>
        </w:rPr>
        <w:t>stocks</w:t>
      </w:r>
      <w:r w:rsidRPr="006512D7">
        <w:rPr>
          <w:spacing w:val="-1"/>
          <w:sz w:val="22"/>
          <w:szCs w:val="22"/>
        </w:rPr>
        <w:t xml:space="preserve"> </w:t>
      </w:r>
      <w:r w:rsidRPr="006512D7">
        <w:rPr>
          <w:sz w:val="22"/>
          <w:szCs w:val="22"/>
        </w:rPr>
        <w:t>for which no</w:t>
      </w:r>
      <w:r w:rsidRPr="006512D7">
        <w:rPr>
          <w:spacing w:val="-4"/>
          <w:sz w:val="22"/>
          <w:szCs w:val="22"/>
        </w:rPr>
        <w:t xml:space="preserve"> </w:t>
      </w:r>
      <w:r w:rsidRPr="006512D7">
        <w:rPr>
          <w:sz w:val="22"/>
          <w:szCs w:val="22"/>
        </w:rPr>
        <w:t>stock</w:t>
      </w:r>
      <w:r w:rsidRPr="006512D7">
        <w:rPr>
          <w:spacing w:val="-1"/>
          <w:sz w:val="22"/>
          <w:szCs w:val="22"/>
        </w:rPr>
        <w:t xml:space="preserve"> </w:t>
      </w:r>
      <w:r w:rsidRPr="006512D7">
        <w:rPr>
          <w:sz w:val="22"/>
          <w:szCs w:val="22"/>
        </w:rPr>
        <w:t>assessment</w:t>
      </w:r>
      <w:r w:rsidRPr="006512D7">
        <w:rPr>
          <w:spacing w:val="-2"/>
          <w:sz w:val="22"/>
          <w:szCs w:val="22"/>
        </w:rPr>
        <w:t xml:space="preserve"> </w:t>
      </w:r>
      <w:r w:rsidRPr="006512D7">
        <w:rPr>
          <w:sz w:val="22"/>
          <w:szCs w:val="22"/>
        </w:rPr>
        <w:t>has</w:t>
      </w:r>
      <w:r w:rsidRPr="006512D7">
        <w:rPr>
          <w:spacing w:val="-1"/>
          <w:sz w:val="22"/>
          <w:szCs w:val="22"/>
        </w:rPr>
        <w:t xml:space="preserve"> </w:t>
      </w:r>
      <w:r w:rsidRPr="006512D7">
        <w:rPr>
          <w:sz w:val="22"/>
          <w:szCs w:val="22"/>
        </w:rPr>
        <w:t>been completed,</w:t>
      </w:r>
      <w:r w:rsidRPr="006512D7">
        <w:rPr>
          <w:spacing w:val="-1"/>
          <w:sz w:val="22"/>
          <w:szCs w:val="22"/>
        </w:rPr>
        <w:t xml:space="preserve"> </w:t>
      </w:r>
      <w:r w:rsidRPr="006512D7">
        <w:rPr>
          <w:sz w:val="22"/>
          <w:szCs w:val="22"/>
        </w:rPr>
        <w:t>bycatch</w:t>
      </w:r>
      <w:r w:rsidRPr="006512D7">
        <w:rPr>
          <w:spacing w:val="-1"/>
          <w:sz w:val="22"/>
          <w:szCs w:val="22"/>
        </w:rPr>
        <w:t xml:space="preserve"> </w:t>
      </w:r>
      <w:r w:rsidRPr="006512D7">
        <w:rPr>
          <w:sz w:val="22"/>
          <w:szCs w:val="22"/>
        </w:rPr>
        <w:t>species</w:t>
      </w:r>
      <w:r w:rsidRPr="006512D7">
        <w:rPr>
          <w:spacing w:val="-1"/>
          <w:sz w:val="22"/>
          <w:szCs w:val="22"/>
        </w:rPr>
        <w:t xml:space="preserve"> </w:t>
      </w:r>
      <w:r w:rsidRPr="006512D7">
        <w:rPr>
          <w:sz w:val="22"/>
          <w:szCs w:val="22"/>
        </w:rPr>
        <w:t>and/or VMEs and, if so,</w:t>
      </w:r>
    </w:p>
    <w:p w14:paraId="4F14A30D" w14:textId="77777777" w:rsidR="00943A2D" w:rsidRPr="006512D7" w:rsidRDefault="00943A2D" w:rsidP="00A23B1F">
      <w:pPr>
        <w:pStyle w:val="ListParagraph"/>
        <w:widowControl w:val="0"/>
        <w:numPr>
          <w:ilvl w:val="1"/>
          <w:numId w:val="10"/>
        </w:numPr>
        <w:tabs>
          <w:tab w:val="left" w:pos="2128"/>
        </w:tabs>
        <w:autoSpaceDE w:val="0"/>
        <w:autoSpaceDN w:val="0"/>
        <w:spacing w:after="120"/>
        <w:ind w:left="1258" w:hanging="181"/>
        <w:contextualSpacing w:val="0"/>
        <w:jc w:val="both"/>
        <w:rPr>
          <w:sz w:val="22"/>
          <w:szCs w:val="22"/>
        </w:rPr>
      </w:pPr>
      <w:r w:rsidRPr="006512D7">
        <w:rPr>
          <w:sz w:val="22"/>
          <w:szCs w:val="22"/>
        </w:rPr>
        <w:t>whether</w:t>
      </w:r>
      <w:r w:rsidRPr="006512D7">
        <w:rPr>
          <w:spacing w:val="-9"/>
          <w:sz w:val="22"/>
          <w:szCs w:val="22"/>
        </w:rPr>
        <w:t xml:space="preserve"> </w:t>
      </w:r>
      <w:r w:rsidRPr="006512D7">
        <w:rPr>
          <w:sz w:val="22"/>
          <w:szCs w:val="22"/>
        </w:rPr>
        <w:t>any</w:t>
      </w:r>
      <w:r w:rsidRPr="006512D7">
        <w:rPr>
          <w:spacing w:val="-5"/>
          <w:sz w:val="22"/>
          <w:szCs w:val="22"/>
        </w:rPr>
        <w:t xml:space="preserve"> </w:t>
      </w:r>
      <w:r w:rsidRPr="006512D7">
        <w:rPr>
          <w:sz w:val="22"/>
          <w:szCs w:val="22"/>
        </w:rPr>
        <w:t>proposed</w:t>
      </w:r>
      <w:r w:rsidRPr="006512D7">
        <w:rPr>
          <w:spacing w:val="-3"/>
          <w:sz w:val="22"/>
          <w:szCs w:val="22"/>
        </w:rPr>
        <w:t xml:space="preserve"> </w:t>
      </w:r>
      <w:r w:rsidRPr="006512D7">
        <w:rPr>
          <w:sz w:val="22"/>
          <w:szCs w:val="22"/>
        </w:rPr>
        <w:t>or</w:t>
      </w:r>
      <w:r w:rsidRPr="006512D7">
        <w:rPr>
          <w:spacing w:val="-3"/>
          <w:sz w:val="22"/>
          <w:szCs w:val="22"/>
        </w:rPr>
        <w:t xml:space="preserve"> </w:t>
      </w:r>
      <w:r w:rsidRPr="006512D7">
        <w:rPr>
          <w:sz w:val="22"/>
          <w:szCs w:val="22"/>
        </w:rPr>
        <w:t>additional</w:t>
      </w:r>
      <w:r w:rsidRPr="006512D7">
        <w:rPr>
          <w:spacing w:val="-5"/>
          <w:sz w:val="22"/>
          <w:szCs w:val="22"/>
        </w:rPr>
        <w:t xml:space="preserve"> </w:t>
      </w:r>
      <w:r w:rsidRPr="006512D7">
        <w:rPr>
          <w:sz w:val="22"/>
          <w:szCs w:val="22"/>
        </w:rPr>
        <w:t>mitigation</w:t>
      </w:r>
      <w:r w:rsidRPr="006512D7">
        <w:rPr>
          <w:spacing w:val="-4"/>
          <w:sz w:val="22"/>
          <w:szCs w:val="22"/>
        </w:rPr>
        <w:t xml:space="preserve"> </w:t>
      </w:r>
      <w:r w:rsidRPr="006512D7">
        <w:rPr>
          <w:sz w:val="22"/>
          <w:szCs w:val="22"/>
        </w:rPr>
        <w:t>measures</w:t>
      </w:r>
      <w:r w:rsidRPr="006512D7">
        <w:rPr>
          <w:spacing w:val="-5"/>
          <w:sz w:val="22"/>
          <w:szCs w:val="22"/>
        </w:rPr>
        <w:t xml:space="preserve"> </w:t>
      </w:r>
      <w:r w:rsidRPr="006512D7">
        <w:rPr>
          <w:sz w:val="22"/>
          <w:szCs w:val="22"/>
        </w:rPr>
        <w:t>would</w:t>
      </w:r>
      <w:r w:rsidRPr="006512D7">
        <w:rPr>
          <w:spacing w:val="-6"/>
          <w:sz w:val="22"/>
          <w:szCs w:val="22"/>
        </w:rPr>
        <w:t xml:space="preserve"> </w:t>
      </w:r>
      <w:r w:rsidRPr="006512D7">
        <w:rPr>
          <w:sz w:val="22"/>
          <w:szCs w:val="22"/>
        </w:rPr>
        <w:t>prevent</w:t>
      </w:r>
      <w:r w:rsidRPr="006512D7">
        <w:rPr>
          <w:spacing w:val="-4"/>
          <w:sz w:val="22"/>
          <w:szCs w:val="22"/>
        </w:rPr>
        <w:t xml:space="preserve"> </w:t>
      </w:r>
      <w:r w:rsidRPr="006512D7">
        <w:rPr>
          <w:sz w:val="22"/>
          <w:szCs w:val="22"/>
        </w:rPr>
        <w:t>such</w:t>
      </w:r>
      <w:r w:rsidRPr="006512D7">
        <w:rPr>
          <w:spacing w:val="-3"/>
          <w:sz w:val="22"/>
          <w:szCs w:val="22"/>
        </w:rPr>
        <w:t xml:space="preserve"> </w:t>
      </w:r>
      <w:r w:rsidRPr="006512D7">
        <w:rPr>
          <w:spacing w:val="-2"/>
          <w:sz w:val="22"/>
          <w:szCs w:val="22"/>
        </w:rPr>
        <w:t>impacts.</w:t>
      </w:r>
      <w:bookmarkStart w:id="31" w:name="_bookmark1"/>
      <w:bookmarkStart w:id="32" w:name="_bookmark2"/>
      <w:bookmarkEnd w:id="31"/>
      <w:bookmarkEnd w:id="32"/>
    </w:p>
    <w:p w14:paraId="0B7F4E5D" w14:textId="77777777" w:rsidR="00943A2D" w:rsidRPr="006512D7" w:rsidRDefault="00943A2D" w:rsidP="00A23B1F">
      <w:pPr>
        <w:pStyle w:val="ListParagraph"/>
        <w:widowControl w:val="0"/>
        <w:numPr>
          <w:ilvl w:val="0"/>
          <w:numId w:val="10"/>
        </w:numPr>
        <w:tabs>
          <w:tab w:val="left" w:pos="1702"/>
          <w:tab w:val="left" w:pos="1704"/>
        </w:tabs>
        <w:autoSpaceDE w:val="0"/>
        <w:autoSpaceDN w:val="0"/>
        <w:spacing w:after="120"/>
        <w:ind w:left="714" w:hanging="357"/>
        <w:contextualSpacing w:val="0"/>
        <w:jc w:val="both"/>
        <w:rPr>
          <w:sz w:val="22"/>
          <w:szCs w:val="22"/>
        </w:rPr>
      </w:pPr>
      <w:r w:rsidRPr="006512D7">
        <w:rPr>
          <w:sz w:val="22"/>
          <w:szCs w:val="22"/>
        </w:rPr>
        <w:t xml:space="preserve">In its review of the proposed assessment, the Scientific Committee may use additional information available to it, including information from other fisheries in the region or similar fisheries elsewhere. </w:t>
      </w:r>
      <w:r w:rsidRPr="006512D7">
        <w:rPr>
          <w:sz w:val="22"/>
          <w:szCs w:val="22"/>
        </w:rPr>
        <w:lastRenderedPageBreak/>
        <w:t>The Scientific Committee is not obliged to consider, or provide advice on, proposed assessments provided after the deadline for submission of proposed assessments contained in paragraph 22(a).</w:t>
      </w:r>
    </w:p>
    <w:p w14:paraId="2DEE004E" w14:textId="77777777" w:rsidR="00943A2D" w:rsidRPr="006512D7" w:rsidRDefault="00943A2D" w:rsidP="00A23B1F">
      <w:pPr>
        <w:pStyle w:val="ListParagraph"/>
        <w:widowControl w:val="0"/>
        <w:numPr>
          <w:ilvl w:val="0"/>
          <w:numId w:val="10"/>
        </w:numPr>
        <w:tabs>
          <w:tab w:val="left" w:pos="1702"/>
          <w:tab w:val="left" w:pos="1704"/>
        </w:tabs>
        <w:autoSpaceDE w:val="0"/>
        <w:autoSpaceDN w:val="0"/>
        <w:spacing w:after="120"/>
        <w:ind w:left="714" w:hanging="357"/>
        <w:contextualSpacing w:val="0"/>
        <w:jc w:val="both"/>
        <w:rPr>
          <w:sz w:val="22"/>
          <w:szCs w:val="22"/>
        </w:rPr>
      </w:pPr>
      <w:r w:rsidRPr="006512D7">
        <w:rPr>
          <w:sz w:val="22"/>
          <w:szCs w:val="22"/>
        </w:rPr>
        <w:t>On the basis of the Scientific Committee’s review of the submitted assessment, taking into account any recommendations and advice of the Scientific Committee and in line with the precautionary approach, the Commission shall consider:</w:t>
      </w:r>
    </w:p>
    <w:p w14:paraId="2538AEA9" w14:textId="77777777" w:rsidR="00A23B1F" w:rsidRPr="006512D7" w:rsidRDefault="00943A2D" w:rsidP="00A23B1F">
      <w:pPr>
        <w:pStyle w:val="ListParagraph"/>
        <w:widowControl w:val="0"/>
        <w:numPr>
          <w:ilvl w:val="1"/>
          <w:numId w:val="10"/>
        </w:numPr>
        <w:tabs>
          <w:tab w:val="left" w:pos="2177"/>
        </w:tabs>
        <w:autoSpaceDE w:val="0"/>
        <w:autoSpaceDN w:val="0"/>
        <w:spacing w:after="120"/>
        <w:ind w:left="1258" w:hanging="181"/>
        <w:contextualSpacing w:val="0"/>
        <w:rPr>
          <w:sz w:val="22"/>
          <w:szCs w:val="22"/>
        </w:rPr>
      </w:pPr>
      <w:r w:rsidRPr="006512D7">
        <w:rPr>
          <w:sz w:val="22"/>
          <w:szCs w:val="22"/>
        </w:rPr>
        <w:t>whether, and if applicable the extent to which, bottom fishing in the Management Area(s) for which the proposed assessment was conducted should be authorised;</w:t>
      </w:r>
    </w:p>
    <w:p w14:paraId="3A81D2F9" w14:textId="77777777" w:rsidR="00A23B1F" w:rsidRPr="006512D7" w:rsidRDefault="00943A2D" w:rsidP="00A23B1F">
      <w:pPr>
        <w:pStyle w:val="ListParagraph"/>
        <w:widowControl w:val="0"/>
        <w:numPr>
          <w:ilvl w:val="1"/>
          <w:numId w:val="10"/>
        </w:numPr>
        <w:tabs>
          <w:tab w:val="left" w:pos="2177"/>
        </w:tabs>
        <w:autoSpaceDE w:val="0"/>
        <w:autoSpaceDN w:val="0"/>
        <w:spacing w:after="120"/>
        <w:ind w:left="1258" w:hanging="181"/>
        <w:contextualSpacing w:val="0"/>
        <w:rPr>
          <w:sz w:val="22"/>
          <w:szCs w:val="22"/>
        </w:rPr>
      </w:pPr>
      <w:r w:rsidRPr="006512D7">
        <w:rPr>
          <w:sz w:val="22"/>
          <w:szCs w:val="22"/>
        </w:rPr>
        <w:t>which, if any, additional measures (which may include closures) to those proposed are required pursuant to Article 20 to prevent significant adverse impacts on VMEs;</w:t>
      </w:r>
    </w:p>
    <w:p w14:paraId="15DFA8DA" w14:textId="77777777" w:rsidR="00A23B1F" w:rsidRPr="006512D7" w:rsidRDefault="00943A2D" w:rsidP="00A23B1F">
      <w:pPr>
        <w:pStyle w:val="ListParagraph"/>
        <w:widowControl w:val="0"/>
        <w:numPr>
          <w:ilvl w:val="1"/>
          <w:numId w:val="10"/>
        </w:numPr>
        <w:tabs>
          <w:tab w:val="left" w:pos="2177"/>
        </w:tabs>
        <w:autoSpaceDE w:val="0"/>
        <w:autoSpaceDN w:val="0"/>
        <w:spacing w:after="120"/>
        <w:ind w:left="1258" w:hanging="181"/>
        <w:contextualSpacing w:val="0"/>
        <w:rPr>
          <w:sz w:val="22"/>
          <w:szCs w:val="22"/>
        </w:rPr>
      </w:pPr>
      <w:r w:rsidRPr="006512D7">
        <w:rPr>
          <w:sz w:val="22"/>
          <w:szCs w:val="22"/>
        </w:rPr>
        <w:t>which, if any, additional precautionary measures are required where it cannot adequately be determined</w:t>
      </w:r>
      <w:r w:rsidRPr="006512D7">
        <w:rPr>
          <w:spacing w:val="-13"/>
          <w:sz w:val="22"/>
          <w:szCs w:val="22"/>
        </w:rPr>
        <w:t xml:space="preserve"> </w:t>
      </w:r>
      <w:r w:rsidRPr="006512D7">
        <w:rPr>
          <w:sz w:val="22"/>
          <w:szCs w:val="22"/>
        </w:rPr>
        <w:t>whether</w:t>
      </w:r>
      <w:r w:rsidRPr="006512D7">
        <w:rPr>
          <w:spacing w:val="-12"/>
          <w:sz w:val="22"/>
          <w:szCs w:val="22"/>
        </w:rPr>
        <w:t xml:space="preserve"> </w:t>
      </w:r>
      <w:r w:rsidRPr="006512D7">
        <w:rPr>
          <w:sz w:val="22"/>
          <w:szCs w:val="22"/>
        </w:rPr>
        <w:t>VMEs</w:t>
      </w:r>
      <w:r w:rsidRPr="006512D7">
        <w:rPr>
          <w:spacing w:val="-13"/>
          <w:sz w:val="22"/>
          <w:szCs w:val="22"/>
        </w:rPr>
        <w:t xml:space="preserve"> </w:t>
      </w:r>
      <w:r w:rsidRPr="006512D7">
        <w:rPr>
          <w:sz w:val="22"/>
          <w:szCs w:val="22"/>
        </w:rPr>
        <w:t>are</w:t>
      </w:r>
      <w:r w:rsidRPr="006512D7">
        <w:rPr>
          <w:spacing w:val="-12"/>
          <w:sz w:val="22"/>
          <w:szCs w:val="22"/>
        </w:rPr>
        <w:t xml:space="preserve"> </w:t>
      </w:r>
      <w:r w:rsidRPr="006512D7">
        <w:rPr>
          <w:sz w:val="22"/>
          <w:szCs w:val="22"/>
        </w:rPr>
        <w:t>present</w:t>
      </w:r>
      <w:r w:rsidRPr="006512D7">
        <w:rPr>
          <w:spacing w:val="-13"/>
          <w:sz w:val="22"/>
          <w:szCs w:val="22"/>
        </w:rPr>
        <w:t xml:space="preserve"> </w:t>
      </w:r>
      <w:r w:rsidRPr="006512D7">
        <w:rPr>
          <w:sz w:val="22"/>
          <w:szCs w:val="22"/>
        </w:rPr>
        <w:t>or</w:t>
      </w:r>
      <w:r w:rsidRPr="006512D7">
        <w:rPr>
          <w:spacing w:val="-12"/>
          <w:sz w:val="22"/>
          <w:szCs w:val="22"/>
        </w:rPr>
        <w:t xml:space="preserve"> </w:t>
      </w:r>
      <w:r w:rsidRPr="006512D7">
        <w:rPr>
          <w:sz w:val="22"/>
          <w:szCs w:val="22"/>
        </w:rPr>
        <w:t>whether</w:t>
      </w:r>
      <w:r w:rsidRPr="006512D7">
        <w:rPr>
          <w:spacing w:val="-13"/>
          <w:sz w:val="22"/>
          <w:szCs w:val="22"/>
        </w:rPr>
        <w:t xml:space="preserve"> </w:t>
      </w:r>
      <w:r w:rsidRPr="006512D7">
        <w:rPr>
          <w:sz w:val="22"/>
          <w:szCs w:val="22"/>
        </w:rPr>
        <w:t>fishing</w:t>
      </w:r>
      <w:r w:rsidRPr="006512D7">
        <w:rPr>
          <w:spacing w:val="-12"/>
          <w:sz w:val="22"/>
          <w:szCs w:val="22"/>
        </w:rPr>
        <w:t xml:space="preserve"> </w:t>
      </w:r>
      <w:r w:rsidRPr="006512D7">
        <w:rPr>
          <w:sz w:val="22"/>
          <w:szCs w:val="22"/>
        </w:rPr>
        <w:t>could</w:t>
      </w:r>
      <w:r w:rsidRPr="006512D7">
        <w:rPr>
          <w:spacing w:val="-12"/>
          <w:sz w:val="22"/>
          <w:szCs w:val="22"/>
        </w:rPr>
        <w:t xml:space="preserve"> </w:t>
      </w:r>
      <w:r w:rsidRPr="006512D7">
        <w:rPr>
          <w:sz w:val="22"/>
          <w:szCs w:val="22"/>
        </w:rPr>
        <w:t>cause</w:t>
      </w:r>
      <w:r w:rsidRPr="006512D7">
        <w:rPr>
          <w:spacing w:val="-13"/>
          <w:sz w:val="22"/>
          <w:szCs w:val="22"/>
        </w:rPr>
        <w:t xml:space="preserve"> </w:t>
      </w:r>
      <w:r w:rsidRPr="006512D7">
        <w:rPr>
          <w:sz w:val="22"/>
          <w:szCs w:val="22"/>
        </w:rPr>
        <w:t>significant</w:t>
      </w:r>
      <w:r w:rsidRPr="006512D7">
        <w:rPr>
          <w:spacing w:val="-12"/>
          <w:sz w:val="22"/>
          <w:szCs w:val="22"/>
        </w:rPr>
        <w:t xml:space="preserve"> </w:t>
      </w:r>
      <w:r w:rsidRPr="006512D7">
        <w:rPr>
          <w:sz w:val="22"/>
          <w:szCs w:val="22"/>
        </w:rPr>
        <w:t>adverse</w:t>
      </w:r>
      <w:r w:rsidRPr="006512D7">
        <w:rPr>
          <w:spacing w:val="-13"/>
          <w:sz w:val="22"/>
          <w:szCs w:val="22"/>
        </w:rPr>
        <w:t xml:space="preserve"> </w:t>
      </w:r>
      <w:r w:rsidRPr="006512D7">
        <w:rPr>
          <w:sz w:val="22"/>
          <w:szCs w:val="22"/>
        </w:rPr>
        <w:t>impacts on VMEs;</w:t>
      </w:r>
    </w:p>
    <w:p w14:paraId="3E6EE77C" w14:textId="77777777" w:rsidR="00A23B1F" w:rsidRPr="006512D7" w:rsidRDefault="00943A2D" w:rsidP="00A23B1F">
      <w:pPr>
        <w:pStyle w:val="ListParagraph"/>
        <w:widowControl w:val="0"/>
        <w:numPr>
          <w:ilvl w:val="1"/>
          <w:numId w:val="10"/>
        </w:numPr>
        <w:tabs>
          <w:tab w:val="left" w:pos="2177"/>
        </w:tabs>
        <w:autoSpaceDE w:val="0"/>
        <w:autoSpaceDN w:val="0"/>
        <w:spacing w:after="120"/>
        <w:ind w:left="1258" w:hanging="181"/>
        <w:contextualSpacing w:val="0"/>
        <w:rPr>
          <w:sz w:val="22"/>
          <w:szCs w:val="22"/>
        </w:rPr>
      </w:pPr>
      <w:r w:rsidRPr="006512D7">
        <w:rPr>
          <w:sz w:val="22"/>
          <w:szCs w:val="22"/>
        </w:rPr>
        <w:t>data availability, especially with regard to baseline data and the spatial distribution and connectivity</w:t>
      </w:r>
      <w:r w:rsidRPr="006512D7">
        <w:rPr>
          <w:spacing w:val="-8"/>
          <w:sz w:val="22"/>
          <w:szCs w:val="22"/>
        </w:rPr>
        <w:t xml:space="preserve"> </w:t>
      </w:r>
      <w:r w:rsidRPr="006512D7">
        <w:rPr>
          <w:sz w:val="22"/>
          <w:szCs w:val="22"/>
        </w:rPr>
        <w:t>of</w:t>
      </w:r>
      <w:r w:rsidRPr="006512D7">
        <w:rPr>
          <w:spacing w:val="-7"/>
          <w:sz w:val="22"/>
          <w:szCs w:val="22"/>
        </w:rPr>
        <w:t xml:space="preserve"> </w:t>
      </w:r>
      <w:r w:rsidRPr="006512D7">
        <w:rPr>
          <w:sz w:val="22"/>
          <w:szCs w:val="22"/>
        </w:rPr>
        <w:t>vulnerable</w:t>
      </w:r>
      <w:r w:rsidRPr="006512D7">
        <w:rPr>
          <w:spacing w:val="-9"/>
          <w:sz w:val="22"/>
          <w:szCs w:val="22"/>
        </w:rPr>
        <w:t xml:space="preserve"> </w:t>
      </w:r>
      <w:r w:rsidRPr="006512D7">
        <w:rPr>
          <w:sz w:val="22"/>
          <w:szCs w:val="22"/>
        </w:rPr>
        <w:t>marine</w:t>
      </w:r>
      <w:r w:rsidRPr="006512D7">
        <w:rPr>
          <w:spacing w:val="-7"/>
          <w:sz w:val="22"/>
          <w:szCs w:val="22"/>
        </w:rPr>
        <w:t xml:space="preserve"> </w:t>
      </w:r>
      <w:r w:rsidRPr="006512D7">
        <w:rPr>
          <w:sz w:val="22"/>
          <w:szCs w:val="22"/>
        </w:rPr>
        <w:t>ecosystems,</w:t>
      </w:r>
      <w:r w:rsidRPr="006512D7">
        <w:rPr>
          <w:spacing w:val="-8"/>
          <w:sz w:val="22"/>
          <w:szCs w:val="22"/>
        </w:rPr>
        <w:t xml:space="preserve"> </w:t>
      </w:r>
      <w:r w:rsidRPr="006512D7">
        <w:rPr>
          <w:sz w:val="22"/>
          <w:szCs w:val="22"/>
        </w:rPr>
        <w:t>including</w:t>
      </w:r>
      <w:r w:rsidRPr="006512D7">
        <w:rPr>
          <w:spacing w:val="-7"/>
          <w:sz w:val="22"/>
          <w:szCs w:val="22"/>
        </w:rPr>
        <w:t xml:space="preserve"> </w:t>
      </w:r>
      <w:r w:rsidRPr="006512D7">
        <w:rPr>
          <w:sz w:val="22"/>
          <w:szCs w:val="22"/>
        </w:rPr>
        <w:t>their</w:t>
      </w:r>
      <w:r w:rsidRPr="006512D7">
        <w:rPr>
          <w:spacing w:val="-8"/>
          <w:sz w:val="22"/>
          <w:szCs w:val="22"/>
        </w:rPr>
        <w:t xml:space="preserve"> </w:t>
      </w:r>
      <w:r w:rsidRPr="006512D7">
        <w:rPr>
          <w:sz w:val="22"/>
          <w:szCs w:val="22"/>
        </w:rPr>
        <w:t>associated</w:t>
      </w:r>
      <w:r w:rsidRPr="006512D7">
        <w:rPr>
          <w:spacing w:val="-6"/>
          <w:sz w:val="22"/>
          <w:szCs w:val="22"/>
        </w:rPr>
        <w:t xml:space="preserve"> </w:t>
      </w:r>
      <w:r w:rsidRPr="006512D7">
        <w:rPr>
          <w:sz w:val="22"/>
          <w:szCs w:val="22"/>
        </w:rPr>
        <w:t>and</w:t>
      </w:r>
      <w:r w:rsidRPr="006512D7">
        <w:rPr>
          <w:spacing w:val="-8"/>
          <w:sz w:val="22"/>
          <w:szCs w:val="22"/>
        </w:rPr>
        <w:t xml:space="preserve"> </w:t>
      </w:r>
      <w:r w:rsidRPr="006512D7">
        <w:rPr>
          <w:sz w:val="22"/>
          <w:szCs w:val="22"/>
        </w:rPr>
        <w:t>dependent</w:t>
      </w:r>
      <w:r w:rsidRPr="006512D7">
        <w:rPr>
          <w:spacing w:val="-8"/>
          <w:sz w:val="22"/>
          <w:szCs w:val="22"/>
        </w:rPr>
        <w:t xml:space="preserve"> </w:t>
      </w:r>
      <w:r w:rsidRPr="006512D7">
        <w:rPr>
          <w:sz w:val="22"/>
          <w:szCs w:val="22"/>
        </w:rPr>
        <w:t xml:space="preserve">species; </w:t>
      </w:r>
      <w:r w:rsidRPr="006512D7">
        <w:rPr>
          <w:spacing w:val="-4"/>
          <w:sz w:val="22"/>
          <w:szCs w:val="22"/>
        </w:rPr>
        <w:t>and</w:t>
      </w:r>
    </w:p>
    <w:p w14:paraId="29CF7D50" w14:textId="59C38FC2" w:rsidR="00943A2D" w:rsidRPr="006512D7" w:rsidRDefault="00943A2D" w:rsidP="00A23B1F">
      <w:pPr>
        <w:pStyle w:val="ListParagraph"/>
        <w:widowControl w:val="0"/>
        <w:numPr>
          <w:ilvl w:val="1"/>
          <w:numId w:val="10"/>
        </w:numPr>
        <w:tabs>
          <w:tab w:val="left" w:pos="2177"/>
        </w:tabs>
        <w:autoSpaceDE w:val="0"/>
        <w:autoSpaceDN w:val="0"/>
        <w:spacing w:after="120"/>
        <w:ind w:left="1258" w:hanging="181"/>
        <w:contextualSpacing w:val="0"/>
        <w:rPr>
          <w:sz w:val="22"/>
          <w:szCs w:val="22"/>
        </w:rPr>
      </w:pPr>
      <w:r w:rsidRPr="006512D7">
        <w:rPr>
          <w:sz w:val="22"/>
          <w:szCs w:val="22"/>
        </w:rPr>
        <w:t>in</w:t>
      </w:r>
      <w:r w:rsidRPr="006512D7">
        <w:rPr>
          <w:spacing w:val="-4"/>
          <w:sz w:val="22"/>
          <w:szCs w:val="22"/>
        </w:rPr>
        <w:t xml:space="preserve"> </w:t>
      </w:r>
      <w:r w:rsidRPr="006512D7">
        <w:rPr>
          <w:sz w:val="22"/>
          <w:szCs w:val="22"/>
        </w:rPr>
        <w:t>relation</w:t>
      </w:r>
      <w:r w:rsidRPr="006512D7">
        <w:rPr>
          <w:spacing w:val="-4"/>
          <w:sz w:val="22"/>
          <w:szCs w:val="22"/>
        </w:rPr>
        <w:t xml:space="preserve"> </w:t>
      </w:r>
      <w:r w:rsidRPr="006512D7">
        <w:rPr>
          <w:sz w:val="22"/>
          <w:szCs w:val="22"/>
        </w:rPr>
        <w:t>to</w:t>
      </w:r>
      <w:r w:rsidRPr="006512D7">
        <w:rPr>
          <w:spacing w:val="-4"/>
          <w:sz w:val="22"/>
          <w:szCs w:val="22"/>
        </w:rPr>
        <w:t xml:space="preserve"> </w:t>
      </w:r>
      <w:r w:rsidRPr="006512D7">
        <w:rPr>
          <w:sz w:val="22"/>
          <w:szCs w:val="22"/>
        </w:rPr>
        <w:t>an</w:t>
      </w:r>
      <w:r w:rsidRPr="006512D7">
        <w:rPr>
          <w:spacing w:val="-4"/>
          <w:sz w:val="22"/>
          <w:szCs w:val="22"/>
        </w:rPr>
        <w:t xml:space="preserve"> </w:t>
      </w:r>
      <w:r w:rsidRPr="006512D7">
        <w:rPr>
          <w:sz w:val="22"/>
          <w:szCs w:val="22"/>
        </w:rPr>
        <w:t>application</w:t>
      </w:r>
      <w:r w:rsidRPr="006512D7">
        <w:rPr>
          <w:spacing w:val="-6"/>
          <w:sz w:val="22"/>
          <w:szCs w:val="22"/>
        </w:rPr>
        <w:t xml:space="preserve"> </w:t>
      </w:r>
      <w:r w:rsidRPr="006512D7">
        <w:rPr>
          <w:sz w:val="22"/>
          <w:szCs w:val="22"/>
        </w:rPr>
        <w:t>to</w:t>
      </w:r>
      <w:r w:rsidRPr="006512D7">
        <w:rPr>
          <w:spacing w:val="-4"/>
          <w:sz w:val="22"/>
          <w:szCs w:val="22"/>
        </w:rPr>
        <w:t xml:space="preserve"> </w:t>
      </w:r>
      <w:r w:rsidRPr="006512D7">
        <w:rPr>
          <w:sz w:val="22"/>
          <w:szCs w:val="22"/>
        </w:rPr>
        <w:t>target</w:t>
      </w:r>
      <w:r w:rsidRPr="006512D7">
        <w:rPr>
          <w:spacing w:val="-7"/>
          <w:sz w:val="22"/>
          <w:szCs w:val="22"/>
        </w:rPr>
        <w:t xml:space="preserve"> </w:t>
      </w:r>
      <w:r w:rsidRPr="006512D7">
        <w:rPr>
          <w:sz w:val="22"/>
          <w:szCs w:val="22"/>
        </w:rPr>
        <w:t>a</w:t>
      </w:r>
      <w:r w:rsidRPr="006512D7">
        <w:rPr>
          <w:spacing w:val="-5"/>
          <w:sz w:val="22"/>
          <w:szCs w:val="22"/>
        </w:rPr>
        <w:t xml:space="preserve"> </w:t>
      </w:r>
      <w:r w:rsidRPr="006512D7">
        <w:rPr>
          <w:sz w:val="22"/>
          <w:szCs w:val="22"/>
        </w:rPr>
        <w:t>species</w:t>
      </w:r>
      <w:r w:rsidRPr="006512D7">
        <w:rPr>
          <w:spacing w:val="-6"/>
          <w:sz w:val="22"/>
          <w:szCs w:val="22"/>
        </w:rPr>
        <w:t xml:space="preserve"> </w:t>
      </w:r>
      <w:r w:rsidRPr="006512D7">
        <w:rPr>
          <w:sz w:val="22"/>
          <w:szCs w:val="22"/>
        </w:rPr>
        <w:t>for</w:t>
      </w:r>
      <w:r w:rsidRPr="006512D7">
        <w:rPr>
          <w:spacing w:val="-4"/>
          <w:sz w:val="22"/>
          <w:szCs w:val="22"/>
        </w:rPr>
        <w:t xml:space="preserve"> </w:t>
      </w:r>
      <w:r w:rsidRPr="006512D7">
        <w:rPr>
          <w:sz w:val="22"/>
          <w:szCs w:val="22"/>
        </w:rPr>
        <w:t>which</w:t>
      </w:r>
      <w:r w:rsidRPr="006512D7">
        <w:rPr>
          <w:spacing w:val="-4"/>
          <w:sz w:val="22"/>
          <w:szCs w:val="22"/>
        </w:rPr>
        <w:t xml:space="preserve"> </w:t>
      </w:r>
      <w:r w:rsidRPr="006512D7">
        <w:rPr>
          <w:sz w:val="22"/>
          <w:szCs w:val="22"/>
        </w:rPr>
        <w:t>no</w:t>
      </w:r>
      <w:r w:rsidRPr="006512D7">
        <w:rPr>
          <w:spacing w:val="-4"/>
          <w:sz w:val="22"/>
          <w:szCs w:val="22"/>
        </w:rPr>
        <w:t xml:space="preserve"> </w:t>
      </w:r>
      <w:r w:rsidRPr="006512D7">
        <w:rPr>
          <w:sz w:val="22"/>
          <w:szCs w:val="22"/>
        </w:rPr>
        <w:t>total</w:t>
      </w:r>
      <w:r w:rsidRPr="006512D7">
        <w:rPr>
          <w:spacing w:val="-5"/>
          <w:sz w:val="22"/>
          <w:szCs w:val="22"/>
        </w:rPr>
        <w:t xml:space="preserve"> </w:t>
      </w:r>
      <w:r w:rsidRPr="006512D7">
        <w:rPr>
          <w:sz w:val="22"/>
          <w:szCs w:val="22"/>
        </w:rPr>
        <w:t>catch</w:t>
      </w:r>
      <w:r w:rsidRPr="006512D7">
        <w:rPr>
          <w:spacing w:val="-4"/>
          <w:sz w:val="22"/>
          <w:szCs w:val="22"/>
        </w:rPr>
        <w:t xml:space="preserve"> </w:t>
      </w:r>
      <w:r w:rsidRPr="006512D7">
        <w:rPr>
          <w:sz w:val="22"/>
          <w:szCs w:val="22"/>
        </w:rPr>
        <w:t>limit</w:t>
      </w:r>
      <w:r w:rsidRPr="006512D7">
        <w:rPr>
          <w:spacing w:val="-5"/>
          <w:sz w:val="22"/>
          <w:szCs w:val="22"/>
        </w:rPr>
        <w:t xml:space="preserve"> </w:t>
      </w:r>
      <w:r w:rsidRPr="006512D7">
        <w:rPr>
          <w:sz w:val="22"/>
          <w:szCs w:val="22"/>
        </w:rPr>
        <w:t>exists,</w:t>
      </w:r>
      <w:r w:rsidRPr="006512D7">
        <w:rPr>
          <w:spacing w:val="-8"/>
          <w:sz w:val="22"/>
          <w:szCs w:val="22"/>
        </w:rPr>
        <w:t xml:space="preserve"> </w:t>
      </w:r>
      <w:r w:rsidRPr="006512D7">
        <w:rPr>
          <w:sz w:val="22"/>
          <w:szCs w:val="22"/>
        </w:rPr>
        <w:t>an</w:t>
      </w:r>
      <w:r w:rsidRPr="006512D7">
        <w:rPr>
          <w:spacing w:val="-4"/>
          <w:sz w:val="22"/>
          <w:szCs w:val="22"/>
        </w:rPr>
        <w:t xml:space="preserve"> </w:t>
      </w:r>
      <w:r w:rsidRPr="006512D7">
        <w:rPr>
          <w:sz w:val="22"/>
          <w:szCs w:val="22"/>
        </w:rPr>
        <w:t>exemption for such a Member or CNCP to paragraph 11 of CMM</w:t>
      </w:r>
      <w:r w:rsidRPr="006512D7">
        <w:rPr>
          <w:spacing w:val="-1"/>
          <w:sz w:val="22"/>
          <w:szCs w:val="22"/>
        </w:rPr>
        <w:t xml:space="preserve"> </w:t>
      </w:r>
      <w:r w:rsidRPr="006512D7">
        <w:rPr>
          <w:sz w:val="22"/>
          <w:szCs w:val="22"/>
        </w:rPr>
        <w:t>03a-2023 (Deepwater Species), bearing in mind the need to be precautionary.</w:t>
      </w:r>
    </w:p>
    <w:p w14:paraId="18073E2E" w14:textId="3C3A1A69" w:rsidR="00943A2D" w:rsidRPr="006512D7" w:rsidRDefault="00943A2D" w:rsidP="00A2368F">
      <w:pPr>
        <w:pStyle w:val="BodyText"/>
        <w:numPr>
          <w:ilvl w:val="0"/>
          <w:numId w:val="18"/>
        </w:numPr>
        <w:spacing w:after="120"/>
        <w:ind w:left="357" w:hanging="357"/>
      </w:pPr>
      <w:r w:rsidRPr="006512D7">
        <w:rPr>
          <w:position w:val="1"/>
        </w:rPr>
        <w:t xml:space="preserve">Members and CNCPs whose bottom fishing proposal has been authorised by the Commission under </w:t>
      </w:r>
      <w:r w:rsidRPr="006512D7">
        <w:t>paragraph 22(d)(i) shall ensure that a proposed assessment meeting the requirements contained in paragraph 22(a) is submitted to the Scientific Committee and Commission at least every 3 years, and also when</w:t>
      </w:r>
      <w:r w:rsidRPr="006512D7">
        <w:rPr>
          <w:spacing w:val="-12"/>
        </w:rPr>
        <w:t xml:space="preserve"> </w:t>
      </w:r>
      <w:r w:rsidRPr="006512D7">
        <w:t>a</w:t>
      </w:r>
      <w:r w:rsidRPr="006512D7">
        <w:rPr>
          <w:spacing w:val="-13"/>
        </w:rPr>
        <w:t xml:space="preserve"> </w:t>
      </w:r>
      <w:r w:rsidRPr="006512D7">
        <w:t>substantial</w:t>
      </w:r>
      <w:r w:rsidRPr="006512D7">
        <w:rPr>
          <w:spacing w:val="-11"/>
        </w:rPr>
        <w:t xml:space="preserve"> </w:t>
      </w:r>
      <w:r w:rsidRPr="006512D7">
        <w:t>change</w:t>
      </w:r>
      <w:r w:rsidRPr="006512D7">
        <w:rPr>
          <w:spacing w:val="-10"/>
        </w:rPr>
        <w:t xml:space="preserve"> </w:t>
      </w:r>
      <w:r w:rsidRPr="006512D7">
        <w:t>in</w:t>
      </w:r>
      <w:r w:rsidRPr="006512D7">
        <w:rPr>
          <w:spacing w:val="-10"/>
        </w:rPr>
        <w:t xml:space="preserve"> </w:t>
      </w:r>
      <w:r w:rsidRPr="006512D7">
        <w:t>the</w:t>
      </w:r>
      <w:r w:rsidRPr="006512D7">
        <w:rPr>
          <w:spacing w:val="-12"/>
        </w:rPr>
        <w:t xml:space="preserve"> </w:t>
      </w:r>
      <w:r w:rsidRPr="006512D7">
        <w:t>fishery</w:t>
      </w:r>
      <w:r w:rsidRPr="006512D7">
        <w:rPr>
          <w:spacing w:val="-12"/>
        </w:rPr>
        <w:t xml:space="preserve"> </w:t>
      </w:r>
      <w:r w:rsidRPr="006512D7">
        <w:t>has</w:t>
      </w:r>
      <w:r w:rsidRPr="006512D7">
        <w:rPr>
          <w:spacing w:val="-12"/>
        </w:rPr>
        <w:t xml:space="preserve"> </w:t>
      </w:r>
      <w:r w:rsidRPr="006512D7">
        <w:t>occurred</w:t>
      </w:r>
      <w:r w:rsidRPr="006512D7">
        <w:rPr>
          <w:spacing w:val="-10"/>
        </w:rPr>
        <w:t xml:space="preserve"> </w:t>
      </w:r>
      <w:r w:rsidRPr="006512D7">
        <w:t>such</w:t>
      </w:r>
      <w:r w:rsidRPr="006512D7">
        <w:rPr>
          <w:spacing w:val="-10"/>
        </w:rPr>
        <w:t xml:space="preserve"> </w:t>
      </w:r>
      <w:r w:rsidRPr="006512D7">
        <w:t>that</w:t>
      </w:r>
      <w:r w:rsidRPr="006512D7">
        <w:rPr>
          <w:spacing w:val="-11"/>
        </w:rPr>
        <w:t xml:space="preserve"> </w:t>
      </w:r>
      <w:r w:rsidRPr="006512D7">
        <w:t>it</w:t>
      </w:r>
      <w:r w:rsidRPr="006512D7">
        <w:rPr>
          <w:spacing w:val="-11"/>
        </w:rPr>
        <w:t xml:space="preserve"> </w:t>
      </w:r>
      <w:r w:rsidRPr="006512D7">
        <w:t>is</w:t>
      </w:r>
      <w:r w:rsidRPr="006512D7">
        <w:rPr>
          <w:spacing w:val="-10"/>
        </w:rPr>
        <w:t xml:space="preserve"> </w:t>
      </w:r>
      <w:r w:rsidRPr="006512D7">
        <w:t>likely</w:t>
      </w:r>
      <w:r w:rsidRPr="006512D7">
        <w:rPr>
          <w:spacing w:val="-10"/>
        </w:rPr>
        <w:t xml:space="preserve"> </w:t>
      </w:r>
      <w:r w:rsidRPr="006512D7">
        <w:t>that</w:t>
      </w:r>
      <w:r w:rsidRPr="006512D7">
        <w:rPr>
          <w:spacing w:val="-11"/>
        </w:rPr>
        <w:t xml:space="preserve"> </w:t>
      </w:r>
      <w:r w:rsidRPr="006512D7">
        <w:t>the</w:t>
      </w:r>
      <w:r w:rsidRPr="006512D7">
        <w:rPr>
          <w:spacing w:val="-12"/>
        </w:rPr>
        <w:t xml:space="preserve"> </w:t>
      </w:r>
      <w:r w:rsidRPr="006512D7">
        <w:t>risk</w:t>
      </w:r>
      <w:r w:rsidRPr="006512D7">
        <w:rPr>
          <w:spacing w:val="-10"/>
        </w:rPr>
        <w:t xml:space="preserve"> </w:t>
      </w:r>
      <w:r w:rsidRPr="006512D7">
        <w:t>or</w:t>
      </w:r>
      <w:r w:rsidRPr="006512D7">
        <w:rPr>
          <w:spacing w:val="-10"/>
        </w:rPr>
        <w:t xml:space="preserve"> </w:t>
      </w:r>
      <w:r w:rsidRPr="006512D7">
        <w:t>impact</w:t>
      </w:r>
      <w:r w:rsidRPr="006512D7">
        <w:rPr>
          <w:spacing w:val="-11"/>
        </w:rPr>
        <w:t xml:space="preserve"> </w:t>
      </w:r>
      <w:r w:rsidRPr="006512D7">
        <w:t>of</w:t>
      </w:r>
      <w:r w:rsidRPr="006512D7">
        <w:rPr>
          <w:spacing w:val="-10"/>
        </w:rPr>
        <w:t xml:space="preserve"> </w:t>
      </w:r>
      <w:r w:rsidRPr="006512D7">
        <w:t>the</w:t>
      </w:r>
      <w:r w:rsidRPr="006512D7">
        <w:rPr>
          <w:spacing w:val="-12"/>
        </w:rPr>
        <w:t xml:space="preserve"> </w:t>
      </w:r>
      <w:r w:rsidRPr="006512D7">
        <w:t>fishery may have changed.</w:t>
      </w:r>
    </w:p>
    <w:p w14:paraId="68E93590" w14:textId="7EE8E1C2" w:rsidR="00943A2D" w:rsidRPr="006512D7" w:rsidRDefault="00943A2D" w:rsidP="00A2368F">
      <w:pPr>
        <w:pStyle w:val="BodyText"/>
        <w:numPr>
          <w:ilvl w:val="0"/>
          <w:numId w:val="18"/>
        </w:numPr>
        <w:spacing w:after="120"/>
        <w:ind w:left="357" w:hanging="357"/>
      </w:pPr>
      <w:r w:rsidRPr="006512D7">
        <w:rPr>
          <w:position w:val="1"/>
        </w:rPr>
        <w:t xml:space="preserve">The Secretariat shall make publicly available on the SPRFMO website all assessments submitted in </w:t>
      </w:r>
      <w:r w:rsidRPr="006512D7">
        <w:t>accordance with paragraph 21(a) within three days of receipt and shall invite public comment for 30 days from</w:t>
      </w:r>
      <w:r w:rsidRPr="006512D7">
        <w:rPr>
          <w:spacing w:val="-1"/>
        </w:rPr>
        <w:t xml:space="preserve"> </w:t>
      </w:r>
      <w:r w:rsidRPr="006512D7">
        <w:t>the</w:t>
      </w:r>
      <w:r w:rsidRPr="006512D7">
        <w:rPr>
          <w:spacing w:val="-1"/>
        </w:rPr>
        <w:t xml:space="preserve"> </w:t>
      </w:r>
      <w:r w:rsidRPr="006512D7">
        <w:t>date</w:t>
      </w:r>
      <w:r w:rsidRPr="006512D7">
        <w:rPr>
          <w:spacing w:val="-1"/>
        </w:rPr>
        <w:t xml:space="preserve"> </w:t>
      </w:r>
      <w:r w:rsidRPr="006512D7">
        <w:t>of</w:t>
      </w:r>
      <w:r w:rsidRPr="006512D7">
        <w:rPr>
          <w:spacing w:val="-1"/>
        </w:rPr>
        <w:t xml:space="preserve"> </w:t>
      </w:r>
      <w:r w:rsidRPr="006512D7">
        <w:t>publication</w:t>
      </w:r>
      <w:r w:rsidRPr="006512D7">
        <w:rPr>
          <w:spacing w:val="-1"/>
        </w:rPr>
        <w:t xml:space="preserve"> </w:t>
      </w:r>
      <w:r w:rsidRPr="006512D7">
        <w:t>on</w:t>
      </w:r>
      <w:r w:rsidRPr="006512D7">
        <w:rPr>
          <w:spacing w:val="-4"/>
        </w:rPr>
        <w:t xml:space="preserve"> </w:t>
      </w:r>
      <w:r w:rsidRPr="006512D7">
        <w:t>such</w:t>
      </w:r>
      <w:r w:rsidRPr="006512D7">
        <w:rPr>
          <w:spacing w:val="-1"/>
        </w:rPr>
        <w:t xml:space="preserve"> </w:t>
      </w:r>
      <w:r w:rsidRPr="006512D7">
        <w:t>assessment.</w:t>
      </w:r>
      <w:r w:rsidRPr="006512D7">
        <w:rPr>
          <w:spacing w:val="-1"/>
        </w:rPr>
        <w:t xml:space="preserve"> </w:t>
      </w:r>
      <w:r w:rsidRPr="006512D7">
        <w:t>The</w:t>
      </w:r>
      <w:r w:rsidRPr="006512D7">
        <w:rPr>
          <w:spacing w:val="-5"/>
        </w:rPr>
        <w:t xml:space="preserve"> </w:t>
      </w:r>
      <w:r w:rsidRPr="006512D7">
        <w:t>Secretariat</w:t>
      </w:r>
      <w:r w:rsidRPr="006512D7">
        <w:rPr>
          <w:spacing w:val="-5"/>
        </w:rPr>
        <w:t xml:space="preserve"> </w:t>
      </w:r>
      <w:r w:rsidRPr="006512D7">
        <w:t>shall</w:t>
      </w:r>
      <w:r w:rsidRPr="006512D7">
        <w:rPr>
          <w:spacing w:val="-3"/>
        </w:rPr>
        <w:t xml:space="preserve"> </w:t>
      </w:r>
      <w:r w:rsidRPr="006512D7">
        <w:t>also</w:t>
      </w:r>
      <w:r w:rsidRPr="006512D7">
        <w:rPr>
          <w:spacing w:val="-4"/>
        </w:rPr>
        <w:t xml:space="preserve"> </w:t>
      </w:r>
      <w:r w:rsidRPr="006512D7">
        <w:t>make</w:t>
      </w:r>
      <w:r w:rsidRPr="006512D7">
        <w:rPr>
          <w:spacing w:val="-3"/>
        </w:rPr>
        <w:t xml:space="preserve"> </w:t>
      </w:r>
      <w:r w:rsidRPr="006512D7">
        <w:t>the</w:t>
      </w:r>
      <w:r w:rsidRPr="006512D7">
        <w:rPr>
          <w:spacing w:val="-3"/>
        </w:rPr>
        <w:t xml:space="preserve"> </w:t>
      </w:r>
      <w:r w:rsidRPr="006512D7">
        <w:t>Scientific</w:t>
      </w:r>
      <w:r w:rsidRPr="006512D7">
        <w:rPr>
          <w:spacing w:val="-2"/>
        </w:rPr>
        <w:t xml:space="preserve"> </w:t>
      </w:r>
      <w:r w:rsidRPr="006512D7">
        <w:t>Committee’s review of such assessments public in accordance with its usual procedures,</w:t>
      </w:r>
    </w:p>
    <w:p w14:paraId="55B8C0C2" w14:textId="1D20ED0B" w:rsidR="00943A2D" w:rsidRPr="006512D7" w:rsidRDefault="00943A2D" w:rsidP="00A2368F">
      <w:pPr>
        <w:pStyle w:val="BodyText"/>
        <w:numPr>
          <w:ilvl w:val="0"/>
          <w:numId w:val="18"/>
        </w:numPr>
        <w:spacing w:after="120"/>
        <w:ind w:left="357" w:hanging="357"/>
      </w:pPr>
      <w:r w:rsidRPr="006512D7">
        <w:rPr>
          <w:position w:val="1"/>
        </w:rPr>
        <w:t xml:space="preserve">The Scientific Committee shall review, and update if required, the SPRFMO BFIAS every 5 years, starting in </w:t>
      </w:r>
      <w:r w:rsidRPr="006512D7">
        <w:t>2025, to ensure that it reflects, as appropriate, best practice.</w:t>
      </w:r>
    </w:p>
    <w:p w14:paraId="2BC7BE73"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33" w:name="Encounters_with_Potential_VMEs"/>
      <w:bookmarkEnd w:id="33"/>
      <w:r w:rsidRPr="006F0793">
        <w:rPr>
          <w:rFonts w:cs="Calibri Light"/>
          <w:b/>
          <w:sz w:val="24"/>
          <w:szCs w:val="24"/>
        </w:rPr>
        <w:t>Encounters with Potential VMEs</w:t>
      </w:r>
    </w:p>
    <w:p w14:paraId="28E211CD" w14:textId="0E2D2538" w:rsidR="00943A2D" w:rsidRDefault="00943A2D" w:rsidP="00A2368F">
      <w:pPr>
        <w:pStyle w:val="BodyText"/>
        <w:numPr>
          <w:ilvl w:val="0"/>
          <w:numId w:val="18"/>
        </w:numPr>
        <w:spacing w:after="120"/>
        <w:ind w:left="357" w:hanging="357"/>
      </w:pPr>
      <w:r>
        <w:rPr>
          <w:position w:val="1"/>
        </w:rPr>
        <w:t xml:space="preserve">For the purposes of this section of the CMM, the term “VME indicator taxa” means any benthic organism </w:t>
      </w:r>
      <w:r>
        <w:t>listed in Annex 5.</w:t>
      </w:r>
    </w:p>
    <w:p w14:paraId="03D1BF04" w14:textId="34C66893" w:rsidR="00943A2D" w:rsidRDefault="00943A2D" w:rsidP="00A2368F">
      <w:pPr>
        <w:pStyle w:val="BodyText"/>
        <w:numPr>
          <w:ilvl w:val="0"/>
          <w:numId w:val="18"/>
        </w:numPr>
        <w:spacing w:after="120"/>
        <w:ind w:left="357" w:hanging="357"/>
      </w:pPr>
      <w:r>
        <w:rPr>
          <w:position w:val="1"/>
        </w:rPr>
        <w:t>For the purposes of this section of the CMM, the term “Encounter” means catch of a</w:t>
      </w:r>
      <w:r>
        <w:rPr>
          <w:spacing w:val="-1"/>
          <w:position w:val="1"/>
        </w:rPr>
        <w:t xml:space="preserve"> </w:t>
      </w:r>
      <w:r>
        <w:rPr>
          <w:position w:val="1"/>
        </w:rPr>
        <w:t>VME indicator taxa</w:t>
      </w:r>
      <w:r>
        <w:rPr>
          <w:spacing w:val="-1"/>
          <w:position w:val="1"/>
        </w:rPr>
        <w:t xml:space="preserve"> </w:t>
      </w:r>
      <w:r>
        <w:rPr>
          <w:position w:val="1"/>
        </w:rPr>
        <w:t xml:space="preserve">at </w:t>
      </w:r>
      <w:r>
        <w:t>or above threshold levels as set out in paragraph 28.</w:t>
      </w:r>
    </w:p>
    <w:p w14:paraId="2099B241" w14:textId="4347A597" w:rsidR="00943A2D" w:rsidRDefault="00943A2D" w:rsidP="00A2368F">
      <w:pPr>
        <w:pStyle w:val="BodyText"/>
        <w:numPr>
          <w:ilvl w:val="0"/>
          <w:numId w:val="18"/>
        </w:numPr>
        <w:spacing w:after="120"/>
        <w:ind w:left="357" w:hanging="357"/>
      </w:pPr>
      <w:r>
        <w:rPr>
          <w:position w:val="1"/>
        </w:rPr>
        <w:t>Where</w:t>
      </w:r>
      <w:r>
        <w:rPr>
          <w:spacing w:val="-5"/>
          <w:position w:val="1"/>
        </w:rPr>
        <w:t xml:space="preserve"> </w:t>
      </w:r>
      <w:r>
        <w:rPr>
          <w:position w:val="1"/>
        </w:rPr>
        <w:t>VME</w:t>
      </w:r>
      <w:r>
        <w:rPr>
          <w:spacing w:val="-4"/>
          <w:position w:val="1"/>
        </w:rPr>
        <w:t xml:space="preserve"> </w:t>
      </w:r>
      <w:r>
        <w:rPr>
          <w:position w:val="1"/>
        </w:rPr>
        <w:t>indicator</w:t>
      </w:r>
      <w:r>
        <w:rPr>
          <w:spacing w:val="-4"/>
          <w:position w:val="1"/>
        </w:rPr>
        <w:t xml:space="preserve"> </w:t>
      </w:r>
      <w:r>
        <w:rPr>
          <w:position w:val="1"/>
        </w:rPr>
        <w:t>taxa</w:t>
      </w:r>
      <w:r>
        <w:rPr>
          <w:spacing w:val="-9"/>
          <w:position w:val="1"/>
        </w:rPr>
        <w:t xml:space="preserve"> </w:t>
      </w:r>
      <w:r>
        <w:rPr>
          <w:position w:val="1"/>
        </w:rPr>
        <w:t>are</w:t>
      </w:r>
      <w:r>
        <w:rPr>
          <w:spacing w:val="-5"/>
          <w:position w:val="1"/>
        </w:rPr>
        <w:t xml:space="preserve"> </w:t>
      </w:r>
      <w:r>
        <w:rPr>
          <w:position w:val="1"/>
        </w:rPr>
        <w:t>encountered</w:t>
      </w:r>
      <w:r>
        <w:rPr>
          <w:spacing w:val="-6"/>
          <w:position w:val="1"/>
        </w:rPr>
        <w:t xml:space="preserve"> </w:t>
      </w:r>
      <w:r>
        <w:rPr>
          <w:position w:val="1"/>
        </w:rPr>
        <w:t>in</w:t>
      </w:r>
      <w:r>
        <w:rPr>
          <w:spacing w:val="-4"/>
          <w:position w:val="1"/>
        </w:rPr>
        <w:t xml:space="preserve"> </w:t>
      </w:r>
      <w:r>
        <w:rPr>
          <w:position w:val="1"/>
        </w:rPr>
        <w:t>any</w:t>
      </w:r>
      <w:r>
        <w:rPr>
          <w:spacing w:val="-3"/>
          <w:position w:val="1"/>
        </w:rPr>
        <w:t xml:space="preserve"> </w:t>
      </w:r>
      <w:r>
        <w:rPr>
          <w:position w:val="1"/>
        </w:rPr>
        <w:t>one</w:t>
      </w:r>
      <w:r>
        <w:rPr>
          <w:spacing w:val="-5"/>
          <w:position w:val="1"/>
        </w:rPr>
        <w:t xml:space="preserve"> </w:t>
      </w:r>
      <w:r>
        <w:rPr>
          <w:position w:val="1"/>
        </w:rPr>
        <w:t>tow</w:t>
      </w:r>
      <w:r>
        <w:rPr>
          <w:spacing w:val="-5"/>
          <w:position w:val="1"/>
        </w:rPr>
        <w:t xml:space="preserve"> </w:t>
      </w:r>
      <w:r>
        <w:rPr>
          <w:position w:val="1"/>
        </w:rPr>
        <w:t>at</w:t>
      </w:r>
      <w:r>
        <w:rPr>
          <w:spacing w:val="-5"/>
          <w:position w:val="1"/>
        </w:rPr>
        <w:t xml:space="preserve"> </w:t>
      </w:r>
      <w:r>
        <w:rPr>
          <w:position w:val="1"/>
        </w:rPr>
        <w:t>or</w:t>
      </w:r>
      <w:r>
        <w:rPr>
          <w:spacing w:val="-6"/>
          <w:position w:val="1"/>
        </w:rPr>
        <w:t xml:space="preserve"> </w:t>
      </w:r>
      <w:r>
        <w:rPr>
          <w:position w:val="1"/>
        </w:rPr>
        <w:t>above</w:t>
      </w:r>
      <w:r>
        <w:rPr>
          <w:spacing w:val="-5"/>
          <w:position w:val="1"/>
        </w:rPr>
        <w:t xml:space="preserve"> </w:t>
      </w:r>
      <w:r>
        <w:rPr>
          <w:position w:val="1"/>
        </w:rPr>
        <w:t>the</w:t>
      </w:r>
      <w:r>
        <w:rPr>
          <w:spacing w:val="-3"/>
          <w:position w:val="1"/>
        </w:rPr>
        <w:t xml:space="preserve"> </w:t>
      </w:r>
      <w:r>
        <w:rPr>
          <w:position w:val="1"/>
        </w:rPr>
        <w:t>weight</w:t>
      </w:r>
      <w:r>
        <w:rPr>
          <w:spacing w:val="-7"/>
          <w:position w:val="1"/>
        </w:rPr>
        <w:t xml:space="preserve"> </w:t>
      </w:r>
      <w:r>
        <w:rPr>
          <w:position w:val="1"/>
        </w:rPr>
        <w:t>threshold</w:t>
      </w:r>
      <w:r>
        <w:rPr>
          <w:spacing w:val="-4"/>
          <w:position w:val="1"/>
        </w:rPr>
        <w:t xml:space="preserve"> </w:t>
      </w:r>
      <w:r>
        <w:rPr>
          <w:position w:val="1"/>
        </w:rPr>
        <w:t>in</w:t>
      </w:r>
      <w:r>
        <w:rPr>
          <w:spacing w:val="-6"/>
          <w:position w:val="1"/>
        </w:rPr>
        <w:t xml:space="preserve"> </w:t>
      </w:r>
      <w:r>
        <w:rPr>
          <w:position w:val="1"/>
        </w:rPr>
        <w:t>Annex</w:t>
      </w:r>
      <w:r>
        <w:rPr>
          <w:spacing w:val="-6"/>
          <w:position w:val="1"/>
        </w:rPr>
        <w:t xml:space="preserve"> </w:t>
      </w:r>
      <w:r>
        <w:rPr>
          <w:position w:val="1"/>
        </w:rPr>
        <w:t>6A,</w:t>
      </w:r>
      <w:r>
        <w:rPr>
          <w:spacing w:val="-5"/>
          <w:position w:val="1"/>
        </w:rPr>
        <w:t xml:space="preserve"> </w:t>
      </w:r>
      <w:r>
        <w:rPr>
          <w:position w:val="1"/>
        </w:rPr>
        <w:t xml:space="preserve">or </w:t>
      </w:r>
      <w:r>
        <w:t>three or more different VME indicator taxa at or above the weight thresholds in Annex 6B, Members and CNCPs shall require any vessel flying their flag to:</w:t>
      </w:r>
    </w:p>
    <w:p w14:paraId="43582B20" w14:textId="77777777" w:rsidR="00943A2D" w:rsidRDefault="00943A2D" w:rsidP="00A2368F">
      <w:pPr>
        <w:pStyle w:val="ListParagraph"/>
        <w:widowControl w:val="0"/>
        <w:numPr>
          <w:ilvl w:val="0"/>
          <w:numId w:val="9"/>
        </w:numPr>
        <w:tabs>
          <w:tab w:val="left" w:pos="1560"/>
        </w:tabs>
        <w:autoSpaceDE w:val="0"/>
        <w:autoSpaceDN w:val="0"/>
        <w:spacing w:after="120"/>
        <w:ind w:left="714" w:hanging="357"/>
        <w:contextualSpacing w:val="0"/>
        <w:jc w:val="both"/>
      </w:pPr>
      <w:r>
        <w:rPr>
          <w:sz w:val="22"/>
        </w:rPr>
        <w:t>cease bottom fishing immediately within an encounter area of one (1) nautical mile either side of the trawl track extended by one (1) nautical mile at each end;</w:t>
      </w:r>
    </w:p>
    <w:p w14:paraId="287B375A" w14:textId="77777777" w:rsidR="00943A2D" w:rsidRDefault="00943A2D" w:rsidP="00A2368F">
      <w:pPr>
        <w:pStyle w:val="ListParagraph"/>
        <w:widowControl w:val="0"/>
        <w:numPr>
          <w:ilvl w:val="0"/>
          <w:numId w:val="9"/>
        </w:numPr>
        <w:tabs>
          <w:tab w:val="left" w:pos="1702"/>
          <w:tab w:val="left" w:pos="1704"/>
        </w:tabs>
        <w:autoSpaceDE w:val="0"/>
        <w:autoSpaceDN w:val="0"/>
        <w:spacing w:after="120"/>
        <w:ind w:left="714" w:hanging="357"/>
        <w:contextualSpacing w:val="0"/>
        <w:jc w:val="both"/>
      </w:pPr>
      <w:r>
        <w:rPr>
          <w:sz w:val="22"/>
        </w:rPr>
        <w:t>report the encounter immediately to the Member or CNCP whose flag the vessel is flying and the Secretariat, in accordance with the Guidelines for the preparation and submission of notifications of encounters with potential VMEs, contained in Annex 7.</w:t>
      </w:r>
    </w:p>
    <w:p w14:paraId="1A075189" w14:textId="2606FA9B" w:rsidR="00943A2D" w:rsidRDefault="00943A2D" w:rsidP="00A2368F">
      <w:pPr>
        <w:pStyle w:val="BodyText"/>
        <w:numPr>
          <w:ilvl w:val="0"/>
          <w:numId w:val="18"/>
        </w:numPr>
        <w:spacing w:after="120"/>
        <w:ind w:left="357" w:hanging="357"/>
      </w:pPr>
      <w:r>
        <w:rPr>
          <w:rFonts w:ascii="Times New Roman" w:hAnsi="Times New Roman"/>
          <w:spacing w:val="-11"/>
          <w:position w:val="1"/>
          <w:sz w:val="20"/>
        </w:rPr>
        <w:t xml:space="preserve"> </w:t>
      </w:r>
      <w:r>
        <w:rPr>
          <w:position w:val="1"/>
        </w:rPr>
        <w:t>In</w:t>
      </w:r>
      <w:r>
        <w:rPr>
          <w:spacing w:val="-10"/>
          <w:position w:val="1"/>
        </w:rPr>
        <w:t xml:space="preserve"> </w:t>
      </w:r>
      <w:r>
        <w:rPr>
          <w:position w:val="1"/>
        </w:rPr>
        <w:t>the</w:t>
      </w:r>
      <w:r>
        <w:rPr>
          <w:spacing w:val="-13"/>
          <w:position w:val="1"/>
        </w:rPr>
        <w:t xml:space="preserve"> </w:t>
      </w:r>
      <w:r>
        <w:rPr>
          <w:position w:val="1"/>
        </w:rPr>
        <w:t>event</w:t>
      </w:r>
      <w:r>
        <w:rPr>
          <w:spacing w:val="-11"/>
          <w:position w:val="1"/>
        </w:rPr>
        <w:t xml:space="preserve"> </w:t>
      </w:r>
      <w:r>
        <w:rPr>
          <w:position w:val="1"/>
        </w:rPr>
        <w:t>of</w:t>
      </w:r>
      <w:r>
        <w:rPr>
          <w:spacing w:val="-10"/>
          <w:position w:val="1"/>
        </w:rPr>
        <w:t xml:space="preserve"> </w:t>
      </w:r>
      <w:r>
        <w:rPr>
          <w:position w:val="1"/>
        </w:rPr>
        <w:t>an</w:t>
      </w:r>
      <w:r>
        <w:rPr>
          <w:spacing w:val="-13"/>
          <w:position w:val="1"/>
        </w:rPr>
        <w:t xml:space="preserve"> </w:t>
      </w:r>
      <w:r>
        <w:rPr>
          <w:position w:val="1"/>
        </w:rPr>
        <w:t>encounter,</w:t>
      </w:r>
      <w:r>
        <w:rPr>
          <w:spacing w:val="-12"/>
          <w:position w:val="1"/>
        </w:rPr>
        <w:t xml:space="preserve"> </w:t>
      </w:r>
      <w:r>
        <w:rPr>
          <w:position w:val="1"/>
        </w:rPr>
        <w:t>Members</w:t>
      </w:r>
      <w:r>
        <w:rPr>
          <w:spacing w:val="-10"/>
          <w:position w:val="1"/>
        </w:rPr>
        <w:t xml:space="preserve"> </w:t>
      </w:r>
      <w:r>
        <w:rPr>
          <w:position w:val="1"/>
        </w:rPr>
        <w:t>and</w:t>
      </w:r>
      <w:r>
        <w:rPr>
          <w:spacing w:val="-11"/>
          <w:position w:val="1"/>
        </w:rPr>
        <w:t xml:space="preserve"> </w:t>
      </w:r>
      <w:r>
        <w:rPr>
          <w:position w:val="1"/>
        </w:rPr>
        <w:t>CNCPs</w:t>
      </w:r>
      <w:r>
        <w:rPr>
          <w:spacing w:val="-13"/>
          <w:position w:val="1"/>
        </w:rPr>
        <w:t xml:space="preserve"> </w:t>
      </w:r>
      <w:r>
        <w:rPr>
          <w:position w:val="1"/>
        </w:rPr>
        <w:t>shall</w:t>
      </w:r>
      <w:r>
        <w:rPr>
          <w:spacing w:val="-12"/>
          <w:position w:val="1"/>
        </w:rPr>
        <w:t xml:space="preserve"> </w:t>
      </w:r>
      <w:r>
        <w:rPr>
          <w:position w:val="1"/>
        </w:rPr>
        <w:t>cooperate</w:t>
      </w:r>
      <w:r>
        <w:rPr>
          <w:spacing w:val="-12"/>
          <w:position w:val="1"/>
        </w:rPr>
        <w:t xml:space="preserve"> </w:t>
      </w:r>
      <w:r>
        <w:rPr>
          <w:position w:val="1"/>
        </w:rPr>
        <w:t>to</w:t>
      </w:r>
      <w:r>
        <w:rPr>
          <w:spacing w:val="-11"/>
          <w:position w:val="1"/>
        </w:rPr>
        <w:t xml:space="preserve"> </w:t>
      </w:r>
      <w:r>
        <w:rPr>
          <w:position w:val="1"/>
        </w:rPr>
        <w:t>the</w:t>
      </w:r>
      <w:r>
        <w:rPr>
          <w:spacing w:val="-13"/>
          <w:position w:val="1"/>
        </w:rPr>
        <w:t xml:space="preserve"> </w:t>
      </w:r>
      <w:r>
        <w:rPr>
          <w:position w:val="1"/>
        </w:rPr>
        <w:t>extent</w:t>
      </w:r>
      <w:r>
        <w:rPr>
          <w:spacing w:val="-12"/>
          <w:position w:val="1"/>
        </w:rPr>
        <w:t xml:space="preserve"> </w:t>
      </w:r>
      <w:r>
        <w:rPr>
          <w:position w:val="1"/>
        </w:rPr>
        <w:t>possible</w:t>
      </w:r>
      <w:r>
        <w:rPr>
          <w:spacing w:val="-10"/>
          <w:position w:val="1"/>
        </w:rPr>
        <w:t xml:space="preserve"> </w:t>
      </w:r>
      <w:r>
        <w:rPr>
          <w:position w:val="1"/>
        </w:rPr>
        <w:t>with</w:t>
      </w:r>
      <w:r>
        <w:rPr>
          <w:spacing w:val="-11"/>
          <w:position w:val="1"/>
        </w:rPr>
        <w:t xml:space="preserve"> </w:t>
      </w:r>
      <w:r>
        <w:rPr>
          <w:position w:val="1"/>
        </w:rPr>
        <w:t>the</w:t>
      </w:r>
      <w:r>
        <w:rPr>
          <w:spacing w:val="-13"/>
          <w:position w:val="1"/>
        </w:rPr>
        <w:t xml:space="preserve"> </w:t>
      </w:r>
      <w:r>
        <w:rPr>
          <w:position w:val="1"/>
        </w:rPr>
        <w:t xml:space="preserve">Secretariat </w:t>
      </w:r>
      <w:r>
        <w:t>and other Members or CNCPs engaged in bottom fishing to exchange</w:t>
      </w:r>
      <w:r>
        <w:rPr>
          <w:spacing w:val="-1"/>
        </w:rPr>
        <w:t xml:space="preserve"> </w:t>
      </w:r>
      <w:r>
        <w:t>such data and information as may be relevant to the Scientific Committee’s consideration of the encounter area.</w:t>
      </w:r>
    </w:p>
    <w:p w14:paraId="25CFC671" w14:textId="63A63041" w:rsidR="00943A2D" w:rsidRDefault="00943A2D" w:rsidP="00A2368F">
      <w:pPr>
        <w:pStyle w:val="BodyText"/>
        <w:numPr>
          <w:ilvl w:val="0"/>
          <w:numId w:val="18"/>
        </w:numPr>
        <w:spacing w:after="120"/>
        <w:ind w:left="357" w:hanging="357"/>
      </w:pPr>
      <w:r>
        <w:rPr>
          <w:position w:val="1"/>
        </w:rPr>
        <w:lastRenderedPageBreak/>
        <w:t>On</w:t>
      </w:r>
      <w:r>
        <w:rPr>
          <w:spacing w:val="-3"/>
          <w:position w:val="1"/>
        </w:rPr>
        <w:t xml:space="preserve"> </w:t>
      </w:r>
      <w:r>
        <w:rPr>
          <w:position w:val="1"/>
        </w:rPr>
        <w:t>receipt</w:t>
      </w:r>
      <w:r>
        <w:rPr>
          <w:spacing w:val="-4"/>
          <w:position w:val="1"/>
        </w:rPr>
        <w:t xml:space="preserve"> </w:t>
      </w:r>
      <w:r>
        <w:rPr>
          <w:position w:val="1"/>
        </w:rPr>
        <w:t>of</w:t>
      </w:r>
      <w:r>
        <w:rPr>
          <w:spacing w:val="-2"/>
          <w:position w:val="1"/>
        </w:rPr>
        <w:t xml:space="preserve"> </w:t>
      </w:r>
      <w:r>
        <w:rPr>
          <w:position w:val="1"/>
        </w:rPr>
        <w:t>a</w:t>
      </w:r>
      <w:r>
        <w:rPr>
          <w:spacing w:val="-5"/>
          <w:position w:val="1"/>
        </w:rPr>
        <w:t xml:space="preserve"> </w:t>
      </w:r>
      <w:r>
        <w:rPr>
          <w:position w:val="1"/>
        </w:rPr>
        <w:t>notification</w:t>
      </w:r>
      <w:r>
        <w:rPr>
          <w:spacing w:val="-5"/>
          <w:position w:val="1"/>
        </w:rPr>
        <w:t xml:space="preserve"> </w:t>
      </w:r>
      <w:r>
        <w:rPr>
          <w:position w:val="1"/>
        </w:rPr>
        <w:t>under</w:t>
      </w:r>
      <w:r>
        <w:rPr>
          <w:spacing w:val="-5"/>
          <w:position w:val="1"/>
        </w:rPr>
        <w:t xml:space="preserve"> </w:t>
      </w:r>
      <w:r>
        <w:rPr>
          <w:position w:val="1"/>
        </w:rPr>
        <w:t>paragraph</w:t>
      </w:r>
      <w:r>
        <w:rPr>
          <w:spacing w:val="-5"/>
          <w:position w:val="1"/>
        </w:rPr>
        <w:t xml:space="preserve"> </w:t>
      </w:r>
      <w:r>
        <w:rPr>
          <w:position w:val="1"/>
        </w:rPr>
        <w:t>28(b)</w:t>
      </w:r>
      <w:r>
        <w:rPr>
          <w:spacing w:val="-3"/>
          <w:position w:val="1"/>
        </w:rPr>
        <w:t xml:space="preserve"> </w:t>
      </w:r>
      <w:r>
        <w:rPr>
          <w:position w:val="1"/>
        </w:rPr>
        <w:t>the</w:t>
      </w:r>
      <w:r>
        <w:rPr>
          <w:spacing w:val="-4"/>
          <w:position w:val="1"/>
        </w:rPr>
        <w:t xml:space="preserve"> </w:t>
      </w:r>
      <w:r>
        <w:rPr>
          <w:position w:val="1"/>
        </w:rPr>
        <w:t>Secretariat</w:t>
      </w:r>
      <w:r>
        <w:rPr>
          <w:spacing w:val="-6"/>
          <w:position w:val="1"/>
        </w:rPr>
        <w:t xml:space="preserve"> </w:t>
      </w:r>
      <w:r>
        <w:rPr>
          <w:position w:val="1"/>
        </w:rPr>
        <w:t>shall:</w:t>
      </w:r>
    </w:p>
    <w:p w14:paraId="2EFCB671" w14:textId="77777777" w:rsidR="00943A2D" w:rsidRDefault="00943A2D" w:rsidP="00A2368F">
      <w:pPr>
        <w:pStyle w:val="ListParagraph"/>
        <w:widowControl w:val="0"/>
        <w:numPr>
          <w:ilvl w:val="0"/>
          <w:numId w:val="8"/>
        </w:numPr>
        <w:tabs>
          <w:tab w:val="left" w:pos="1711"/>
        </w:tabs>
        <w:autoSpaceDE w:val="0"/>
        <w:autoSpaceDN w:val="0"/>
        <w:spacing w:after="120"/>
        <w:ind w:left="714" w:hanging="357"/>
        <w:contextualSpacing w:val="0"/>
      </w:pPr>
      <w:r>
        <w:rPr>
          <w:sz w:val="22"/>
        </w:rPr>
        <w:t>record</w:t>
      </w:r>
      <w:r>
        <w:rPr>
          <w:spacing w:val="-3"/>
          <w:sz w:val="22"/>
        </w:rPr>
        <w:t xml:space="preserve"> </w:t>
      </w:r>
      <w:r>
        <w:rPr>
          <w:sz w:val="22"/>
        </w:rPr>
        <w:t>the</w:t>
      </w:r>
      <w:r>
        <w:rPr>
          <w:spacing w:val="-2"/>
          <w:sz w:val="22"/>
        </w:rPr>
        <w:t xml:space="preserve"> </w:t>
      </w:r>
      <w:r>
        <w:rPr>
          <w:sz w:val="22"/>
        </w:rPr>
        <w:t>location</w:t>
      </w:r>
      <w:r>
        <w:rPr>
          <w:spacing w:val="-6"/>
          <w:sz w:val="22"/>
        </w:rPr>
        <w:t xml:space="preserve"> </w:t>
      </w:r>
      <w:r>
        <w:rPr>
          <w:sz w:val="22"/>
        </w:rPr>
        <w:t>of</w:t>
      </w:r>
      <w:r>
        <w:rPr>
          <w:spacing w:val="-4"/>
          <w:sz w:val="22"/>
        </w:rPr>
        <w:t xml:space="preserve"> </w:t>
      </w:r>
      <w:r>
        <w:rPr>
          <w:sz w:val="22"/>
        </w:rPr>
        <w:t>the</w:t>
      </w:r>
      <w:r>
        <w:rPr>
          <w:spacing w:val="-4"/>
          <w:sz w:val="22"/>
        </w:rPr>
        <w:t xml:space="preserve"> </w:t>
      </w:r>
      <w:r>
        <w:rPr>
          <w:sz w:val="22"/>
        </w:rPr>
        <w:t>encounter</w:t>
      </w:r>
      <w:r>
        <w:rPr>
          <w:spacing w:val="-5"/>
          <w:sz w:val="22"/>
        </w:rPr>
        <w:t xml:space="preserve"> </w:t>
      </w:r>
      <w:r>
        <w:rPr>
          <w:spacing w:val="-4"/>
          <w:sz w:val="22"/>
        </w:rPr>
        <w:t>area;</w:t>
      </w:r>
    </w:p>
    <w:p w14:paraId="2FEFDB47" w14:textId="77777777" w:rsidR="00943A2D" w:rsidRDefault="00943A2D" w:rsidP="00A2368F">
      <w:pPr>
        <w:pStyle w:val="ListParagraph"/>
        <w:widowControl w:val="0"/>
        <w:numPr>
          <w:ilvl w:val="0"/>
          <w:numId w:val="8"/>
        </w:numPr>
        <w:tabs>
          <w:tab w:val="left" w:pos="1705"/>
        </w:tabs>
        <w:autoSpaceDE w:val="0"/>
        <w:autoSpaceDN w:val="0"/>
        <w:spacing w:after="120"/>
        <w:ind w:left="714" w:hanging="357"/>
        <w:contextualSpacing w:val="0"/>
      </w:pPr>
      <w:r>
        <w:rPr>
          <w:sz w:val="22"/>
        </w:rPr>
        <w:t>within</w:t>
      </w:r>
      <w:r>
        <w:rPr>
          <w:spacing w:val="-1"/>
          <w:sz w:val="22"/>
        </w:rPr>
        <w:t xml:space="preserve"> </w:t>
      </w:r>
      <w:r>
        <w:rPr>
          <w:sz w:val="22"/>
        </w:rPr>
        <w:t>three</w:t>
      </w:r>
      <w:r>
        <w:rPr>
          <w:spacing w:val="-3"/>
          <w:sz w:val="22"/>
        </w:rPr>
        <w:t xml:space="preserve"> </w:t>
      </w:r>
      <w:r>
        <w:rPr>
          <w:sz w:val="22"/>
        </w:rPr>
        <w:t>(3)</w:t>
      </w:r>
      <w:r>
        <w:rPr>
          <w:spacing w:val="-3"/>
          <w:sz w:val="22"/>
        </w:rPr>
        <w:t xml:space="preserve"> </w:t>
      </w:r>
      <w:r>
        <w:rPr>
          <w:sz w:val="22"/>
        </w:rPr>
        <w:t>working</w:t>
      </w:r>
      <w:r>
        <w:rPr>
          <w:spacing w:val="-5"/>
          <w:sz w:val="22"/>
        </w:rPr>
        <w:t xml:space="preserve"> </w:t>
      </w:r>
      <w:r>
        <w:rPr>
          <w:sz w:val="22"/>
        </w:rPr>
        <w:t>days</w:t>
      </w:r>
      <w:r>
        <w:rPr>
          <w:spacing w:val="-3"/>
          <w:sz w:val="22"/>
        </w:rPr>
        <w:t xml:space="preserve"> </w:t>
      </w:r>
      <w:r>
        <w:rPr>
          <w:sz w:val="22"/>
        </w:rPr>
        <w:t>of</w:t>
      </w:r>
      <w:r>
        <w:rPr>
          <w:spacing w:val="-3"/>
          <w:sz w:val="22"/>
        </w:rPr>
        <w:t xml:space="preserve"> </w:t>
      </w:r>
      <w:r>
        <w:rPr>
          <w:sz w:val="22"/>
        </w:rPr>
        <w:t>receipt,</w:t>
      </w:r>
      <w:r>
        <w:rPr>
          <w:spacing w:val="-3"/>
          <w:sz w:val="22"/>
        </w:rPr>
        <w:t xml:space="preserve"> </w:t>
      </w:r>
      <w:r>
        <w:rPr>
          <w:sz w:val="22"/>
        </w:rPr>
        <w:t>notify</w:t>
      </w:r>
      <w:r>
        <w:rPr>
          <w:spacing w:val="-1"/>
          <w:sz w:val="22"/>
        </w:rPr>
        <w:t xml:space="preserve"> </w:t>
      </w:r>
      <w:r>
        <w:rPr>
          <w:sz w:val="22"/>
        </w:rPr>
        <w:t>all</w:t>
      </w:r>
      <w:r>
        <w:rPr>
          <w:spacing w:val="-3"/>
          <w:sz w:val="22"/>
        </w:rPr>
        <w:t xml:space="preserve"> </w:t>
      </w:r>
      <w:r>
        <w:rPr>
          <w:sz w:val="22"/>
        </w:rPr>
        <w:t>Members</w:t>
      </w:r>
      <w:r>
        <w:rPr>
          <w:spacing w:val="-1"/>
          <w:sz w:val="22"/>
        </w:rPr>
        <w:t xml:space="preserve"> </w:t>
      </w:r>
      <w:r>
        <w:rPr>
          <w:sz w:val="22"/>
        </w:rPr>
        <w:t>and</w:t>
      </w:r>
      <w:r>
        <w:rPr>
          <w:spacing w:val="-4"/>
          <w:sz w:val="22"/>
        </w:rPr>
        <w:t xml:space="preserve"> </w:t>
      </w:r>
      <w:r>
        <w:rPr>
          <w:sz w:val="22"/>
        </w:rPr>
        <w:t>CNCPs</w:t>
      </w:r>
      <w:r>
        <w:rPr>
          <w:spacing w:val="-1"/>
          <w:sz w:val="22"/>
        </w:rPr>
        <w:t xml:space="preserve"> </w:t>
      </w:r>
      <w:r>
        <w:rPr>
          <w:sz w:val="22"/>
        </w:rPr>
        <w:t>that</w:t>
      </w:r>
      <w:r>
        <w:rPr>
          <w:spacing w:val="-2"/>
          <w:sz w:val="22"/>
        </w:rPr>
        <w:t xml:space="preserve"> </w:t>
      </w:r>
      <w:r>
        <w:rPr>
          <w:sz w:val="22"/>
        </w:rPr>
        <w:t>bottom</w:t>
      </w:r>
      <w:r>
        <w:rPr>
          <w:spacing w:val="-4"/>
          <w:sz w:val="22"/>
        </w:rPr>
        <w:t xml:space="preserve"> </w:t>
      </w:r>
      <w:r>
        <w:rPr>
          <w:sz w:val="22"/>
        </w:rPr>
        <w:t>fishing</w:t>
      </w:r>
      <w:r>
        <w:rPr>
          <w:spacing w:val="-5"/>
          <w:sz w:val="22"/>
        </w:rPr>
        <w:t xml:space="preserve"> </w:t>
      </w:r>
      <w:r>
        <w:rPr>
          <w:sz w:val="22"/>
        </w:rPr>
        <w:t>is suspended in the encounter area in paragraph 28(a); and</w:t>
      </w:r>
    </w:p>
    <w:p w14:paraId="1FBBFE8C" w14:textId="77777777" w:rsidR="00943A2D" w:rsidRDefault="00943A2D" w:rsidP="00A2368F">
      <w:pPr>
        <w:pStyle w:val="ListParagraph"/>
        <w:widowControl w:val="0"/>
        <w:numPr>
          <w:ilvl w:val="0"/>
          <w:numId w:val="8"/>
        </w:numPr>
        <w:tabs>
          <w:tab w:val="left" w:pos="1705"/>
        </w:tabs>
        <w:autoSpaceDE w:val="0"/>
        <w:autoSpaceDN w:val="0"/>
        <w:spacing w:after="120"/>
        <w:ind w:left="714" w:hanging="357"/>
        <w:contextualSpacing w:val="0"/>
      </w:pPr>
      <w:r>
        <w:rPr>
          <w:sz w:val="22"/>
        </w:rPr>
        <w:t>publicise</w:t>
      </w:r>
      <w:r>
        <w:rPr>
          <w:spacing w:val="-2"/>
          <w:sz w:val="22"/>
        </w:rPr>
        <w:t xml:space="preserve"> </w:t>
      </w:r>
      <w:r>
        <w:rPr>
          <w:sz w:val="22"/>
        </w:rPr>
        <w:t>the</w:t>
      </w:r>
      <w:r>
        <w:rPr>
          <w:spacing w:val="-3"/>
          <w:sz w:val="22"/>
        </w:rPr>
        <w:t xml:space="preserve"> </w:t>
      </w:r>
      <w:r>
        <w:rPr>
          <w:sz w:val="22"/>
        </w:rPr>
        <w:t>encounter</w:t>
      </w:r>
      <w:r>
        <w:rPr>
          <w:spacing w:val="-2"/>
          <w:sz w:val="22"/>
        </w:rPr>
        <w:t xml:space="preserve"> </w:t>
      </w:r>
      <w:r>
        <w:rPr>
          <w:sz w:val="22"/>
        </w:rPr>
        <w:t>area</w:t>
      </w:r>
      <w:r>
        <w:rPr>
          <w:spacing w:val="-3"/>
          <w:sz w:val="22"/>
        </w:rPr>
        <w:t xml:space="preserve"> </w:t>
      </w:r>
      <w:r>
        <w:rPr>
          <w:sz w:val="22"/>
        </w:rPr>
        <w:t>on</w:t>
      </w:r>
      <w:r>
        <w:rPr>
          <w:spacing w:val="-2"/>
          <w:sz w:val="22"/>
        </w:rPr>
        <w:t xml:space="preserve"> </w:t>
      </w:r>
      <w:r>
        <w:rPr>
          <w:sz w:val="22"/>
        </w:rPr>
        <w:t>the</w:t>
      </w:r>
      <w:r>
        <w:rPr>
          <w:spacing w:val="-2"/>
          <w:sz w:val="22"/>
        </w:rPr>
        <w:t xml:space="preserve"> </w:t>
      </w:r>
      <w:r>
        <w:rPr>
          <w:sz w:val="22"/>
        </w:rPr>
        <w:t>internal</w:t>
      </w:r>
      <w:r>
        <w:rPr>
          <w:spacing w:val="-3"/>
          <w:sz w:val="22"/>
        </w:rPr>
        <w:t xml:space="preserve"> </w:t>
      </w:r>
      <w:r>
        <w:rPr>
          <w:sz w:val="22"/>
        </w:rPr>
        <w:t>part</w:t>
      </w:r>
      <w:r>
        <w:rPr>
          <w:spacing w:val="-5"/>
          <w:sz w:val="22"/>
        </w:rPr>
        <w:t xml:space="preserve"> </w:t>
      </w:r>
      <w:r>
        <w:rPr>
          <w:sz w:val="22"/>
        </w:rPr>
        <w:t>of</w:t>
      </w:r>
      <w:r>
        <w:rPr>
          <w:spacing w:val="-2"/>
          <w:sz w:val="22"/>
        </w:rPr>
        <w:t xml:space="preserve"> </w:t>
      </w:r>
      <w:r>
        <w:rPr>
          <w:sz w:val="22"/>
        </w:rPr>
        <w:t>the</w:t>
      </w:r>
      <w:r>
        <w:rPr>
          <w:spacing w:val="-3"/>
          <w:sz w:val="22"/>
        </w:rPr>
        <w:t xml:space="preserve"> </w:t>
      </w:r>
      <w:r>
        <w:rPr>
          <w:sz w:val="22"/>
        </w:rPr>
        <w:t>SPRFMO</w:t>
      </w:r>
      <w:r>
        <w:rPr>
          <w:spacing w:val="-3"/>
          <w:sz w:val="22"/>
        </w:rPr>
        <w:t xml:space="preserve"> </w:t>
      </w:r>
      <w:r>
        <w:rPr>
          <w:sz w:val="22"/>
        </w:rPr>
        <w:t>website</w:t>
      </w:r>
      <w:r>
        <w:rPr>
          <w:spacing w:val="-3"/>
          <w:sz w:val="22"/>
        </w:rPr>
        <w:t xml:space="preserve"> </w:t>
      </w:r>
      <w:r>
        <w:rPr>
          <w:sz w:val="22"/>
        </w:rPr>
        <w:t>for</w:t>
      </w:r>
      <w:r>
        <w:rPr>
          <w:spacing w:val="-2"/>
          <w:sz w:val="22"/>
        </w:rPr>
        <w:t xml:space="preserve"> </w:t>
      </w:r>
      <w:r>
        <w:rPr>
          <w:sz w:val="22"/>
        </w:rPr>
        <w:t>the</w:t>
      </w:r>
      <w:r>
        <w:rPr>
          <w:spacing w:val="-2"/>
          <w:sz w:val="22"/>
        </w:rPr>
        <w:t xml:space="preserve"> </w:t>
      </w:r>
      <w:r>
        <w:rPr>
          <w:sz w:val="22"/>
        </w:rPr>
        <w:t>duration</w:t>
      </w:r>
      <w:r>
        <w:rPr>
          <w:spacing w:val="-2"/>
          <w:sz w:val="22"/>
        </w:rPr>
        <w:t xml:space="preserve"> </w:t>
      </w:r>
      <w:r>
        <w:rPr>
          <w:sz w:val="22"/>
        </w:rPr>
        <w:t>of</w:t>
      </w:r>
      <w:r>
        <w:rPr>
          <w:spacing w:val="-2"/>
          <w:sz w:val="22"/>
        </w:rPr>
        <w:t xml:space="preserve"> </w:t>
      </w:r>
      <w:r>
        <w:rPr>
          <w:sz w:val="22"/>
        </w:rPr>
        <w:t xml:space="preserve">the </w:t>
      </w:r>
      <w:r>
        <w:rPr>
          <w:spacing w:val="-2"/>
          <w:sz w:val="22"/>
        </w:rPr>
        <w:t>suspension.</w:t>
      </w:r>
    </w:p>
    <w:p w14:paraId="0A210CD7" w14:textId="37F5048D" w:rsidR="00943A2D" w:rsidRDefault="00943A2D" w:rsidP="00A2368F">
      <w:pPr>
        <w:pStyle w:val="BodyText"/>
        <w:numPr>
          <w:ilvl w:val="0"/>
          <w:numId w:val="18"/>
        </w:numPr>
        <w:spacing w:after="120"/>
        <w:ind w:left="357" w:hanging="357"/>
      </w:pPr>
      <w:r>
        <w:rPr>
          <w:position w:val="1"/>
        </w:rPr>
        <w:t xml:space="preserve">Members and CNCPs shall ensure that vessels flying their flags do not bottom fish in an encounter area </w:t>
      </w:r>
      <w:r>
        <w:t>notified under paragraph 30(b) unless and until such time as the Commission determines management actions under paragraph 34 that would permit the resumption of bottom fishing in the area.</w:t>
      </w:r>
    </w:p>
    <w:p w14:paraId="30F64EA0" w14:textId="26EF1AF2" w:rsidR="00943A2D" w:rsidRDefault="00943A2D" w:rsidP="00A2368F">
      <w:pPr>
        <w:pStyle w:val="BodyText"/>
        <w:numPr>
          <w:ilvl w:val="0"/>
          <w:numId w:val="18"/>
        </w:numPr>
        <w:spacing w:after="120"/>
        <w:ind w:left="357" w:hanging="357"/>
      </w:pPr>
      <w:r>
        <w:rPr>
          <w:position w:val="1"/>
        </w:rPr>
        <w:t>Members and CNCPs shall submit to the Scientific Committee</w:t>
      </w:r>
      <w:r w:rsidR="00A2368F">
        <w:rPr>
          <w:rStyle w:val="FootnoteReference"/>
          <w:position w:val="1"/>
        </w:rPr>
        <w:footnoteReference w:id="4"/>
      </w:r>
      <w:r>
        <w:rPr>
          <w:position w:val="1"/>
        </w:rPr>
        <w:t xml:space="preserve"> a detailed description of each encounter by </w:t>
      </w:r>
      <w:r>
        <w:t>vessels flying their flag that resulted in a temporary suspension pursuant to paragraph 28, a comparison of the</w:t>
      </w:r>
      <w:r>
        <w:rPr>
          <w:spacing w:val="-5"/>
        </w:rPr>
        <w:t xml:space="preserve"> </w:t>
      </w:r>
      <w:r>
        <w:t>encounter</w:t>
      </w:r>
      <w:r>
        <w:rPr>
          <w:spacing w:val="-6"/>
        </w:rPr>
        <w:t xml:space="preserve"> </w:t>
      </w:r>
      <w:r>
        <w:t>with</w:t>
      </w:r>
      <w:r>
        <w:rPr>
          <w:spacing w:val="-6"/>
        </w:rPr>
        <w:t xml:space="preserve"> </w:t>
      </w:r>
      <w:r>
        <w:t>the</w:t>
      </w:r>
      <w:r>
        <w:rPr>
          <w:spacing w:val="-8"/>
        </w:rPr>
        <w:t xml:space="preserve"> </w:t>
      </w:r>
      <w:r>
        <w:t>existing</w:t>
      </w:r>
      <w:r>
        <w:rPr>
          <w:spacing w:val="-5"/>
        </w:rPr>
        <w:t xml:space="preserve"> </w:t>
      </w:r>
      <w:r>
        <w:t>model</w:t>
      </w:r>
      <w:r>
        <w:rPr>
          <w:spacing w:val="-7"/>
        </w:rPr>
        <w:t xml:space="preserve"> </w:t>
      </w:r>
      <w:r>
        <w:t>prediction,</w:t>
      </w:r>
      <w:r>
        <w:rPr>
          <w:spacing w:val="-5"/>
        </w:rPr>
        <w:t xml:space="preserve"> </w:t>
      </w:r>
      <w:r>
        <w:t>and</w:t>
      </w:r>
      <w:r>
        <w:rPr>
          <w:spacing w:val="-8"/>
        </w:rPr>
        <w:t xml:space="preserve"> </w:t>
      </w:r>
      <w:r>
        <w:t>suggested</w:t>
      </w:r>
      <w:r>
        <w:rPr>
          <w:spacing w:val="-6"/>
        </w:rPr>
        <w:t xml:space="preserve"> </w:t>
      </w:r>
      <w:r>
        <w:t>management</w:t>
      </w:r>
      <w:r>
        <w:rPr>
          <w:spacing w:val="-7"/>
        </w:rPr>
        <w:t xml:space="preserve"> </w:t>
      </w:r>
      <w:r>
        <w:t>actions</w:t>
      </w:r>
      <w:r>
        <w:rPr>
          <w:spacing w:val="-6"/>
        </w:rPr>
        <w:t xml:space="preserve"> </w:t>
      </w:r>
      <w:r>
        <w:t>to</w:t>
      </w:r>
      <w:r>
        <w:rPr>
          <w:spacing w:val="-7"/>
        </w:rPr>
        <w:t xml:space="preserve"> </w:t>
      </w:r>
      <w:r>
        <w:t>prevent</w:t>
      </w:r>
      <w:r>
        <w:rPr>
          <w:spacing w:val="-7"/>
        </w:rPr>
        <w:t xml:space="preserve"> </w:t>
      </w:r>
      <w:r>
        <w:t>significant adverse impacts on VMEs</w:t>
      </w:r>
      <w:r w:rsidR="00A2368F">
        <w:rPr>
          <w:rStyle w:val="FootnoteReference"/>
        </w:rPr>
        <w:footnoteReference w:id="5"/>
      </w:r>
      <w:hyperlink w:anchor="_bookmark4" w:history="1">
        <w:r>
          <w:rPr>
            <w:vertAlign w:val="superscript"/>
          </w:rPr>
          <w:t>5</w:t>
        </w:r>
      </w:hyperlink>
      <w:r>
        <w:t>.</w:t>
      </w:r>
      <w:r>
        <w:rPr>
          <w:spacing w:val="40"/>
        </w:rPr>
        <w:t xml:space="preserve"> </w:t>
      </w:r>
      <w:r>
        <w:t>Members should provide as much detail as possible to verify whether a VME is likely</w:t>
      </w:r>
      <w:r>
        <w:rPr>
          <w:spacing w:val="-8"/>
        </w:rPr>
        <w:t xml:space="preserve"> </w:t>
      </w:r>
      <w:r>
        <w:t>to</w:t>
      </w:r>
      <w:r>
        <w:rPr>
          <w:spacing w:val="-6"/>
        </w:rPr>
        <w:t xml:space="preserve"> </w:t>
      </w:r>
      <w:r>
        <w:t>be</w:t>
      </w:r>
      <w:r>
        <w:rPr>
          <w:spacing w:val="-8"/>
        </w:rPr>
        <w:t xml:space="preserve"> </w:t>
      </w:r>
      <w:r>
        <w:t>present</w:t>
      </w:r>
      <w:r>
        <w:rPr>
          <w:spacing w:val="-9"/>
        </w:rPr>
        <w:t xml:space="preserve"> </w:t>
      </w:r>
      <w:r>
        <w:t>at</w:t>
      </w:r>
      <w:r>
        <w:rPr>
          <w:spacing w:val="-7"/>
        </w:rPr>
        <w:t xml:space="preserve"> </w:t>
      </w:r>
      <w:r>
        <w:t>the</w:t>
      </w:r>
      <w:r>
        <w:rPr>
          <w:spacing w:val="-8"/>
        </w:rPr>
        <w:t xml:space="preserve"> </w:t>
      </w:r>
      <w:r>
        <w:t>encounter</w:t>
      </w:r>
      <w:r>
        <w:rPr>
          <w:spacing w:val="-8"/>
        </w:rPr>
        <w:t xml:space="preserve"> </w:t>
      </w:r>
      <w:r>
        <w:t>area</w:t>
      </w:r>
      <w:r>
        <w:rPr>
          <w:spacing w:val="-7"/>
        </w:rPr>
        <w:t xml:space="preserve"> </w:t>
      </w:r>
      <w:r>
        <w:t>and/or</w:t>
      </w:r>
      <w:r>
        <w:rPr>
          <w:spacing w:val="-6"/>
        </w:rPr>
        <w:t xml:space="preserve"> </w:t>
      </w:r>
      <w:r>
        <w:t>the</w:t>
      </w:r>
      <w:r>
        <w:rPr>
          <w:spacing w:val="-8"/>
        </w:rPr>
        <w:t xml:space="preserve"> </w:t>
      </w:r>
      <w:r>
        <w:t>surrounding</w:t>
      </w:r>
      <w:r>
        <w:rPr>
          <w:spacing w:val="-7"/>
        </w:rPr>
        <w:t xml:space="preserve"> </w:t>
      </w:r>
      <w:r>
        <w:t>area,</w:t>
      </w:r>
      <w:r>
        <w:rPr>
          <w:spacing w:val="-8"/>
        </w:rPr>
        <w:t xml:space="preserve"> </w:t>
      </w:r>
      <w:r>
        <w:t>whether</w:t>
      </w:r>
      <w:r>
        <w:rPr>
          <w:spacing w:val="-6"/>
        </w:rPr>
        <w:t xml:space="preserve"> </w:t>
      </w:r>
      <w:r>
        <w:t>a</w:t>
      </w:r>
      <w:r>
        <w:rPr>
          <w:spacing w:val="-10"/>
        </w:rPr>
        <w:t xml:space="preserve"> </w:t>
      </w:r>
      <w:r>
        <w:t>significant</w:t>
      </w:r>
      <w:r>
        <w:rPr>
          <w:spacing w:val="-10"/>
        </w:rPr>
        <w:t xml:space="preserve"> </w:t>
      </w:r>
      <w:r>
        <w:t>adverse</w:t>
      </w:r>
      <w:r>
        <w:rPr>
          <w:spacing w:val="-5"/>
        </w:rPr>
        <w:t xml:space="preserve"> </w:t>
      </w:r>
      <w:r>
        <w:t>impact has occurred, and the risk of a significant adverse impact occurring in the future.</w:t>
      </w:r>
    </w:p>
    <w:p w14:paraId="743324A4" w14:textId="2AE57160" w:rsidR="00943A2D" w:rsidRDefault="00943A2D" w:rsidP="00A2368F">
      <w:pPr>
        <w:pStyle w:val="BodyText"/>
        <w:numPr>
          <w:ilvl w:val="0"/>
          <w:numId w:val="18"/>
        </w:numPr>
        <w:spacing w:after="120"/>
        <w:ind w:left="357" w:hanging="357"/>
      </w:pPr>
      <w:r>
        <w:rPr>
          <w:position w:val="1"/>
        </w:rPr>
        <w:t xml:space="preserve">The Scientific Committee, at its next annual meeting, shall review all encounters reported pursuant to </w:t>
      </w:r>
      <w:r>
        <w:t>paragraph</w:t>
      </w:r>
      <w:r>
        <w:rPr>
          <w:spacing w:val="-1"/>
        </w:rPr>
        <w:t xml:space="preserve"> </w:t>
      </w:r>
      <w:r>
        <w:t>28(b)</w:t>
      </w:r>
      <w:r>
        <w:rPr>
          <w:spacing w:val="-1"/>
        </w:rPr>
        <w:t xml:space="preserve"> </w:t>
      </w:r>
      <w:r>
        <w:t>once the</w:t>
      </w:r>
      <w:r>
        <w:rPr>
          <w:spacing w:val="-1"/>
        </w:rPr>
        <w:t xml:space="preserve"> </w:t>
      </w:r>
      <w:r>
        <w:t>relevant</w:t>
      </w:r>
      <w:r>
        <w:rPr>
          <w:spacing w:val="-2"/>
        </w:rPr>
        <w:t xml:space="preserve"> </w:t>
      </w:r>
      <w:r>
        <w:t>Member</w:t>
      </w:r>
      <w:r>
        <w:rPr>
          <w:spacing w:val="-1"/>
        </w:rPr>
        <w:t xml:space="preserve"> </w:t>
      </w:r>
      <w:r>
        <w:t>or</w:t>
      </w:r>
      <w:r>
        <w:rPr>
          <w:spacing w:val="-1"/>
        </w:rPr>
        <w:t xml:space="preserve"> </w:t>
      </w:r>
      <w:r>
        <w:t>CNCP</w:t>
      </w:r>
      <w:r>
        <w:rPr>
          <w:spacing w:val="-1"/>
        </w:rPr>
        <w:t xml:space="preserve"> </w:t>
      </w:r>
      <w:r>
        <w:t>has provided its</w:t>
      </w:r>
      <w:r>
        <w:rPr>
          <w:spacing w:val="-1"/>
        </w:rPr>
        <w:t xml:space="preserve"> </w:t>
      </w:r>
      <w:r>
        <w:t>review pursuant to paragraph 32, and provide</w:t>
      </w:r>
      <w:r>
        <w:rPr>
          <w:spacing w:val="-5"/>
        </w:rPr>
        <w:t xml:space="preserve"> </w:t>
      </w:r>
      <w:r>
        <w:t>advice</w:t>
      </w:r>
      <w:r>
        <w:rPr>
          <w:spacing w:val="-5"/>
        </w:rPr>
        <w:t xml:space="preserve"> </w:t>
      </w:r>
      <w:r>
        <w:t>on</w:t>
      </w:r>
      <w:r>
        <w:rPr>
          <w:spacing w:val="-6"/>
        </w:rPr>
        <w:t xml:space="preserve"> </w:t>
      </w:r>
      <w:r>
        <w:t>management</w:t>
      </w:r>
      <w:r>
        <w:rPr>
          <w:spacing w:val="-5"/>
        </w:rPr>
        <w:t xml:space="preserve"> </w:t>
      </w:r>
      <w:r>
        <w:t>actions</w:t>
      </w:r>
      <w:r>
        <w:rPr>
          <w:spacing w:val="-6"/>
        </w:rPr>
        <w:t xml:space="preserve"> </w:t>
      </w:r>
      <w:r>
        <w:t>proposed</w:t>
      </w:r>
      <w:r>
        <w:rPr>
          <w:spacing w:val="-6"/>
        </w:rPr>
        <w:t xml:space="preserve"> </w:t>
      </w:r>
      <w:r>
        <w:t>by</w:t>
      </w:r>
      <w:r>
        <w:rPr>
          <w:spacing w:val="-3"/>
        </w:rPr>
        <w:t xml:space="preserve"> </w:t>
      </w:r>
      <w:r>
        <w:t>the</w:t>
      </w:r>
      <w:r>
        <w:rPr>
          <w:spacing w:val="-5"/>
        </w:rPr>
        <w:t xml:space="preserve"> </w:t>
      </w:r>
      <w:r>
        <w:t>relevant</w:t>
      </w:r>
      <w:r>
        <w:rPr>
          <w:spacing w:val="-7"/>
        </w:rPr>
        <w:t xml:space="preserve"> </w:t>
      </w:r>
      <w:r>
        <w:t>Member</w:t>
      </w:r>
      <w:r>
        <w:rPr>
          <w:spacing w:val="-6"/>
        </w:rPr>
        <w:t xml:space="preserve"> </w:t>
      </w:r>
      <w:r>
        <w:t>or</w:t>
      </w:r>
      <w:r>
        <w:rPr>
          <w:spacing w:val="-4"/>
        </w:rPr>
        <w:t xml:space="preserve"> </w:t>
      </w:r>
      <w:r>
        <w:t>CNCP</w:t>
      </w:r>
      <w:r>
        <w:rPr>
          <w:spacing w:val="-4"/>
        </w:rPr>
        <w:t xml:space="preserve"> </w:t>
      </w:r>
      <w:r>
        <w:t>under</w:t>
      </w:r>
      <w:r>
        <w:rPr>
          <w:spacing w:val="-6"/>
        </w:rPr>
        <w:t xml:space="preserve"> </w:t>
      </w:r>
      <w:r>
        <w:t>paragraph</w:t>
      </w:r>
      <w:r>
        <w:rPr>
          <w:spacing w:val="-6"/>
        </w:rPr>
        <w:t xml:space="preserve"> </w:t>
      </w:r>
      <w:r>
        <w:t>32</w:t>
      </w:r>
      <w:r>
        <w:rPr>
          <w:spacing w:val="-3"/>
        </w:rPr>
        <w:t xml:space="preserve"> </w:t>
      </w:r>
      <w:r>
        <w:t>and any alternate or additional management actions the Scientific Committee considers appropriate. The Scientific Committee shall:</w:t>
      </w:r>
    </w:p>
    <w:p w14:paraId="6911A395" w14:textId="77777777" w:rsidR="00943A2D" w:rsidRDefault="00943A2D" w:rsidP="00A2368F">
      <w:pPr>
        <w:pStyle w:val="ListParagraph"/>
        <w:widowControl w:val="0"/>
        <w:numPr>
          <w:ilvl w:val="0"/>
          <w:numId w:val="7"/>
        </w:numPr>
        <w:tabs>
          <w:tab w:val="left" w:pos="1560"/>
        </w:tabs>
        <w:autoSpaceDE w:val="0"/>
        <w:autoSpaceDN w:val="0"/>
        <w:spacing w:after="120"/>
        <w:ind w:left="714" w:hanging="357"/>
        <w:contextualSpacing w:val="0"/>
      </w:pPr>
      <w:r>
        <w:rPr>
          <w:sz w:val="22"/>
        </w:rPr>
        <w:t>Apply</w:t>
      </w:r>
      <w:r>
        <w:rPr>
          <w:spacing w:val="-7"/>
          <w:sz w:val="22"/>
        </w:rPr>
        <w:t xml:space="preserve"> </w:t>
      </w:r>
      <w:r>
        <w:rPr>
          <w:sz w:val="22"/>
        </w:rPr>
        <w:t>the</w:t>
      </w:r>
      <w:r>
        <w:rPr>
          <w:spacing w:val="-4"/>
          <w:sz w:val="22"/>
        </w:rPr>
        <w:t xml:space="preserve"> </w:t>
      </w:r>
      <w:r>
        <w:rPr>
          <w:sz w:val="22"/>
        </w:rPr>
        <w:t>Convention,</w:t>
      </w:r>
      <w:r>
        <w:rPr>
          <w:spacing w:val="-5"/>
          <w:sz w:val="22"/>
        </w:rPr>
        <w:t xml:space="preserve"> </w:t>
      </w:r>
      <w:r>
        <w:rPr>
          <w:sz w:val="22"/>
        </w:rPr>
        <w:t>including</w:t>
      </w:r>
      <w:r>
        <w:rPr>
          <w:spacing w:val="-5"/>
          <w:sz w:val="22"/>
        </w:rPr>
        <w:t xml:space="preserve"> </w:t>
      </w:r>
      <w:r>
        <w:rPr>
          <w:sz w:val="22"/>
        </w:rPr>
        <w:t>Article</w:t>
      </w:r>
      <w:r>
        <w:rPr>
          <w:spacing w:val="-4"/>
          <w:sz w:val="22"/>
        </w:rPr>
        <w:t xml:space="preserve"> </w:t>
      </w:r>
      <w:r>
        <w:rPr>
          <w:spacing w:val="-2"/>
          <w:sz w:val="22"/>
        </w:rPr>
        <w:t>3(2)(a);</w:t>
      </w:r>
    </w:p>
    <w:p w14:paraId="64BD7CA5" w14:textId="77777777" w:rsidR="00943A2D" w:rsidRDefault="00943A2D" w:rsidP="00A2368F">
      <w:pPr>
        <w:pStyle w:val="ListParagraph"/>
        <w:widowControl w:val="0"/>
        <w:numPr>
          <w:ilvl w:val="0"/>
          <w:numId w:val="7"/>
        </w:numPr>
        <w:tabs>
          <w:tab w:val="left" w:pos="1560"/>
        </w:tabs>
        <w:autoSpaceDE w:val="0"/>
        <w:autoSpaceDN w:val="0"/>
        <w:spacing w:after="120"/>
        <w:ind w:left="714" w:hanging="357"/>
        <w:contextualSpacing w:val="0"/>
      </w:pPr>
      <w:r>
        <w:rPr>
          <w:sz w:val="22"/>
        </w:rPr>
        <w:t>Consider</w:t>
      </w:r>
      <w:r>
        <w:rPr>
          <w:spacing w:val="-8"/>
          <w:sz w:val="22"/>
        </w:rPr>
        <w:t xml:space="preserve"> </w:t>
      </w:r>
      <w:r>
        <w:rPr>
          <w:sz w:val="22"/>
        </w:rPr>
        <w:t>the</w:t>
      </w:r>
      <w:r>
        <w:rPr>
          <w:spacing w:val="-2"/>
          <w:sz w:val="22"/>
        </w:rPr>
        <w:t xml:space="preserve"> </w:t>
      </w:r>
      <w:r>
        <w:rPr>
          <w:sz w:val="22"/>
        </w:rPr>
        <w:t>detailed</w:t>
      </w:r>
      <w:r>
        <w:rPr>
          <w:spacing w:val="-3"/>
          <w:sz w:val="22"/>
        </w:rPr>
        <w:t xml:space="preserve"> </w:t>
      </w:r>
      <w:r>
        <w:rPr>
          <w:sz w:val="22"/>
        </w:rPr>
        <w:t>analyses</w:t>
      </w:r>
      <w:r>
        <w:rPr>
          <w:spacing w:val="-2"/>
          <w:sz w:val="22"/>
        </w:rPr>
        <w:t xml:space="preserve"> </w:t>
      </w:r>
      <w:r>
        <w:rPr>
          <w:sz w:val="22"/>
        </w:rPr>
        <w:t>provided</w:t>
      </w:r>
      <w:r>
        <w:rPr>
          <w:spacing w:val="-5"/>
          <w:sz w:val="22"/>
        </w:rPr>
        <w:t xml:space="preserve"> </w:t>
      </w:r>
      <w:r>
        <w:rPr>
          <w:sz w:val="22"/>
        </w:rPr>
        <w:t>by</w:t>
      </w:r>
      <w:r>
        <w:rPr>
          <w:spacing w:val="-3"/>
          <w:sz w:val="22"/>
        </w:rPr>
        <w:t xml:space="preserve"> </w:t>
      </w:r>
      <w:r>
        <w:rPr>
          <w:sz w:val="22"/>
        </w:rPr>
        <w:t>a</w:t>
      </w:r>
      <w:r>
        <w:rPr>
          <w:spacing w:val="-6"/>
          <w:sz w:val="22"/>
        </w:rPr>
        <w:t xml:space="preserve"> </w:t>
      </w:r>
      <w:r>
        <w:rPr>
          <w:sz w:val="22"/>
        </w:rPr>
        <w:t>Member</w:t>
      </w:r>
      <w:r>
        <w:rPr>
          <w:spacing w:val="-5"/>
          <w:sz w:val="22"/>
        </w:rPr>
        <w:t xml:space="preserve"> </w:t>
      </w:r>
      <w:r>
        <w:rPr>
          <w:sz w:val="22"/>
        </w:rPr>
        <w:t>or</w:t>
      </w:r>
      <w:r>
        <w:rPr>
          <w:spacing w:val="-3"/>
          <w:sz w:val="22"/>
        </w:rPr>
        <w:t xml:space="preserve"> </w:t>
      </w:r>
      <w:r>
        <w:rPr>
          <w:sz w:val="22"/>
        </w:rPr>
        <w:t>CNCP</w:t>
      </w:r>
      <w:r>
        <w:rPr>
          <w:spacing w:val="-2"/>
          <w:sz w:val="22"/>
        </w:rPr>
        <w:t xml:space="preserve"> </w:t>
      </w:r>
      <w:r>
        <w:rPr>
          <w:sz w:val="22"/>
        </w:rPr>
        <w:t>pursuant</w:t>
      </w:r>
      <w:r>
        <w:rPr>
          <w:spacing w:val="-3"/>
          <w:sz w:val="22"/>
        </w:rPr>
        <w:t xml:space="preserve"> </w:t>
      </w:r>
      <w:r>
        <w:rPr>
          <w:sz w:val="22"/>
        </w:rPr>
        <w:t>to</w:t>
      </w:r>
      <w:r>
        <w:rPr>
          <w:spacing w:val="-6"/>
          <w:sz w:val="22"/>
        </w:rPr>
        <w:t xml:space="preserve"> </w:t>
      </w:r>
      <w:r>
        <w:rPr>
          <w:sz w:val="22"/>
        </w:rPr>
        <w:t>paragraph</w:t>
      </w:r>
      <w:r>
        <w:rPr>
          <w:spacing w:val="-2"/>
          <w:sz w:val="22"/>
        </w:rPr>
        <w:t xml:space="preserve"> </w:t>
      </w:r>
      <w:r>
        <w:rPr>
          <w:sz w:val="22"/>
        </w:rPr>
        <w:t>32</w:t>
      </w:r>
      <w:r>
        <w:rPr>
          <w:spacing w:val="-2"/>
          <w:sz w:val="22"/>
        </w:rPr>
        <w:t xml:space="preserve"> including:</w:t>
      </w:r>
    </w:p>
    <w:p w14:paraId="5463A6E6" w14:textId="77777777" w:rsidR="00943A2D" w:rsidRDefault="00943A2D" w:rsidP="00A2368F">
      <w:pPr>
        <w:pStyle w:val="ListParagraph"/>
        <w:widowControl w:val="0"/>
        <w:numPr>
          <w:ilvl w:val="1"/>
          <w:numId w:val="7"/>
        </w:numPr>
        <w:tabs>
          <w:tab w:val="left" w:pos="2130"/>
        </w:tabs>
        <w:autoSpaceDE w:val="0"/>
        <w:autoSpaceDN w:val="0"/>
        <w:spacing w:after="120"/>
        <w:ind w:left="1258" w:hanging="181"/>
        <w:contextualSpacing w:val="0"/>
        <w:jc w:val="left"/>
      </w:pPr>
      <w:r>
        <w:rPr>
          <w:sz w:val="22"/>
        </w:rPr>
        <w:t>historical</w:t>
      </w:r>
      <w:r>
        <w:rPr>
          <w:spacing w:val="-8"/>
          <w:sz w:val="22"/>
        </w:rPr>
        <w:t xml:space="preserve"> </w:t>
      </w:r>
      <w:r>
        <w:rPr>
          <w:sz w:val="22"/>
        </w:rPr>
        <w:t>fishing</w:t>
      </w:r>
      <w:r>
        <w:rPr>
          <w:spacing w:val="-8"/>
          <w:sz w:val="22"/>
        </w:rPr>
        <w:t xml:space="preserve"> </w:t>
      </w:r>
      <w:r>
        <w:rPr>
          <w:sz w:val="22"/>
        </w:rPr>
        <w:t>events</w:t>
      </w:r>
      <w:r>
        <w:rPr>
          <w:spacing w:val="-7"/>
          <w:sz w:val="22"/>
        </w:rPr>
        <w:t xml:space="preserve"> </w:t>
      </w:r>
      <w:r>
        <w:rPr>
          <w:sz w:val="22"/>
        </w:rPr>
        <w:t>within</w:t>
      </w:r>
      <w:r>
        <w:rPr>
          <w:spacing w:val="-7"/>
          <w:sz w:val="22"/>
        </w:rPr>
        <w:t xml:space="preserve"> </w:t>
      </w:r>
      <w:r>
        <w:rPr>
          <w:sz w:val="22"/>
        </w:rPr>
        <w:t>5nm</w:t>
      </w:r>
      <w:r>
        <w:rPr>
          <w:spacing w:val="-7"/>
          <w:sz w:val="22"/>
        </w:rPr>
        <w:t xml:space="preserve"> </w:t>
      </w:r>
      <w:r>
        <w:rPr>
          <w:sz w:val="22"/>
        </w:rPr>
        <w:t>of</w:t>
      </w:r>
      <w:r>
        <w:rPr>
          <w:spacing w:val="-7"/>
          <w:sz w:val="22"/>
        </w:rPr>
        <w:t xml:space="preserve"> </w:t>
      </w:r>
      <w:r>
        <w:rPr>
          <w:sz w:val="22"/>
        </w:rPr>
        <w:t>the</w:t>
      </w:r>
      <w:r>
        <w:rPr>
          <w:spacing w:val="-6"/>
          <w:sz w:val="22"/>
        </w:rPr>
        <w:t xml:space="preserve"> </w:t>
      </w:r>
      <w:r>
        <w:rPr>
          <w:sz w:val="22"/>
        </w:rPr>
        <w:t>encounter</w:t>
      </w:r>
      <w:r>
        <w:rPr>
          <w:spacing w:val="-7"/>
          <w:sz w:val="22"/>
        </w:rPr>
        <w:t xml:space="preserve"> </w:t>
      </w:r>
      <w:r>
        <w:rPr>
          <w:sz w:val="22"/>
        </w:rPr>
        <w:t>tow,</w:t>
      </w:r>
      <w:r>
        <w:rPr>
          <w:spacing w:val="-4"/>
          <w:sz w:val="22"/>
        </w:rPr>
        <w:t xml:space="preserve"> </w:t>
      </w:r>
      <w:r>
        <w:rPr>
          <w:sz w:val="22"/>
        </w:rPr>
        <w:t>in</w:t>
      </w:r>
      <w:r>
        <w:rPr>
          <w:spacing w:val="-7"/>
          <w:sz w:val="22"/>
        </w:rPr>
        <w:t xml:space="preserve"> </w:t>
      </w:r>
      <w:r>
        <w:rPr>
          <w:sz w:val="22"/>
        </w:rPr>
        <w:t>particular,</w:t>
      </w:r>
      <w:r>
        <w:rPr>
          <w:spacing w:val="-7"/>
          <w:sz w:val="22"/>
        </w:rPr>
        <w:t xml:space="preserve"> </w:t>
      </w:r>
      <w:r>
        <w:rPr>
          <w:sz w:val="22"/>
        </w:rPr>
        <w:t>any</w:t>
      </w:r>
      <w:r>
        <w:rPr>
          <w:spacing w:val="-7"/>
          <w:sz w:val="22"/>
        </w:rPr>
        <w:t xml:space="preserve"> </w:t>
      </w:r>
      <w:r>
        <w:rPr>
          <w:sz w:val="22"/>
        </w:rPr>
        <w:t>previous</w:t>
      </w:r>
      <w:r>
        <w:rPr>
          <w:spacing w:val="-7"/>
          <w:sz w:val="22"/>
        </w:rPr>
        <w:t xml:space="preserve"> </w:t>
      </w:r>
      <w:r>
        <w:rPr>
          <w:sz w:val="22"/>
        </w:rPr>
        <w:t>encounters, and all information on benthic bycatch;</w:t>
      </w:r>
    </w:p>
    <w:p w14:paraId="0E06A10C" w14:textId="77777777" w:rsidR="00943A2D" w:rsidRDefault="00943A2D" w:rsidP="00A2368F">
      <w:pPr>
        <w:pStyle w:val="ListParagraph"/>
        <w:widowControl w:val="0"/>
        <w:numPr>
          <w:ilvl w:val="1"/>
          <w:numId w:val="7"/>
        </w:numPr>
        <w:tabs>
          <w:tab w:val="left" w:pos="2129"/>
        </w:tabs>
        <w:autoSpaceDE w:val="0"/>
        <w:autoSpaceDN w:val="0"/>
        <w:spacing w:after="120"/>
        <w:ind w:left="1258" w:hanging="181"/>
        <w:contextualSpacing w:val="0"/>
        <w:jc w:val="left"/>
      </w:pPr>
      <w:r>
        <w:rPr>
          <w:sz w:val="22"/>
        </w:rPr>
        <w:t>model</w:t>
      </w:r>
      <w:r>
        <w:rPr>
          <w:spacing w:val="-5"/>
          <w:sz w:val="22"/>
        </w:rPr>
        <w:t xml:space="preserve"> </w:t>
      </w:r>
      <w:r>
        <w:rPr>
          <w:sz w:val="22"/>
        </w:rPr>
        <w:t>predictions</w:t>
      </w:r>
      <w:r>
        <w:rPr>
          <w:spacing w:val="-5"/>
          <w:sz w:val="22"/>
        </w:rPr>
        <w:t xml:space="preserve"> </w:t>
      </w:r>
      <w:r>
        <w:rPr>
          <w:sz w:val="22"/>
        </w:rPr>
        <w:t>for</w:t>
      </w:r>
      <w:r>
        <w:rPr>
          <w:spacing w:val="-3"/>
          <w:sz w:val="22"/>
        </w:rPr>
        <w:t xml:space="preserve"> </w:t>
      </w:r>
      <w:r>
        <w:rPr>
          <w:sz w:val="22"/>
        </w:rPr>
        <w:t>all</w:t>
      </w:r>
      <w:r>
        <w:rPr>
          <w:spacing w:val="-5"/>
          <w:sz w:val="22"/>
        </w:rPr>
        <w:t xml:space="preserve"> </w:t>
      </w:r>
      <w:r>
        <w:rPr>
          <w:sz w:val="22"/>
        </w:rPr>
        <w:t>VME</w:t>
      </w:r>
      <w:r>
        <w:rPr>
          <w:spacing w:val="-4"/>
          <w:sz w:val="22"/>
        </w:rPr>
        <w:t xml:space="preserve"> </w:t>
      </w:r>
      <w:r>
        <w:rPr>
          <w:sz w:val="22"/>
        </w:rPr>
        <w:t>indicator</w:t>
      </w:r>
      <w:r>
        <w:rPr>
          <w:spacing w:val="-2"/>
          <w:sz w:val="22"/>
        </w:rPr>
        <w:t xml:space="preserve"> </w:t>
      </w:r>
      <w:r>
        <w:rPr>
          <w:spacing w:val="-4"/>
          <w:sz w:val="22"/>
        </w:rPr>
        <w:t>taxa;</w:t>
      </w:r>
    </w:p>
    <w:p w14:paraId="2F5CF485" w14:textId="77777777" w:rsidR="00943A2D" w:rsidRDefault="00943A2D" w:rsidP="00A2368F">
      <w:pPr>
        <w:pStyle w:val="ListParagraph"/>
        <w:widowControl w:val="0"/>
        <w:numPr>
          <w:ilvl w:val="1"/>
          <w:numId w:val="7"/>
        </w:numPr>
        <w:tabs>
          <w:tab w:val="left" w:pos="2129"/>
        </w:tabs>
        <w:autoSpaceDE w:val="0"/>
        <w:autoSpaceDN w:val="0"/>
        <w:spacing w:after="120"/>
        <w:ind w:left="1258" w:hanging="181"/>
        <w:contextualSpacing w:val="0"/>
        <w:jc w:val="left"/>
      </w:pPr>
      <w:r>
        <w:rPr>
          <w:sz w:val="22"/>
        </w:rPr>
        <w:t>details</w:t>
      </w:r>
      <w:r>
        <w:rPr>
          <w:spacing w:val="-4"/>
          <w:sz w:val="22"/>
        </w:rPr>
        <w:t xml:space="preserve"> </w:t>
      </w:r>
      <w:r>
        <w:rPr>
          <w:sz w:val="22"/>
        </w:rPr>
        <w:t>of</w:t>
      </w:r>
      <w:r>
        <w:rPr>
          <w:spacing w:val="-3"/>
          <w:sz w:val="22"/>
        </w:rPr>
        <w:t xml:space="preserve"> </w:t>
      </w:r>
      <w:r>
        <w:rPr>
          <w:sz w:val="22"/>
        </w:rPr>
        <w:t>the</w:t>
      </w:r>
      <w:r>
        <w:rPr>
          <w:spacing w:val="-5"/>
          <w:sz w:val="22"/>
        </w:rPr>
        <w:t xml:space="preserve"> </w:t>
      </w:r>
      <w:r>
        <w:rPr>
          <w:sz w:val="22"/>
        </w:rPr>
        <w:t>relevant</w:t>
      </w:r>
      <w:r>
        <w:rPr>
          <w:spacing w:val="-7"/>
          <w:sz w:val="22"/>
        </w:rPr>
        <w:t xml:space="preserve"> </w:t>
      </w:r>
      <w:r>
        <w:rPr>
          <w:sz w:val="22"/>
        </w:rPr>
        <w:t>fishing</w:t>
      </w:r>
      <w:r>
        <w:rPr>
          <w:spacing w:val="-4"/>
          <w:sz w:val="22"/>
        </w:rPr>
        <w:t xml:space="preserve"> </w:t>
      </w:r>
      <w:r>
        <w:rPr>
          <w:sz w:val="22"/>
        </w:rPr>
        <w:t>activity,</w:t>
      </w:r>
      <w:r>
        <w:rPr>
          <w:spacing w:val="-3"/>
          <w:sz w:val="22"/>
        </w:rPr>
        <w:t xml:space="preserve"> </w:t>
      </w:r>
      <w:r>
        <w:rPr>
          <w:sz w:val="22"/>
        </w:rPr>
        <w:t>including</w:t>
      </w:r>
      <w:r>
        <w:rPr>
          <w:spacing w:val="-4"/>
          <w:sz w:val="22"/>
        </w:rPr>
        <w:t xml:space="preserve"> </w:t>
      </w:r>
      <w:r>
        <w:rPr>
          <w:sz w:val="22"/>
        </w:rPr>
        <w:t>the</w:t>
      </w:r>
      <w:r>
        <w:rPr>
          <w:spacing w:val="-5"/>
          <w:sz w:val="22"/>
        </w:rPr>
        <w:t xml:space="preserve"> </w:t>
      </w:r>
      <w:r>
        <w:rPr>
          <w:sz w:val="22"/>
        </w:rPr>
        <w:t>bioregion;</w:t>
      </w:r>
      <w:r>
        <w:rPr>
          <w:spacing w:val="-4"/>
          <w:sz w:val="22"/>
        </w:rPr>
        <w:t xml:space="preserve"> </w:t>
      </w:r>
      <w:r>
        <w:rPr>
          <w:spacing w:val="-5"/>
          <w:sz w:val="22"/>
        </w:rPr>
        <w:t>and</w:t>
      </w:r>
    </w:p>
    <w:p w14:paraId="1C1D5DC6" w14:textId="77777777" w:rsidR="00943A2D" w:rsidRDefault="00943A2D" w:rsidP="00A2368F">
      <w:pPr>
        <w:pStyle w:val="ListParagraph"/>
        <w:widowControl w:val="0"/>
        <w:numPr>
          <w:ilvl w:val="1"/>
          <w:numId w:val="7"/>
        </w:numPr>
        <w:tabs>
          <w:tab w:val="left" w:pos="2129"/>
        </w:tabs>
        <w:autoSpaceDE w:val="0"/>
        <w:autoSpaceDN w:val="0"/>
        <w:spacing w:after="120"/>
        <w:ind w:left="1258" w:hanging="181"/>
        <w:contextualSpacing w:val="0"/>
        <w:jc w:val="left"/>
      </w:pPr>
      <w:r>
        <w:rPr>
          <w:sz w:val="22"/>
        </w:rPr>
        <w:t>any</w:t>
      </w:r>
      <w:r>
        <w:rPr>
          <w:spacing w:val="-7"/>
          <w:sz w:val="22"/>
        </w:rPr>
        <w:t xml:space="preserve"> </w:t>
      </w:r>
      <w:r>
        <w:rPr>
          <w:sz w:val="22"/>
        </w:rPr>
        <w:t>other</w:t>
      </w:r>
      <w:r>
        <w:rPr>
          <w:spacing w:val="-4"/>
          <w:sz w:val="22"/>
        </w:rPr>
        <w:t xml:space="preserve"> </w:t>
      </w:r>
      <w:r>
        <w:rPr>
          <w:sz w:val="22"/>
        </w:rPr>
        <w:t>information</w:t>
      </w:r>
      <w:r>
        <w:rPr>
          <w:spacing w:val="-5"/>
          <w:sz w:val="22"/>
        </w:rPr>
        <w:t xml:space="preserve"> </w:t>
      </w:r>
      <w:r>
        <w:rPr>
          <w:sz w:val="22"/>
        </w:rPr>
        <w:t>the</w:t>
      </w:r>
      <w:r>
        <w:rPr>
          <w:spacing w:val="-6"/>
          <w:sz w:val="22"/>
        </w:rPr>
        <w:t xml:space="preserve"> </w:t>
      </w:r>
      <w:r>
        <w:rPr>
          <w:sz w:val="22"/>
        </w:rPr>
        <w:t>Scientific</w:t>
      </w:r>
      <w:r>
        <w:rPr>
          <w:spacing w:val="-6"/>
          <w:sz w:val="22"/>
        </w:rPr>
        <w:t xml:space="preserve"> </w:t>
      </w:r>
      <w:r>
        <w:rPr>
          <w:sz w:val="22"/>
        </w:rPr>
        <w:t>Committee</w:t>
      </w:r>
      <w:r>
        <w:rPr>
          <w:spacing w:val="-4"/>
          <w:sz w:val="22"/>
        </w:rPr>
        <w:t xml:space="preserve"> </w:t>
      </w:r>
      <w:r>
        <w:rPr>
          <w:sz w:val="22"/>
        </w:rPr>
        <w:t>considers</w:t>
      </w:r>
      <w:r>
        <w:rPr>
          <w:spacing w:val="-4"/>
          <w:sz w:val="22"/>
        </w:rPr>
        <w:t xml:space="preserve"> </w:t>
      </w:r>
      <w:r>
        <w:rPr>
          <w:spacing w:val="-2"/>
          <w:sz w:val="22"/>
        </w:rPr>
        <w:t>relevant;</w:t>
      </w:r>
    </w:p>
    <w:p w14:paraId="2DA32509" w14:textId="77777777" w:rsidR="00943A2D" w:rsidRDefault="00943A2D" w:rsidP="00A2368F">
      <w:pPr>
        <w:pStyle w:val="ListParagraph"/>
        <w:widowControl w:val="0"/>
        <w:numPr>
          <w:ilvl w:val="0"/>
          <w:numId w:val="7"/>
        </w:numPr>
        <w:tabs>
          <w:tab w:val="left" w:pos="1559"/>
          <w:tab w:val="left" w:pos="1561"/>
        </w:tabs>
        <w:autoSpaceDE w:val="0"/>
        <w:autoSpaceDN w:val="0"/>
        <w:spacing w:after="120"/>
        <w:ind w:left="714" w:hanging="357"/>
        <w:contextualSpacing w:val="0"/>
        <w:jc w:val="both"/>
      </w:pPr>
      <w:r>
        <w:rPr>
          <w:sz w:val="22"/>
        </w:rPr>
        <w:t>review the</w:t>
      </w:r>
      <w:r>
        <w:rPr>
          <w:spacing w:val="-1"/>
          <w:sz w:val="22"/>
        </w:rPr>
        <w:t xml:space="preserve"> </w:t>
      </w:r>
      <w:r>
        <w:rPr>
          <w:sz w:val="22"/>
        </w:rPr>
        <w:t>adequacy of the</w:t>
      </w:r>
      <w:r>
        <w:rPr>
          <w:spacing w:val="-1"/>
          <w:sz w:val="22"/>
        </w:rPr>
        <w:t xml:space="preserve"> </w:t>
      </w:r>
      <w:r>
        <w:rPr>
          <w:sz w:val="22"/>
        </w:rPr>
        <w:t>information</w:t>
      </w:r>
      <w:r>
        <w:rPr>
          <w:spacing w:val="-1"/>
          <w:sz w:val="22"/>
        </w:rPr>
        <w:t xml:space="preserve"> </w:t>
      </w:r>
      <w:r>
        <w:rPr>
          <w:sz w:val="22"/>
        </w:rPr>
        <w:t>submitted pursuant to</w:t>
      </w:r>
      <w:r>
        <w:rPr>
          <w:spacing w:val="-2"/>
          <w:sz w:val="22"/>
        </w:rPr>
        <w:t xml:space="preserve"> </w:t>
      </w:r>
      <w:r>
        <w:rPr>
          <w:sz w:val="22"/>
        </w:rPr>
        <w:t>paragraph</w:t>
      </w:r>
      <w:r>
        <w:rPr>
          <w:spacing w:val="-1"/>
          <w:sz w:val="22"/>
        </w:rPr>
        <w:t xml:space="preserve"> </w:t>
      </w:r>
      <w:r>
        <w:rPr>
          <w:sz w:val="22"/>
        </w:rPr>
        <w:t>31, including the</w:t>
      </w:r>
      <w:r>
        <w:rPr>
          <w:spacing w:val="-1"/>
          <w:sz w:val="22"/>
        </w:rPr>
        <w:t xml:space="preserve"> </w:t>
      </w:r>
      <w:r>
        <w:rPr>
          <w:sz w:val="22"/>
        </w:rPr>
        <w:t>robustness of the analysis;</w:t>
      </w:r>
    </w:p>
    <w:p w14:paraId="66D09545" w14:textId="77777777" w:rsidR="00943A2D" w:rsidRDefault="00943A2D" w:rsidP="00A2368F">
      <w:pPr>
        <w:pStyle w:val="ListParagraph"/>
        <w:widowControl w:val="0"/>
        <w:numPr>
          <w:ilvl w:val="0"/>
          <w:numId w:val="7"/>
        </w:numPr>
        <w:tabs>
          <w:tab w:val="left" w:pos="1561"/>
        </w:tabs>
        <w:autoSpaceDE w:val="0"/>
        <w:autoSpaceDN w:val="0"/>
        <w:spacing w:after="120"/>
        <w:ind w:left="714" w:hanging="357"/>
        <w:contextualSpacing w:val="0"/>
        <w:jc w:val="both"/>
      </w:pPr>
      <w:r>
        <w:rPr>
          <w:sz w:val="22"/>
        </w:rPr>
        <w:t>apply the FAO Deep-sea Fisheries Guidelines, including to use the full set of criteria contained therein to identify where VMEs occur or are likely to occur, as</w:t>
      </w:r>
      <w:r>
        <w:rPr>
          <w:spacing w:val="-1"/>
          <w:sz w:val="22"/>
        </w:rPr>
        <w:t xml:space="preserve"> </w:t>
      </w:r>
      <w:r>
        <w:rPr>
          <w:sz w:val="22"/>
        </w:rPr>
        <w:t>well as</w:t>
      </w:r>
      <w:r>
        <w:rPr>
          <w:spacing w:val="-1"/>
          <w:sz w:val="22"/>
        </w:rPr>
        <w:t xml:space="preserve"> </w:t>
      </w:r>
      <w:r>
        <w:rPr>
          <w:sz w:val="22"/>
        </w:rPr>
        <w:t>for assessing significant adverse impacts on such ecosystems, including their associated and dependent species;</w:t>
      </w:r>
    </w:p>
    <w:p w14:paraId="5B3F1D57" w14:textId="3C7F464E" w:rsidR="00943A2D" w:rsidRDefault="00943A2D" w:rsidP="00A2368F">
      <w:pPr>
        <w:pStyle w:val="BodyText"/>
        <w:spacing w:before="44"/>
        <w:jc w:val="left"/>
        <w:rPr>
          <w:sz w:val="18"/>
        </w:rPr>
      </w:pPr>
      <w:r>
        <w:rPr>
          <w:noProof/>
        </w:rPr>
        <mc:AlternateContent>
          <mc:Choice Requires="wps">
            <w:drawing>
              <wp:anchor distT="0" distB="0" distL="0" distR="0" simplePos="0" relativeHeight="251660288" behindDoc="1" locked="0" layoutInCell="1" allowOverlap="1" wp14:anchorId="47A97208" wp14:editId="4A88813C">
                <wp:simplePos x="0" y="0"/>
                <wp:positionH relativeFrom="page">
                  <wp:posOffset>719327</wp:posOffset>
                </wp:positionH>
                <wp:positionV relativeFrom="paragraph">
                  <wp:posOffset>198452</wp:posOffset>
                </wp:positionV>
                <wp:extent cx="1828800" cy="9525"/>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9525"/>
                        </a:xfrm>
                        <a:custGeom>
                          <a:avLst/>
                          <a:gdLst/>
                          <a:ahLst/>
                          <a:cxnLst/>
                          <a:rect l="l" t="t" r="r" b="b"/>
                          <a:pathLst>
                            <a:path w="1828800" h="9525">
                              <a:moveTo>
                                <a:pt x="1828800" y="0"/>
                              </a:moveTo>
                              <a:lnTo>
                                <a:pt x="0" y="0"/>
                              </a:lnTo>
                              <a:lnTo>
                                <a:pt x="0" y="9144"/>
                              </a:lnTo>
                              <a:lnTo>
                                <a:pt x="1828800" y="9144"/>
                              </a:lnTo>
                              <a:lnTo>
                                <a:pt x="1828800" y="0"/>
                              </a:lnTo>
                              <a:close/>
                            </a:path>
                          </a:pathLst>
                        </a:custGeom>
                        <a:solidFill>
                          <a:srgbClr val="1F3863"/>
                        </a:solidFill>
                      </wps:spPr>
                      <wps:bodyPr wrap="square" lIns="0" tIns="0" rIns="0" bIns="0" rtlCol="0">
                        <a:prstTxWarp prst="textNoShape">
                          <a:avLst/>
                        </a:prstTxWarp>
                        <a:noAutofit/>
                      </wps:bodyPr>
                    </wps:wsp>
                  </a:graphicData>
                </a:graphic>
              </wp:anchor>
            </w:drawing>
          </mc:Choice>
          <mc:Fallback>
            <w:pict>
              <v:shape w14:anchorId="246E11AC" id="Graphic 43" o:spid="_x0000_s1026" style="position:absolute;margin-left:56.65pt;margin-top:15.65pt;width:2in;height:.75pt;z-index:-251656192;visibility:visible;mso-wrap-style:square;mso-wrap-distance-left:0;mso-wrap-distance-top:0;mso-wrap-distance-right:0;mso-wrap-distance-bottom:0;mso-position-horizontal:absolute;mso-position-horizontal-relative:page;mso-position-vertical:absolute;mso-position-vertical-relative:text;v-text-anchor:top" coordsize="18288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" path="m1828800,l,,,9144r1828800,l1828800,xe" fillcolor="#1f3863" stroked="f">
                <v:path arrowok="t"/>
                <w10:wrap type="topAndBottom" anchorx="page"/>
              </v:shape>
            </w:pict>
          </mc:Fallback>
        </mc:AlternateContent>
      </w:r>
      <w:bookmarkStart w:id="34" w:name="_bookmark3"/>
      <w:bookmarkStart w:id="35" w:name="_bookmark4"/>
      <w:bookmarkStart w:id="36" w:name="_Hlk152949942"/>
      <w:bookmarkEnd w:id="34"/>
      <w:bookmarkEnd w:id="35"/>
    </w:p>
    <w:bookmarkEnd w:id="36"/>
    <w:p w14:paraId="1F55809A" w14:textId="77777777" w:rsidR="00943A2D" w:rsidRDefault="00943A2D" w:rsidP="00A2368F">
      <w:pPr>
        <w:pStyle w:val="ListParagraph"/>
        <w:widowControl w:val="0"/>
        <w:numPr>
          <w:ilvl w:val="0"/>
          <w:numId w:val="7"/>
        </w:numPr>
        <w:tabs>
          <w:tab w:val="left" w:pos="1558"/>
          <w:tab w:val="left" w:pos="1560"/>
        </w:tabs>
        <w:autoSpaceDE w:val="0"/>
        <w:autoSpaceDN w:val="0"/>
        <w:spacing w:after="120"/>
        <w:ind w:left="714" w:hanging="357"/>
        <w:contextualSpacing w:val="0"/>
      </w:pPr>
      <w:r>
        <w:rPr>
          <w:sz w:val="22"/>
        </w:rPr>
        <w:t xml:space="preserve">consider whether an area or areas should be closed to prevent significant adverse impacts on VMEs; </w:t>
      </w:r>
      <w:r>
        <w:rPr>
          <w:spacing w:val="-4"/>
          <w:sz w:val="22"/>
        </w:rPr>
        <w:lastRenderedPageBreak/>
        <w:t>and</w:t>
      </w:r>
    </w:p>
    <w:p w14:paraId="2E33604C" w14:textId="77777777" w:rsidR="00943A2D" w:rsidRDefault="00943A2D" w:rsidP="00A2368F">
      <w:pPr>
        <w:pStyle w:val="ListParagraph"/>
        <w:widowControl w:val="0"/>
        <w:numPr>
          <w:ilvl w:val="0"/>
          <w:numId w:val="7"/>
        </w:numPr>
        <w:tabs>
          <w:tab w:val="left" w:pos="1560"/>
        </w:tabs>
        <w:autoSpaceDE w:val="0"/>
        <w:autoSpaceDN w:val="0"/>
        <w:spacing w:after="120"/>
        <w:ind w:left="714" w:hanging="357"/>
        <w:contextualSpacing w:val="0"/>
      </w:pPr>
      <w:r>
        <w:rPr>
          <w:sz w:val="22"/>
        </w:rPr>
        <w:t>ensure</w:t>
      </w:r>
      <w:r>
        <w:rPr>
          <w:spacing w:val="28"/>
          <w:sz w:val="22"/>
        </w:rPr>
        <w:t xml:space="preserve"> </w:t>
      </w:r>
      <w:r>
        <w:rPr>
          <w:sz w:val="22"/>
        </w:rPr>
        <w:t>its</w:t>
      </w:r>
      <w:r>
        <w:rPr>
          <w:spacing w:val="27"/>
          <w:sz w:val="22"/>
        </w:rPr>
        <w:t xml:space="preserve"> </w:t>
      </w:r>
      <w:r>
        <w:rPr>
          <w:sz w:val="22"/>
        </w:rPr>
        <w:t>advice</w:t>
      </w:r>
      <w:r>
        <w:rPr>
          <w:spacing w:val="28"/>
          <w:sz w:val="22"/>
        </w:rPr>
        <w:t xml:space="preserve"> </w:t>
      </w:r>
      <w:r>
        <w:rPr>
          <w:sz w:val="22"/>
        </w:rPr>
        <w:t>and</w:t>
      </w:r>
      <w:r>
        <w:rPr>
          <w:spacing w:val="24"/>
          <w:sz w:val="22"/>
        </w:rPr>
        <w:t xml:space="preserve"> </w:t>
      </w:r>
      <w:r>
        <w:rPr>
          <w:sz w:val="22"/>
        </w:rPr>
        <w:t>recommendations</w:t>
      </w:r>
      <w:r>
        <w:rPr>
          <w:spacing w:val="27"/>
          <w:sz w:val="22"/>
        </w:rPr>
        <w:t xml:space="preserve"> </w:t>
      </w:r>
      <w:r>
        <w:rPr>
          <w:sz w:val="22"/>
        </w:rPr>
        <w:t>arising</w:t>
      </w:r>
      <w:r>
        <w:rPr>
          <w:spacing w:val="24"/>
          <w:sz w:val="22"/>
        </w:rPr>
        <w:t xml:space="preserve"> </w:t>
      </w:r>
      <w:r>
        <w:rPr>
          <w:sz w:val="22"/>
        </w:rPr>
        <w:t>from</w:t>
      </w:r>
      <w:r>
        <w:rPr>
          <w:spacing w:val="24"/>
          <w:sz w:val="22"/>
        </w:rPr>
        <w:t xml:space="preserve"> </w:t>
      </w:r>
      <w:r>
        <w:rPr>
          <w:sz w:val="22"/>
        </w:rPr>
        <w:t>the</w:t>
      </w:r>
      <w:r>
        <w:rPr>
          <w:spacing w:val="25"/>
          <w:sz w:val="22"/>
        </w:rPr>
        <w:t xml:space="preserve"> </w:t>
      </w:r>
      <w:r>
        <w:rPr>
          <w:sz w:val="22"/>
        </w:rPr>
        <w:t>review</w:t>
      </w:r>
      <w:r>
        <w:rPr>
          <w:spacing w:val="26"/>
          <w:sz w:val="22"/>
        </w:rPr>
        <w:t xml:space="preserve"> </w:t>
      </w:r>
      <w:r>
        <w:rPr>
          <w:sz w:val="22"/>
        </w:rPr>
        <w:t>are</w:t>
      </w:r>
      <w:r>
        <w:rPr>
          <w:spacing w:val="25"/>
          <w:sz w:val="22"/>
        </w:rPr>
        <w:t xml:space="preserve"> </w:t>
      </w:r>
      <w:r>
        <w:rPr>
          <w:sz w:val="22"/>
        </w:rPr>
        <w:t>provided</w:t>
      </w:r>
      <w:r>
        <w:rPr>
          <w:spacing w:val="24"/>
          <w:sz w:val="22"/>
        </w:rPr>
        <w:t xml:space="preserve"> </w:t>
      </w:r>
      <w:r>
        <w:rPr>
          <w:sz w:val="22"/>
        </w:rPr>
        <w:t>with</w:t>
      </w:r>
      <w:r>
        <w:rPr>
          <w:spacing w:val="27"/>
          <w:sz w:val="22"/>
        </w:rPr>
        <w:t xml:space="preserve"> </w:t>
      </w:r>
      <w:r>
        <w:rPr>
          <w:sz w:val="22"/>
        </w:rPr>
        <w:t>the</w:t>
      </w:r>
      <w:r>
        <w:rPr>
          <w:spacing w:val="25"/>
          <w:sz w:val="22"/>
        </w:rPr>
        <w:t xml:space="preserve"> </w:t>
      </w:r>
      <w:r>
        <w:rPr>
          <w:sz w:val="22"/>
        </w:rPr>
        <w:t>objective</w:t>
      </w:r>
      <w:r>
        <w:rPr>
          <w:spacing w:val="28"/>
          <w:sz w:val="22"/>
        </w:rPr>
        <w:t xml:space="preserve"> </w:t>
      </w:r>
      <w:r>
        <w:rPr>
          <w:sz w:val="22"/>
        </w:rPr>
        <w:t>of avoiding significant adverse impacts on VMEs.</w:t>
      </w:r>
    </w:p>
    <w:p w14:paraId="040220F9" w14:textId="178BFE74" w:rsidR="00943A2D" w:rsidRPr="00A2368F" w:rsidRDefault="00943A2D" w:rsidP="00A2368F">
      <w:pPr>
        <w:pStyle w:val="BodyText"/>
        <w:numPr>
          <w:ilvl w:val="0"/>
          <w:numId w:val="18"/>
        </w:numPr>
        <w:spacing w:after="120"/>
        <w:ind w:left="357" w:hanging="357"/>
        <w:rPr>
          <w:position w:val="1"/>
        </w:rPr>
      </w:pPr>
      <w:r>
        <w:rPr>
          <w:position w:val="1"/>
        </w:rPr>
        <w:t>Notwithstanding</w:t>
      </w:r>
      <w:r w:rsidRPr="00A2368F">
        <w:rPr>
          <w:position w:val="1"/>
        </w:rPr>
        <w:t xml:space="preserve"> </w:t>
      </w:r>
      <w:r>
        <w:rPr>
          <w:position w:val="1"/>
        </w:rPr>
        <w:t>paragraph</w:t>
      </w:r>
      <w:r w:rsidRPr="00A2368F">
        <w:rPr>
          <w:position w:val="1"/>
        </w:rPr>
        <w:t xml:space="preserve"> </w:t>
      </w:r>
      <w:r>
        <w:rPr>
          <w:position w:val="1"/>
        </w:rPr>
        <w:t>33,</w:t>
      </w:r>
      <w:r w:rsidRPr="00A2368F">
        <w:rPr>
          <w:position w:val="1"/>
        </w:rPr>
        <w:t xml:space="preserve"> </w:t>
      </w:r>
      <w:r>
        <w:rPr>
          <w:position w:val="1"/>
        </w:rPr>
        <w:t>the</w:t>
      </w:r>
      <w:r w:rsidRPr="00A2368F">
        <w:rPr>
          <w:position w:val="1"/>
        </w:rPr>
        <w:t xml:space="preserve"> </w:t>
      </w:r>
      <w:r>
        <w:rPr>
          <w:position w:val="1"/>
        </w:rPr>
        <w:t>Scientific</w:t>
      </w:r>
      <w:r w:rsidRPr="00A2368F">
        <w:rPr>
          <w:position w:val="1"/>
        </w:rPr>
        <w:t xml:space="preserve"> </w:t>
      </w:r>
      <w:r>
        <w:rPr>
          <w:position w:val="1"/>
        </w:rPr>
        <w:t>Committee</w:t>
      </w:r>
      <w:r w:rsidRPr="00A2368F">
        <w:rPr>
          <w:position w:val="1"/>
        </w:rPr>
        <w:t xml:space="preserve"> </w:t>
      </w:r>
      <w:r>
        <w:rPr>
          <w:position w:val="1"/>
        </w:rPr>
        <w:t>may</w:t>
      </w:r>
      <w:r w:rsidRPr="00A2368F">
        <w:rPr>
          <w:position w:val="1"/>
        </w:rPr>
        <w:t xml:space="preserve"> </w:t>
      </w:r>
      <w:r>
        <w:rPr>
          <w:position w:val="1"/>
        </w:rPr>
        <w:t>defer</w:t>
      </w:r>
      <w:r w:rsidRPr="00A2368F">
        <w:rPr>
          <w:position w:val="1"/>
        </w:rPr>
        <w:t xml:space="preserve"> </w:t>
      </w:r>
      <w:r>
        <w:rPr>
          <w:position w:val="1"/>
        </w:rPr>
        <w:t>consideration</w:t>
      </w:r>
      <w:r w:rsidRPr="00A2368F">
        <w:rPr>
          <w:position w:val="1"/>
        </w:rPr>
        <w:t xml:space="preserve"> </w:t>
      </w:r>
      <w:r>
        <w:rPr>
          <w:position w:val="1"/>
        </w:rPr>
        <w:t>of</w:t>
      </w:r>
      <w:r w:rsidRPr="00A2368F">
        <w:rPr>
          <w:position w:val="1"/>
        </w:rPr>
        <w:t xml:space="preserve"> </w:t>
      </w:r>
      <w:r>
        <w:rPr>
          <w:position w:val="1"/>
        </w:rPr>
        <w:t>an</w:t>
      </w:r>
      <w:r w:rsidRPr="00A2368F">
        <w:rPr>
          <w:position w:val="1"/>
        </w:rPr>
        <w:t xml:space="preserve"> </w:t>
      </w:r>
      <w:r>
        <w:rPr>
          <w:position w:val="1"/>
        </w:rPr>
        <w:t>encounter</w:t>
      </w:r>
      <w:r w:rsidRPr="00A2368F">
        <w:rPr>
          <w:position w:val="1"/>
        </w:rPr>
        <w:t xml:space="preserve"> </w:t>
      </w:r>
      <w:r>
        <w:rPr>
          <w:position w:val="1"/>
        </w:rPr>
        <w:t>if:</w:t>
      </w:r>
    </w:p>
    <w:p w14:paraId="60B7B05F" w14:textId="77777777" w:rsidR="00943A2D" w:rsidRPr="00A2368F" w:rsidRDefault="00943A2D" w:rsidP="006512D7">
      <w:pPr>
        <w:pStyle w:val="ListParagraph"/>
        <w:widowControl w:val="0"/>
        <w:numPr>
          <w:ilvl w:val="0"/>
          <w:numId w:val="20"/>
        </w:numPr>
        <w:tabs>
          <w:tab w:val="left" w:pos="1560"/>
        </w:tabs>
        <w:autoSpaceDE w:val="0"/>
        <w:autoSpaceDN w:val="0"/>
        <w:spacing w:after="120"/>
        <w:ind w:left="714" w:hanging="357"/>
        <w:contextualSpacing w:val="0"/>
        <w:rPr>
          <w:sz w:val="22"/>
        </w:rPr>
      </w:pPr>
      <w:r>
        <w:rPr>
          <w:sz w:val="22"/>
        </w:rPr>
        <w:t>there</w:t>
      </w:r>
      <w:r w:rsidRPr="00A2368F">
        <w:rPr>
          <w:sz w:val="22"/>
        </w:rPr>
        <w:t xml:space="preserve"> </w:t>
      </w:r>
      <w:r>
        <w:rPr>
          <w:sz w:val="22"/>
        </w:rPr>
        <w:t>is</w:t>
      </w:r>
      <w:r w:rsidRPr="00A2368F">
        <w:rPr>
          <w:sz w:val="22"/>
        </w:rPr>
        <w:t xml:space="preserve"> </w:t>
      </w:r>
      <w:r>
        <w:rPr>
          <w:sz w:val="22"/>
        </w:rPr>
        <w:t>inadequate</w:t>
      </w:r>
      <w:r w:rsidRPr="00A2368F">
        <w:rPr>
          <w:sz w:val="22"/>
        </w:rPr>
        <w:t xml:space="preserve"> </w:t>
      </w:r>
      <w:r>
        <w:rPr>
          <w:sz w:val="22"/>
        </w:rPr>
        <w:t>information</w:t>
      </w:r>
      <w:r w:rsidRPr="00A2368F">
        <w:rPr>
          <w:sz w:val="22"/>
        </w:rPr>
        <w:t xml:space="preserve"> </w:t>
      </w:r>
      <w:r>
        <w:rPr>
          <w:sz w:val="22"/>
        </w:rPr>
        <w:t>to</w:t>
      </w:r>
      <w:r w:rsidRPr="00A2368F">
        <w:rPr>
          <w:sz w:val="22"/>
        </w:rPr>
        <w:t xml:space="preserve"> </w:t>
      </w:r>
      <w:r>
        <w:rPr>
          <w:sz w:val="22"/>
        </w:rPr>
        <w:t>provide</w:t>
      </w:r>
      <w:r w:rsidRPr="00A2368F">
        <w:rPr>
          <w:sz w:val="22"/>
        </w:rPr>
        <w:t xml:space="preserve"> </w:t>
      </w:r>
      <w:r>
        <w:rPr>
          <w:sz w:val="22"/>
        </w:rPr>
        <w:t>meaningful</w:t>
      </w:r>
      <w:r w:rsidRPr="00A2368F">
        <w:rPr>
          <w:sz w:val="22"/>
        </w:rPr>
        <w:t xml:space="preserve"> </w:t>
      </w:r>
      <w:r>
        <w:rPr>
          <w:sz w:val="22"/>
        </w:rPr>
        <w:t>advice</w:t>
      </w:r>
      <w:r w:rsidRPr="00A2368F">
        <w:rPr>
          <w:sz w:val="22"/>
        </w:rPr>
        <w:t xml:space="preserve"> </w:t>
      </w:r>
      <w:r>
        <w:rPr>
          <w:sz w:val="22"/>
        </w:rPr>
        <w:t>and</w:t>
      </w:r>
      <w:r w:rsidRPr="00A2368F">
        <w:rPr>
          <w:sz w:val="22"/>
        </w:rPr>
        <w:t xml:space="preserve"> </w:t>
      </w:r>
      <w:r>
        <w:rPr>
          <w:sz w:val="22"/>
        </w:rPr>
        <w:t>recommendations;</w:t>
      </w:r>
      <w:r w:rsidRPr="00A2368F">
        <w:rPr>
          <w:sz w:val="22"/>
        </w:rPr>
        <w:t xml:space="preserve"> or</w:t>
      </w:r>
    </w:p>
    <w:p w14:paraId="01F60408" w14:textId="77777777" w:rsidR="00943A2D" w:rsidRPr="00A2368F" w:rsidRDefault="00943A2D" w:rsidP="006512D7">
      <w:pPr>
        <w:pStyle w:val="ListParagraph"/>
        <w:widowControl w:val="0"/>
        <w:numPr>
          <w:ilvl w:val="0"/>
          <w:numId w:val="20"/>
        </w:numPr>
        <w:tabs>
          <w:tab w:val="left" w:pos="1560"/>
        </w:tabs>
        <w:autoSpaceDE w:val="0"/>
        <w:autoSpaceDN w:val="0"/>
        <w:spacing w:after="120"/>
        <w:ind w:left="714" w:hanging="357"/>
        <w:contextualSpacing w:val="0"/>
        <w:rPr>
          <w:sz w:val="22"/>
        </w:rPr>
      </w:pPr>
      <w:r>
        <w:rPr>
          <w:sz w:val="22"/>
        </w:rPr>
        <w:t>The relevant Member of CNCP has notified the Scientific Committee of a delay pursuant to paragraph 32; or</w:t>
      </w:r>
    </w:p>
    <w:p w14:paraId="56056060" w14:textId="77777777" w:rsidR="00943A2D" w:rsidRPr="00A2368F" w:rsidRDefault="00943A2D" w:rsidP="006512D7">
      <w:pPr>
        <w:pStyle w:val="ListParagraph"/>
        <w:widowControl w:val="0"/>
        <w:numPr>
          <w:ilvl w:val="0"/>
          <w:numId w:val="20"/>
        </w:numPr>
        <w:autoSpaceDE w:val="0"/>
        <w:autoSpaceDN w:val="0"/>
        <w:spacing w:after="120"/>
        <w:ind w:left="714" w:hanging="357"/>
        <w:contextualSpacing w:val="0"/>
        <w:rPr>
          <w:sz w:val="22"/>
        </w:rPr>
      </w:pPr>
      <w:r>
        <w:rPr>
          <w:sz w:val="22"/>
        </w:rPr>
        <w:t>There</w:t>
      </w:r>
      <w:r w:rsidRPr="00A2368F">
        <w:rPr>
          <w:sz w:val="22"/>
        </w:rPr>
        <w:t xml:space="preserve"> </w:t>
      </w:r>
      <w:r>
        <w:rPr>
          <w:sz w:val="22"/>
        </w:rPr>
        <w:t>has</w:t>
      </w:r>
      <w:r w:rsidRPr="00A2368F">
        <w:rPr>
          <w:sz w:val="22"/>
        </w:rPr>
        <w:t xml:space="preserve"> </w:t>
      </w:r>
      <w:r>
        <w:rPr>
          <w:sz w:val="22"/>
        </w:rPr>
        <w:t>been</w:t>
      </w:r>
      <w:r w:rsidRPr="00A2368F">
        <w:rPr>
          <w:sz w:val="22"/>
        </w:rPr>
        <w:t xml:space="preserve"> </w:t>
      </w:r>
      <w:r>
        <w:rPr>
          <w:sz w:val="22"/>
        </w:rPr>
        <w:t>insufficient</w:t>
      </w:r>
      <w:r w:rsidRPr="00A2368F">
        <w:rPr>
          <w:sz w:val="22"/>
        </w:rPr>
        <w:t xml:space="preserve"> </w:t>
      </w:r>
      <w:r>
        <w:rPr>
          <w:sz w:val="22"/>
        </w:rPr>
        <w:t>time</w:t>
      </w:r>
      <w:r w:rsidRPr="00A2368F">
        <w:rPr>
          <w:sz w:val="22"/>
        </w:rPr>
        <w:t xml:space="preserve"> </w:t>
      </w:r>
      <w:r>
        <w:rPr>
          <w:sz w:val="22"/>
        </w:rPr>
        <w:t>for</w:t>
      </w:r>
      <w:r w:rsidRPr="00A2368F">
        <w:rPr>
          <w:sz w:val="22"/>
        </w:rPr>
        <w:t xml:space="preserve"> </w:t>
      </w:r>
      <w:r>
        <w:rPr>
          <w:sz w:val="22"/>
        </w:rPr>
        <w:t>the</w:t>
      </w:r>
      <w:r w:rsidRPr="00A2368F">
        <w:rPr>
          <w:sz w:val="22"/>
        </w:rPr>
        <w:t xml:space="preserve"> </w:t>
      </w:r>
      <w:r>
        <w:rPr>
          <w:sz w:val="22"/>
        </w:rPr>
        <w:t>flag</w:t>
      </w:r>
      <w:r w:rsidRPr="00A2368F">
        <w:rPr>
          <w:sz w:val="22"/>
        </w:rPr>
        <w:t xml:space="preserve"> </w:t>
      </w:r>
      <w:r>
        <w:rPr>
          <w:sz w:val="22"/>
        </w:rPr>
        <w:t>State</w:t>
      </w:r>
      <w:r w:rsidRPr="00A2368F">
        <w:rPr>
          <w:sz w:val="22"/>
        </w:rPr>
        <w:t xml:space="preserve"> </w:t>
      </w:r>
      <w:r>
        <w:rPr>
          <w:sz w:val="22"/>
        </w:rPr>
        <w:t>to</w:t>
      </w:r>
      <w:r w:rsidRPr="00A2368F">
        <w:rPr>
          <w:sz w:val="22"/>
        </w:rPr>
        <w:t xml:space="preserve"> </w:t>
      </w:r>
      <w:r>
        <w:rPr>
          <w:sz w:val="22"/>
        </w:rPr>
        <w:t>present</w:t>
      </w:r>
      <w:r w:rsidRPr="00A2368F">
        <w:rPr>
          <w:sz w:val="22"/>
        </w:rPr>
        <w:t xml:space="preserve"> </w:t>
      </w:r>
      <w:r>
        <w:rPr>
          <w:sz w:val="22"/>
        </w:rPr>
        <w:t>the</w:t>
      </w:r>
      <w:r w:rsidRPr="00A2368F">
        <w:rPr>
          <w:sz w:val="22"/>
        </w:rPr>
        <w:t xml:space="preserve"> </w:t>
      </w:r>
      <w:r>
        <w:rPr>
          <w:sz w:val="22"/>
        </w:rPr>
        <w:t>relevant</w:t>
      </w:r>
      <w:r w:rsidRPr="00A2368F">
        <w:rPr>
          <w:sz w:val="22"/>
        </w:rPr>
        <w:t xml:space="preserve"> </w:t>
      </w:r>
      <w:r>
        <w:rPr>
          <w:sz w:val="22"/>
        </w:rPr>
        <w:t>information</w:t>
      </w:r>
      <w:r w:rsidRPr="00A2368F">
        <w:rPr>
          <w:sz w:val="22"/>
        </w:rPr>
        <w:t xml:space="preserve"> </w:t>
      </w:r>
      <w:r>
        <w:rPr>
          <w:sz w:val="22"/>
        </w:rPr>
        <w:t>within</w:t>
      </w:r>
      <w:r w:rsidRPr="00A2368F">
        <w:rPr>
          <w:sz w:val="22"/>
        </w:rPr>
        <w:t xml:space="preserve"> </w:t>
      </w:r>
      <w:r>
        <w:rPr>
          <w:sz w:val="22"/>
        </w:rPr>
        <w:t>the</w:t>
      </w:r>
      <w:r w:rsidRPr="00A2368F">
        <w:rPr>
          <w:sz w:val="22"/>
        </w:rPr>
        <w:t xml:space="preserve"> </w:t>
      </w:r>
      <w:r>
        <w:rPr>
          <w:sz w:val="22"/>
        </w:rPr>
        <w:t>normal timeframes for the submission of working papers to the Scientific Committee.</w:t>
      </w:r>
    </w:p>
    <w:p w14:paraId="274F28EE" w14:textId="79D62EC8" w:rsidR="00943A2D" w:rsidRPr="00A2368F" w:rsidRDefault="00943A2D" w:rsidP="00A2368F">
      <w:pPr>
        <w:pStyle w:val="BodyText"/>
        <w:numPr>
          <w:ilvl w:val="0"/>
          <w:numId w:val="18"/>
        </w:numPr>
        <w:spacing w:after="120"/>
        <w:ind w:left="357" w:hanging="357"/>
        <w:rPr>
          <w:position w:val="1"/>
        </w:rPr>
      </w:pPr>
      <w:r>
        <w:rPr>
          <w:position w:val="1"/>
        </w:rPr>
        <w:t xml:space="preserve">At its next annual meeting, the Commission shall determine, for each encounter, management actions to </w:t>
      </w:r>
      <w:r w:rsidRPr="00A2368F">
        <w:rPr>
          <w:position w:val="1"/>
        </w:rPr>
        <w:t>prevent significant adverse impacts on VMEs, which may include: the closing of some areas to some or all bottom fishing gear, temporal restrictions, spatial restriction, reopening areas. Management actions determined by the Commission will apply as appropriate, unless otherwise determined, from the conclusion of the relevant Commission meeting. The Commission shall base its decision on the Scientific Committee’s advice; and be satisfied that its decision is consistent with the requirements of the Convention, including Article 3(2)(a).</w:t>
      </w:r>
    </w:p>
    <w:p w14:paraId="22E20C14" w14:textId="7C33E3C9" w:rsidR="00943A2D" w:rsidRPr="00A2368F" w:rsidRDefault="00943A2D" w:rsidP="00A2368F">
      <w:pPr>
        <w:pStyle w:val="BodyText"/>
        <w:numPr>
          <w:ilvl w:val="0"/>
          <w:numId w:val="18"/>
        </w:numPr>
        <w:spacing w:after="120"/>
        <w:ind w:left="357" w:hanging="357"/>
        <w:rPr>
          <w:position w:val="1"/>
        </w:rPr>
      </w:pPr>
      <w:r>
        <w:rPr>
          <w:position w:val="1"/>
        </w:rPr>
        <w:t>For</w:t>
      </w:r>
      <w:r w:rsidRPr="00A2368F">
        <w:rPr>
          <w:position w:val="1"/>
        </w:rPr>
        <w:t xml:space="preserve"> </w:t>
      </w:r>
      <w:r>
        <w:rPr>
          <w:position w:val="1"/>
        </w:rPr>
        <w:t>the</w:t>
      </w:r>
      <w:r w:rsidRPr="00A2368F">
        <w:rPr>
          <w:position w:val="1"/>
        </w:rPr>
        <w:t xml:space="preserve"> </w:t>
      </w:r>
      <w:r>
        <w:rPr>
          <w:position w:val="1"/>
        </w:rPr>
        <w:t>avoidance</w:t>
      </w:r>
      <w:r w:rsidRPr="00A2368F">
        <w:rPr>
          <w:position w:val="1"/>
        </w:rPr>
        <w:t xml:space="preserve"> </w:t>
      </w:r>
      <w:r>
        <w:rPr>
          <w:position w:val="1"/>
        </w:rPr>
        <w:t>of</w:t>
      </w:r>
      <w:r w:rsidRPr="00A2368F">
        <w:rPr>
          <w:position w:val="1"/>
        </w:rPr>
        <w:t xml:space="preserve"> </w:t>
      </w:r>
      <w:r>
        <w:rPr>
          <w:position w:val="1"/>
        </w:rPr>
        <w:t>doubt,</w:t>
      </w:r>
      <w:r w:rsidRPr="00A2368F">
        <w:rPr>
          <w:position w:val="1"/>
        </w:rPr>
        <w:t xml:space="preserve"> </w:t>
      </w:r>
      <w:r>
        <w:rPr>
          <w:position w:val="1"/>
        </w:rPr>
        <w:t>each</w:t>
      </w:r>
      <w:r w:rsidRPr="00A2368F">
        <w:rPr>
          <w:position w:val="1"/>
        </w:rPr>
        <w:t xml:space="preserve"> </w:t>
      </w:r>
      <w:r>
        <w:rPr>
          <w:position w:val="1"/>
        </w:rPr>
        <w:t>VME</w:t>
      </w:r>
      <w:r w:rsidRPr="00A2368F">
        <w:rPr>
          <w:position w:val="1"/>
        </w:rPr>
        <w:t xml:space="preserve"> </w:t>
      </w:r>
      <w:r>
        <w:rPr>
          <w:position w:val="1"/>
        </w:rPr>
        <w:t>encounter</w:t>
      </w:r>
      <w:r w:rsidRPr="00A2368F">
        <w:rPr>
          <w:position w:val="1"/>
        </w:rPr>
        <w:t xml:space="preserve"> </w:t>
      </w:r>
      <w:r>
        <w:rPr>
          <w:position w:val="1"/>
        </w:rPr>
        <w:t>shall</w:t>
      </w:r>
      <w:r w:rsidRPr="00A2368F">
        <w:rPr>
          <w:position w:val="1"/>
        </w:rPr>
        <w:t xml:space="preserve"> </w:t>
      </w:r>
      <w:r>
        <w:rPr>
          <w:position w:val="1"/>
        </w:rPr>
        <w:t>be</w:t>
      </w:r>
      <w:r w:rsidRPr="00A2368F">
        <w:rPr>
          <w:position w:val="1"/>
        </w:rPr>
        <w:t xml:space="preserve"> </w:t>
      </w:r>
      <w:r>
        <w:rPr>
          <w:position w:val="1"/>
        </w:rPr>
        <w:t>assessed</w:t>
      </w:r>
      <w:r w:rsidRPr="00A2368F">
        <w:rPr>
          <w:position w:val="1"/>
        </w:rPr>
        <w:t xml:space="preserve"> </w:t>
      </w:r>
      <w:r>
        <w:rPr>
          <w:position w:val="1"/>
        </w:rPr>
        <w:t>against</w:t>
      </w:r>
      <w:r w:rsidRPr="00A2368F">
        <w:rPr>
          <w:position w:val="1"/>
        </w:rPr>
        <w:t xml:space="preserve"> </w:t>
      </w:r>
      <w:r>
        <w:rPr>
          <w:position w:val="1"/>
        </w:rPr>
        <w:t>the</w:t>
      </w:r>
      <w:r w:rsidRPr="00A2368F">
        <w:rPr>
          <w:position w:val="1"/>
        </w:rPr>
        <w:t xml:space="preserve"> </w:t>
      </w:r>
      <w:r>
        <w:rPr>
          <w:position w:val="1"/>
        </w:rPr>
        <w:t>requirements</w:t>
      </w:r>
      <w:r w:rsidRPr="00A2368F">
        <w:rPr>
          <w:position w:val="1"/>
        </w:rPr>
        <w:t xml:space="preserve"> </w:t>
      </w:r>
      <w:r>
        <w:rPr>
          <w:position w:val="1"/>
        </w:rPr>
        <w:t>of</w:t>
      </w:r>
      <w:r w:rsidRPr="00A2368F">
        <w:rPr>
          <w:position w:val="1"/>
        </w:rPr>
        <w:t xml:space="preserve"> </w:t>
      </w:r>
      <w:r>
        <w:rPr>
          <w:position w:val="1"/>
        </w:rPr>
        <w:t>the</w:t>
      </w:r>
      <w:r w:rsidRPr="00A2368F">
        <w:rPr>
          <w:position w:val="1"/>
        </w:rPr>
        <w:t xml:space="preserve"> </w:t>
      </w:r>
      <w:r>
        <w:rPr>
          <w:position w:val="1"/>
        </w:rPr>
        <w:t xml:space="preserve">relevant </w:t>
      </w:r>
      <w:r w:rsidRPr="00A2368F">
        <w:rPr>
          <w:position w:val="1"/>
        </w:rPr>
        <w:t>CMM in effect at the time of the encounter. However, this shall not preclude the Scientific Committee and/or the Commission from taking into account the best available science in relation to the encounter in discharging their respective functions within the encounter review process.</w:t>
      </w:r>
    </w:p>
    <w:p w14:paraId="54F61808"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r w:rsidRPr="006F0793">
        <w:rPr>
          <w:rFonts w:cs="Calibri Light"/>
          <w:b/>
          <w:sz w:val="24"/>
          <w:szCs w:val="24"/>
        </w:rPr>
        <w:t>General provisions in relation to the scientific review of information</w:t>
      </w:r>
    </w:p>
    <w:p w14:paraId="0004D0AA" w14:textId="3B08CE58" w:rsidR="00943A2D" w:rsidRDefault="00943A2D" w:rsidP="006512D7">
      <w:pPr>
        <w:pStyle w:val="BodyText"/>
        <w:numPr>
          <w:ilvl w:val="0"/>
          <w:numId w:val="18"/>
        </w:numPr>
        <w:spacing w:after="120"/>
        <w:ind w:left="357" w:hanging="357"/>
      </w:pPr>
      <w:r>
        <w:rPr>
          <w:position w:val="1"/>
        </w:rPr>
        <w:t xml:space="preserve">Members and CNCPs shall submit to the Secretariat annual reports of all benthic bycatch data from vessels </w:t>
      </w:r>
      <w:r>
        <w:t xml:space="preserve">flying their flag, consistent with CMM 02-2022 (Data Standards), as part of their annual reports to the Scientific Committee, to enable an ongoing review of the effectiveness of the spatial management </w:t>
      </w:r>
      <w:r>
        <w:rPr>
          <w:spacing w:val="-2"/>
        </w:rPr>
        <w:t>arrangements.</w:t>
      </w:r>
    </w:p>
    <w:p w14:paraId="53C5B07F" w14:textId="2DAC0532" w:rsidR="00943A2D" w:rsidRDefault="00943A2D" w:rsidP="006512D7">
      <w:pPr>
        <w:pStyle w:val="BodyText"/>
        <w:numPr>
          <w:ilvl w:val="0"/>
          <w:numId w:val="18"/>
        </w:numPr>
        <w:spacing w:after="120"/>
        <w:ind w:left="357" w:hanging="357"/>
      </w:pPr>
      <w:r>
        <w:rPr>
          <w:position w:val="1"/>
        </w:rPr>
        <w:t xml:space="preserve">The Scientific Committee shall review all available data and provide advice on the ongoing effectiveness of </w:t>
      </w:r>
      <w:r>
        <w:t>the</w:t>
      </w:r>
      <w:r>
        <w:rPr>
          <w:spacing w:val="-5"/>
        </w:rPr>
        <w:t xml:space="preserve"> </w:t>
      </w:r>
      <w:r>
        <w:t>management</w:t>
      </w:r>
      <w:r>
        <w:rPr>
          <w:spacing w:val="-7"/>
        </w:rPr>
        <w:t xml:space="preserve"> </w:t>
      </w:r>
      <w:r>
        <w:t>measures</w:t>
      </w:r>
      <w:r>
        <w:rPr>
          <w:spacing w:val="-8"/>
        </w:rPr>
        <w:t xml:space="preserve"> </w:t>
      </w:r>
      <w:r>
        <w:t>in</w:t>
      </w:r>
      <w:r>
        <w:rPr>
          <w:spacing w:val="-6"/>
        </w:rPr>
        <w:t xml:space="preserve"> </w:t>
      </w:r>
      <w:r>
        <w:t>this</w:t>
      </w:r>
      <w:r>
        <w:rPr>
          <w:spacing w:val="-6"/>
        </w:rPr>
        <w:t xml:space="preserve"> </w:t>
      </w:r>
      <w:r>
        <w:t>CMM</w:t>
      </w:r>
      <w:r>
        <w:rPr>
          <w:spacing w:val="-6"/>
        </w:rPr>
        <w:t xml:space="preserve"> </w:t>
      </w:r>
      <w:r>
        <w:t>to</w:t>
      </w:r>
      <w:r>
        <w:rPr>
          <w:spacing w:val="-9"/>
        </w:rPr>
        <w:t xml:space="preserve"> </w:t>
      </w:r>
      <w:r>
        <w:t>ensure</w:t>
      </w:r>
      <w:r>
        <w:rPr>
          <w:spacing w:val="-5"/>
        </w:rPr>
        <w:t xml:space="preserve"> </w:t>
      </w:r>
      <w:r>
        <w:t>the</w:t>
      </w:r>
      <w:r>
        <w:rPr>
          <w:spacing w:val="-8"/>
        </w:rPr>
        <w:t xml:space="preserve"> </w:t>
      </w:r>
      <w:r>
        <w:t>measure</w:t>
      </w:r>
      <w:r>
        <w:rPr>
          <w:spacing w:val="-5"/>
        </w:rPr>
        <w:t xml:space="preserve"> </w:t>
      </w:r>
      <w:r>
        <w:t>meets</w:t>
      </w:r>
      <w:r>
        <w:rPr>
          <w:spacing w:val="-6"/>
        </w:rPr>
        <w:t xml:space="preserve"> </w:t>
      </w:r>
      <w:r>
        <w:t>its</w:t>
      </w:r>
      <w:r>
        <w:rPr>
          <w:spacing w:val="-6"/>
        </w:rPr>
        <w:t xml:space="preserve"> </w:t>
      </w:r>
      <w:r>
        <w:t>objective</w:t>
      </w:r>
      <w:r>
        <w:rPr>
          <w:spacing w:val="-5"/>
        </w:rPr>
        <w:t xml:space="preserve"> </w:t>
      </w:r>
      <w:r>
        <w:t>and</w:t>
      </w:r>
      <w:r>
        <w:rPr>
          <w:spacing w:val="-6"/>
        </w:rPr>
        <w:t xml:space="preserve"> </w:t>
      </w:r>
      <w:r>
        <w:t>the</w:t>
      </w:r>
      <w:r>
        <w:rPr>
          <w:spacing w:val="-5"/>
        </w:rPr>
        <w:t xml:space="preserve"> </w:t>
      </w:r>
      <w:r>
        <w:t>objectives</w:t>
      </w:r>
      <w:r>
        <w:rPr>
          <w:spacing w:val="-6"/>
        </w:rPr>
        <w:t xml:space="preserve"> </w:t>
      </w:r>
      <w:r>
        <w:t>of</w:t>
      </w:r>
      <w:r>
        <w:rPr>
          <w:spacing w:val="-5"/>
        </w:rPr>
        <w:t xml:space="preserve"> </w:t>
      </w:r>
      <w:r>
        <w:t>the Convention and implements the relevant United Nations General Assembly Resolutions</w:t>
      </w:r>
      <w:r w:rsidR="006512D7">
        <w:rPr>
          <w:rStyle w:val="FootnoteReference"/>
        </w:rPr>
        <w:footnoteReference w:id="6"/>
      </w:r>
      <w:r>
        <w:t>.</w:t>
      </w:r>
    </w:p>
    <w:p w14:paraId="6210CE74" w14:textId="703C2FE9" w:rsidR="00943A2D" w:rsidRDefault="00943A2D" w:rsidP="006512D7">
      <w:pPr>
        <w:pStyle w:val="BodyText"/>
        <w:numPr>
          <w:ilvl w:val="0"/>
          <w:numId w:val="18"/>
        </w:numPr>
        <w:spacing w:after="120"/>
        <w:ind w:left="357" w:hanging="357"/>
      </w:pPr>
      <w:r>
        <w:rPr>
          <w:position w:val="1"/>
        </w:rPr>
        <w:t xml:space="preserve">From 2023, the Scientific Committee shall adopt the Fishery Management Area as the appropriate scale of </w:t>
      </w:r>
      <w:r>
        <w:t xml:space="preserve">management for assessing the performance of the VME spatial management scenarios that underpin this </w:t>
      </w:r>
      <w:r>
        <w:rPr>
          <w:spacing w:val="-4"/>
        </w:rPr>
        <w:t>CMM.</w:t>
      </w:r>
    </w:p>
    <w:p w14:paraId="39CD296F" w14:textId="7F4C90CB" w:rsidR="00943A2D" w:rsidRDefault="00186537" w:rsidP="006512D7">
      <w:pPr>
        <w:pStyle w:val="BodyText"/>
        <w:numPr>
          <w:ilvl w:val="0"/>
          <w:numId w:val="18"/>
        </w:numPr>
        <w:spacing w:after="120"/>
        <w:ind w:left="357" w:hanging="357"/>
      </w:pPr>
      <w:ins w:id="37" w:author="Antunovich, Stacey" w:date="2024-12-17T14:20:00Z" w16du:dateUtc="2024-12-17T03:20:00Z">
        <w:r>
          <w:rPr>
            <w:position w:val="1"/>
          </w:rPr>
          <w:t xml:space="preserve">From 2024, </w:t>
        </w:r>
      </w:ins>
      <w:del w:id="38" w:author="Antunovich, Stacey" w:date="2024-12-17T14:20:00Z" w16du:dateUtc="2024-12-17T03:20:00Z">
        <w:r w:rsidR="00943A2D" w:rsidDel="00186537">
          <w:rPr>
            <w:position w:val="1"/>
          </w:rPr>
          <w:delText>At its annual meeting in 202</w:delText>
        </w:r>
      </w:del>
      <w:del w:id="39" w:author="Antunovich, Stacey" w:date="2024-12-17T14:19:00Z" w16du:dateUtc="2024-12-17T03:19:00Z">
        <w:r w:rsidR="00943A2D" w:rsidDel="00186537">
          <w:rPr>
            <w:position w:val="1"/>
          </w:rPr>
          <w:delText>3</w:delText>
        </w:r>
      </w:del>
      <w:r w:rsidR="00943A2D">
        <w:rPr>
          <w:position w:val="1"/>
        </w:rPr>
        <w:t xml:space="preserve">, the Scientific Committee shall </w:t>
      </w:r>
      <w:ins w:id="40" w:author="Timmiss, Trent" w:date="2024-12-18T11:11:00Z" w16du:dateUtc="2024-12-18T00:11:00Z">
        <w:r w:rsidR="009E2C71">
          <w:rPr>
            <w:position w:val="1"/>
          </w:rPr>
          <w:t xml:space="preserve">continue to </w:t>
        </w:r>
      </w:ins>
      <w:r w:rsidR="00943A2D">
        <w:rPr>
          <w:position w:val="1"/>
        </w:rPr>
        <w:t xml:space="preserve">develop a </w:t>
      </w:r>
      <w:proofErr w:type="gramStart"/>
      <w:r w:rsidR="00943A2D">
        <w:rPr>
          <w:position w:val="1"/>
        </w:rPr>
        <w:t>biologically-relevant</w:t>
      </w:r>
      <w:proofErr w:type="gramEnd"/>
      <w:r w:rsidR="00943A2D">
        <w:rPr>
          <w:position w:val="1"/>
        </w:rPr>
        <w:t xml:space="preserve"> multi spatial- </w:t>
      </w:r>
      <w:r w:rsidR="00943A2D">
        <w:t>scale</w:t>
      </w:r>
      <w:r w:rsidR="00943A2D">
        <w:rPr>
          <w:spacing w:val="-4"/>
        </w:rPr>
        <w:t xml:space="preserve"> </w:t>
      </w:r>
      <w:r w:rsidR="00943A2D">
        <w:t>risk-based</w:t>
      </w:r>
      <w:r w:rsidR="00943A2D">
        <w:rPr>
          <w:spacing w:val="-4"/>
        </w:rPr>
        <w:t xml:space="preserve"> </w:t>
      </w:r>
      <w:r w:rsidR="00943A2D">
        <w:t>approach</w:t>
      </w:r>
      <w:r w:rsidR="00943A2D">
        <w:rPr>
          <w:spacing w:val="-4"/>
        </w:rPr>
        <w:t xml:space="preserve"> </w:t>
      </w:r>
      <w:r w:rsidR="00943A2D">
        <w:t>to</w:t>
      </w:r>
      <w:r w:rsidR="00943A2D">
        <w:rPr>
          <w:spacing w:val="-4"/>
        </w:rPr>
        <w:t xml:space="preserve"> </w:t>
      </w:r>
      <w:r w:rsidR="00943A2D">
        <w:t>assess</w:t>
      </w:r>
      <w:r w:rsidR="00943A2D">
        <w:rPr>
          <w:spacing w:val="-6"/>
        </w:rPr>
        <w:t xml:space="preserve"> </w:t>
      </w:r>
      <w:r w:rsidR="00943A2D">
        <w:t>encounters</w:t>
      </w:r>
      <w:r w:rsidR="00943A2D">
        <w:rPr>
          <w:spacing w:val="-4"/>
        </w:rPr>
        <w:t xml:space="preserve"> </w:t>
      </w:r>
      <w:r w:rsidR="00943A2D">
        <w:t>with</w:t>
      </w:r>
      <w:r w:rsidR="00943A2D">
        <w:rPr>
          <w:spacing w:val="-4"/>
        </w:rPr>
        <w:t xml:space="preserve"> </w:t>
      </w:r>
      <w:r w:rsidR="00943A2D">
        <w:t>VME</w:t>
      </w:r>
      <w:r w:rsidR="00943A2D">
        <w:rPr>
          <w:spacing w:val="-4"/>
        </w:rPr>
        <w:t xml:space="preserve"> </w:t>
      </w:r>
      <w:r w:rsidR="00943A2D">
        <w:t>indicator</w:t>
      </w:r>
      <w:r w:rsidR="00943A2D">
        <w:rPr>
          <w:spacing w:val="-4"/>
        </w:rPr>
        <w:t xml:space="preserve"> </w:t>
      </w:r>
      <w:r w:rsidR="00943A2D">
        <w:t>taxa.</w:t>
      </w:r>
      <w:r w:rsidR="00943A2D">
        <w:rPr>
          <w:spacing w:val="-5"/>
        </w:rPr>
        <w:t xml:space="preserve"> </w:t>
      </w:r>
      <w:r w:rsidR="00943A2D">
        <w:t>The</w:t>
      </w:r>
      <w:r w:rsidR="00943A2D">
        <w:rPr>
          <w:spacing w:val="-4"/>
        </w:rPr>
        <w:t xml:space="preserve"> </w:t>
      </w:r>
      <w:r w:rsidR="00943A2D">
        <w:t>Scientific</w:t>
      </w:r>
      <w:r w:rsidR="00943A2D">
        <w:rPr>
          <w:spacing w:val="-5"/>
        </w:rPr>
        <w:t xml:space="preserve"> </w:t>
      </w:r>
      <w:r w:rsidR="00943A2D">
        <w:t>Committee</w:t>
      </w:r>
      <w:r w:rsidR="00943A2D">
        <w:rPr>
          <w:spacing w:val="-5"/>
        </w:rPr>
        <w:t xml:space="preserve"> </w:t>
      </w:r>
      <w:r w:rsidR="00943A2D">
        <w:t>shall</w:t>
      </w:r>
      <w:r w:rsidR="00943A2D">
        <w:rPr>
          <w:spacing w:val="-5"/>
        </w:rPr>
        <w:t xml:space="preserve"> </w:t>
      </w:r>
      <w:r w:rsidR="00943A2D">
        <w:t>take into account the Convention and the FAO DeepSea Fisheries Guidelines and may consider a broad range of scales</w:t>
      </w:r>
      <w:r w:rsidR="00943A2D">
        <w:rPr>
          <w:spacing w:val="-3"/>
        </w:rPr>
        <w:t xml:space="preserve"> </w:t>
      </w:r>
      <w:r w:rsidR="00943A2D">
        <w:t>in</w:t>
      </w:r>
      <w:r w:rsidR="00943A2D">
        <w:rPr>
          <w:spacing w:val="-4"/>
        </w:rPr>
        <w:t xml:space="preserve"> </w:t>
      </w:r>
      <w:r w:rsidR="00943A2D">
        <w:t>the</w:t>
      </w:r>
      <w:r w:rsidR="00943A2D">
        <w:rPr>
          <w:spacing w:val="-3"/>
        </w:rPr>
        <w:t xml:space="preserve"> </w:t>
      </w:r>
      <w:r w:rsidR="00943A2D">
        <w:t>context</w:t>
      </w:r>
      <w:r w:rsidR="00943A2D">
        <w:rPr>
          <w:spacing w:val="-5"/>
        </w:rPr>
        <w:t xml:space="preserve"> </w:t>
      </w:r>
      <w:r w:rsidR="00943A2D">
        <w:t>of</w:t>
      </w:r>
      <w:r w:rsidR="00943A2D">
        <w:rPr>
          <w:spacing w:val="-3"/>
        </w:rPr>
        <w:t xml:space="preserve"> </w:t>
      </w:r>
      <w:r w:rsidR="00943A2D">
        <w:t>the</w:t>
      </w:r>
      <w:r w:rsidR="00943A2D">
        <w:rPr>
          <w:spacing w:val="-5"/>
        </w:rPr>
        <w:t xml:space="preserve"> </w:t>
      </w:r>
      <w:r w:rsidR="00943A2D">
        <w:t>best</w:t>
      </w:r>
      <w:r w:rsidR="00943A2D">
        <w:rPr>
          <w:spacing w:val="-5"/>
        </w:rPr>
        <w:t xml:space="preserve"> </w:t>
      </w:r>
      <w:r w:rsidR="00943A2D">
        <w:t>available</w:t>
      </w:r>
      <w:r w:rsidR="00943A2D">
        <w:rPr>
          <w:spacing w:val="-3"/>
        </w:rPr>
        <w:t xml:space="preserve"> </w:t>
      </w:r>
      <w:r w:rsidR="00943A2D">
        <w:t>science</w:t>
      </w:r>
      <w:r w:rsidR="00943A2D">
        <w:rPr>
          <w:spacing w:val="-3"/>
        </w:rPr>
        <w:t xml:space="preserve"> </w:t>
      </w:r>
      <w:r w:rsidR="00943A2D">
        <w:t>on,</w:t>
      </w:r>
      <w:r w:rsidR="00943A2D">
        <w:rPr>
          <w:spacing w:val="-3"/>
        </w:rPr>
        <w:t xml:space="preserve"> </w:t>
      </w:r>
      <w:r w:rsidR="00943A2D">
        <w:rPr>
          <w:i/>
        </w:rPr>
        <w:t>inter</w:t>
      </w:r>
      <w:r w:rsidR="00943A2D">
        <w:rPr>
          <w:i/>
          <w:spacing w:val="-5"/>
        </w:rPr>
        <w:t xml:space="preserve"> </w:t>
      </w:r>
      <w:r w:rsidR="00943A2D">
        <w:rPr>
          <w:i/>
        </w:rPr>
        <w:t>alia</w:t>
      </w:r>
      <w:r w:rsidR="00943A2D">
        <w:t>,</w:t>
      </w:r>
      <w:r w:rsidR="00943A2D">
        <w:rPr>
          <w:spacing w:val="-3"/>
        </w:rPr>
        <w:t xml:space="preserve"> </w:t>
      </w:r>
      <w:r w:rsidR="00943A2D">
        <w:t>the</w:t>
      </w:r>
      <w:r w:rsidR="00943A2D">
        <w:rPr>
          <w:spacing w:val="-3"/>
        </w:rPr>
        <w:t xml:space="preserve"> </w:t>
      </w:r>
      <w:r w:rsidR="00943A2D">
        <w:t>distribution</w:t>
      </w:r>
      <w:r w:rsidR="00943A2D">
        <w:rPr>
          <w:spacing w:val="-4"/>
        </w:rPr>
        <w:t xml:space="preserve"> </w:t>
      </w:r>
      <w:r w:rsidR="00943A2D">
        <w:t>of</w:t>
      </w:r>
      <w:r w:rsidR="00943A2D">
        <w:rPr>
          <w:spacing w:val="-5"/>
        </w:rPr>
        <w:t xml:space="preserve"> </w:t>
      </w:r>
      <w:r w:rsidR="00943A2D">
        <w:t>VME</w:t>
      </w:r>
      <w:r w:rsidR="00943A2D">
        <w:rPr>
          <w:spacing w:val="-4"/>
        </w:rPr>
        <w:t xml:space="preserve"> </w:t>
      </w:r>
      <w:r w:rsidR="00943A2D">
        <w:t>across</w:t>
      </w:r>
      <w:r w:rsidR="00943A2D">
        <w:rPr>
          <w:spacing w:val="-6"/>
        </w:rPr>
        <w:t xml:space="preserve"> </w:t>
      </w:r>
      <w:r w:rsidR="00943A2D">
        <w:t>spatial</w:t>
      </w:r>
      <w:r w:rsidR="00943A2D">
        <w:rPr>
          <w:spacing w:val="-5"/>
        </w:rPr>
        <w:t xml:space="preserve"> </w:t>
      </w:r>
      <w:r w:rsidR="00943A2D">
        <w:t>scales.</w:t>
      </w:r>
    </w:p>
    <w:p w14:paraId="0EBB5361" w14:textId="49430749" w:rsidR="00943A2D" w:rsidRDefault="00350B6C" w:rsidP="006512D7">
      <w:pPr>
        <w:pStyle w:val="BodyText"/>
        <w:numPr>
          <w:ilvl w:val="0"/>
          <w:numId w:val="18"/>
        </w:numPr>
        <w:spacing w:after="120"/>
        <w:ind w:left="357" w:hanging="357"/>
      </w:pPr>
      <w:ins w:id="41" w:author="Antunovich, Stacey" w:date="2024-12-18T10:07:00Z" w16du:dateUtc="2024-12-17T23:07:00Z">
        <w:r>
          <w:rPr>
            <w:position w:val="1"/>
          </w:rPr>
          <w:t>The Scientific Committee recommends the Commission adopts the Encounter Review Standard submitted by New Zealand (SC12-DW10)</w:t>
        </w:r>
      </w:ins>
      <w:ins w:id="42" w:author="Antunovich, Stacey" w:date="2024-12-18T10:08:00Z" w16du:dateUtc="2024-12-17T23:08:00Z">
        <w:r>
          <w:rPr>
            <w:position w:val="1"/>
          </w:rPr>
          <w:t>. The Scientific Committee shall review, and update if required, the Encounter Review Standard every 5 years, starting in 2029, to ensure that it re</w:t>
        </w:r>
      </w:ins>
      <w:ins w:id="43" w:author="Antunovich, Stacey" w:date="2024-12-18T10:09:00Z" w16du:dateUtc="2024-12-17T23:09:00Z">
        <w:r>
          <w:rPr>
            <w:position w:val="1"/>
          </w:rPr>
          <w:t xml:space="preserve">flects best practice. </w:t>
        </w:r>
      </w:ins>
      <w:del w:id="44" w:author="Antunovich, Stacey" w:date="2024-12-18T10:11:00Z" w16du:dateUtc="2024-12-17T23:11:00Z">
        <w:r w:rsidR="00943A2D" w:rsidDel="00350B6C">
          <w:rPr>
            <w:position w:val="1"/>
          </w:rPr>
          <w:delText>By</w:delText>
        </w:r>
        <w:r w:rsidR="00943A2D" w:rsidDel="00350B6C">
          <w:rPr>
            <w:spacing w:val="-12"/>
            <w:position w:val="1"/>
          </w:rPr>
          <w:delText xml:space="preserve"> </w:delText>
        </w:r>
        <w:r w:rsidR="00943A2D" w:rsidDel="00350B6C">
          <w:rPr>
            <w:position w:val="1"/>
          </w:rPr>
          <w:delText>no</w:delText>
        </w:r>
        <w:r w:rsidR="00943A2D" w:rsidDel="00350B6C">
          <w:rPr>
            <w:spacing w:val="-13"/>
            <w:position w:val="1"/>
          </w:rPr>
          <w:delText xml:space="preserve"> </w:delText>
        </w:r>
        <w:r w:rsidR="00943A2D" w:rsidDel="00350B6C">
          <w:rPr>
            <w:position w:val="1"/>
          </w:rPr>
          <w:delText>later</w:delText>
        </w:r>
        <w:r w:rsidR="00943A2D" w:rsidDel="00350B6C">
          <w:rPr>
            <w:spacing w:val="-12"/>
            <w:position w:val="1"/>
          </w:rPr>
          <w:delText xml:space="preserve"> </w:delText>
        </w:r>
        <w:r w:rsidR="00943A2D" w:rsidDel="00350B6C">
          <w:rPr>
            <w:position w:val="1"/>
          </w:rPr>
          <w:delText>than</w:delText>
        </w:r>
        <w:r w:rsidR="00943A2D" w:rsidDel="00350B6C">
          <w:rPr>
            <w:spacing w:val="-13"/>
            <w:position w:val="1"/>
          </w:rPr>
          <w:delText xml:space="preserve"> </w:delText>
        </w:r>
        <w:r w:rsidR="00943A2D" w:rsidDel="00350B6C">
          <w:rPr>
            <w:position w:val="1"/>
          </w:rPr>
          <w:delText>its</w:delText>
        </w:r>
        <w:r w:rsidR="00943A2D" w:rsidDel="00350B6C">
          <w:rPr>
            <w:spacing w:val="-12"/>
            <w:position w:val="1"/>
          </w:rPr>
          <w:delText xml:space="preserve"> </w:delText>
        </w:r>
        <w:r w:rsidR="00943A2D" w:rsidDel="00350B6C">
          <w:rPr>
            <w:position w:val="1"/>
          </w:rPr>
          <w:delText>12</w:delText>
        </w:r>
        <w:r w:rsidR="00943A2D" w:rsidDel="00350B6C">
          <w:rPr>
            <w:position w:val="1"/>
            <w:vertAlign w:val="superscript"/>
          </w:rPr>
          <w:delText>th</w:delText>
        </w:r>
        <w:r w:rsidR="00943A2D" w:rsidDel="00350B6C">
          <w:rPr>
            <w:spacing w:val="-13"/>
            <w:position w:val="1"/>
          </w:rPr>
          <w:delText xml:space="preserve"> </w:delText>
        </w:r>
        <w:r w:rsidR="00943A2D" w:rsidDel="00350B6C">
          <w:rPr>
            <w:position w:val="1"/>
          </w:rPr>
          <w:delText>meeting,</w:delText>
        </w:r>
        <w:r w:rsidR="00943A2D" w:rsidDel="00350B6C">
          <w:rPr>
            <w:spacing w:val="-12"/>
            <w:position w:val="1"/>
          </w:rPr>
          <w:delText xml:space="preserve"> </w:delText>
        </w:r>
        <w:r w:rsidR="00943A2D" w:rsidDel="00350B6C">
          <w:rPr>
            <w:position w:val="1"/>
          </w:rPr>
          <w:delText>the</w:delText>
        </w:r>
        <w:r w:rsidR="00943A2D" w:rsidDel="00350B6C">
          <w:rPr>
            <w:spacing w:val="-12"/>
            <w:position w:val="1"/>
          </w:rPr>
          <w:delText xml:space="preserve"> </w:delText>
        </w:r>
        <w:r w:rsidR="00943A2D" w:rsidDel="00350B6C">
          <w:rPr>
            <w:position w:val="1"/>
          </w:rPr>
          <w:delText>Scientific</w:delText>
        </w:r>
        <w:r w:rsidR="00943A2D" w:rsidDel="00350B6C">
          <w:rPr>
            <w:spacing w:val="-13"/>
            <w:position w:val="1"/>
          </w:rPr>
          <w:delText xml:space="preserve"> </w:delText>
        </w:r>
        <w:r w:rsidR="00943A2D" w:rsidDel="00350B6C">
          <w:rPr>
            <w:position w:val="1"/>
          </w:rPr>
          <w:delText>Committee</w:delText>
        </w:r>
        <w:r w:rsidR="00943A2D" w:rsidDel="00350B6C">
          <w:rPr>
            <w:spacing w:val="-12"/>
            <w:position w:val="1"/>
          </w:rPr>
          <w:delText xml:space="preserve"> </w:delText>
        </w:r>
        <w:r w:rsidR="00943A2D" w:rsidDel="00350B6C">
          <w:rPr>
            <w:position w:val="1"/>
          </w:rPr>
          <w:delText>shall</w:delText>
        </w:r>
        <w:r w:rsidR="00943A2D" w:rsidDel="00350B6C">
          <w:rPr>
            <w:spacing w:val="-13"/>
            <w:position w:val="1"/>
          </w:rPr>
          <w:delText xml:space="preserve"> </w:delText>
        </w:r>
        <w:r w:rsidR="00943A2D" w:rsidDel="00350B6C">
          <w:rPr>
            <w:position w:val="1"/>
          </w:rPr>
          <w:delText>develop</w:delText>
        </w:r>
        <w:r w:rsidR="00943A2D" w:rsidDel="00350B6C">
          <w:rPr>
            <w:spacing w:val="-12"/>
            <w:position w:val="1"/>
          </w:rPr>
          <w:delText xml:space="preserve"> </w:delText>
        </w:r>
        <w:r w:rsidR="00943A2D" w:rsidDel="00350B6C">
          <w:rPr>
            <w:position w:val="1"/>
          </w:rPr>
          <w:delText>an</w:delText>
        </w:r>
        <w:r w:rsidR="00943A2D" w:rsidDel="00350B6C">
          <w:rPr>
            <w:spacing w:val="-13"/>
            <w:position w:val="1"/>
          </w:rPr>
          <w:delText xml:space="preserve"> </w:delText>
        </w:r>
        <w:r w:rsidR="00943A2D" w:rsidDel="00350B6C">
          <w:rPr>
            <w:position w:val="1"/>
          </w:rPr>
          <w:delText>Encounter</w:delText>
        </w:r>
        <w:r w:rsidR="00943A2D" w:rsidDel="00350B6C">
          <w:rPr>
            <w:spacing w:val="-12"/>
            <w:position w:val="1"/>
          </w:rPr>
          <w:delText xml:space="preserve"> </w:delText>
        </w:r>
        <w:r w:rsidR="00943A2D" w:rsidDel="00350B6C">
          <w:rPr>
            <w:position w:val="1"/>
          </w:rPr>
          <w:delText>Review</w:delText>
        </w:r>
        <w:r w:rsidR="00943A2D" w:rsidDel="00350B6C">
          <w:rPr>
            <w:spacing w:val="-13"/>
            <w:position w:val="1"/>
          </w:rPr>
          <w:delText xml:space="preserve"> </w:delText>
        </w:r>
        <w:r w:rsidR="00943A2D" w:rsidDel="00350B6C">
          <w:rPr>
            <w:position w:val="1"/>
          </w:rPr>
          <w:delText>Standard</w:delText>
        </w:r>
        <w:r w:rsidR="00943A2D" w:rsidDel="00350B6C">
          <w:rPr>
            <w:spacing w:val="-12"/>
            <w:position w:val="1"/>
          </w:rPr>
          <w:delText xml:space="preserve"> </w:delText>
        </w:r>
        <w:r w:rsidR="00943A2D" w:rsidDel="00350B6C">
          <w:rPr>
            <w:position w:val="1"/>
          </w:rPr>
          <w:delText xml:space="preserve">taking </w:delText>
        </w:r>
        <w:r w:rsidR="00943A2D" w:rsidDel="00350B6C">
          <w:delText xml:space="preserve">into </w:delText>
        </w:r>
        <w:r w:rsidR="00943A2D" w:rsidDel="00350B6C">
          <w:lastRenderedPageBreak/>
          <w:delText>account the guidance contained in paragraph 166(f) of Bottom Fishing Review (COMM11-Doc07).</w:delText>
        </w:r>
      </w:del>
    </w:p>
    <w:p w14:paraId="437A71BA" w14:textId="2DEFFB6F" w:rsidR="00943A2D" w:rsidRDefault="00943A2D" w:rsidP="006512D7">
      <w:pPr>
        <w:pStyle w:val="BodyText"/>
        <w:numPr>
          <w:ilvl w:val="0"/>
          <w:numId w:val="18"/>
        </w:numPr>
        <w:spacing w:after="120"/>
        <w:ind w:left="357" w:hanging="357"/>
      </w:pPr>
      <w:r>
        <w:rPr>
          <w:position w:val="1"/>
        </w:rPr>
        <w:t>Nothing</w:t>
      </w:r>
      <w:r>
        <w:rPr>
          <w:spacing w:val="-7"/>
          <w:position w:val="1"/>
        </w:rPr>
        <w:t xml:space="preserve"> </w:t>
      </w:r>
      <w:r>
        <w:rPr>
          <w:position w:val="1"/>
        </w:rPr>
        <w:t>in</w:t>
      </w:r>
      <w:r>
        <w:rPr>
          <w:spacing w:val="-4"/>
          <w:position w:val="1"/>
        </w:rPr>
        <w:t xml:space="preserve"> </w:t>
      </w:r>
      <w:r>
        <w:rPr>
          <w:position w:val="1"/>
        </w:rPr>
        <w:t>this</w:t>
      </w:r>
      <w:r>
        <w:rPr>
          <w:spacing w:val="-3"/>
          <w:position w:val="1"/>
        </w:rPr>
        <w:t xml:space="preserve"> </w:t>
      </w:r>
      <w:r>
        <w:rPr>
          <w:position w:val="1"/>
        </w:rPr>
        <w:t>CMM</w:t>
      </w:r>
      <w:r>
        <w:rPr>
          <w:spacing w:val="-6"/>
          <w:position w:val="1"/>
        </w:rPr>
        <w:t xml:space="preserve"> </w:t>
      </w:r>
      <w:r>
        <w:rPr>
          <w:position w:val="1"/>
        </w:rPr>
        <w:t>shall</w:t>
      </w:r>
      <w:r>
        <w:rPr>
          <w:spacing w:val="-5"/>
          <w:position w:val="1"/>
        </w:rPr>
        <w:t xml:space="preserve"> </w:t>
      </w:r>
      <w:r>
        <w:rPr>
          <w:position w:val="1"/>
        </w:rPr>
        <w:t>prevent</w:t>
      </w:r>
      <w:r>
        <w:rPr>
          <w:spacing w:val="-7"/>
          <w:position w:val="1"/>
        </w:rPr>
        <w:t xml:space="preserve"> </w:t>
      </w:r>
      <w:r>
        <w:rPr>
          <w:position w:val="1"/>
        </w:rPr>
        <w:t>Members</w:t>
      </w:r>
      <w:r>
        <w:rPr>
          <w:spacing w:val="-6"/>
          <w:position w:val="1"/>
        </w:rPr>
        <w:t xml:space="preserve"> </w:t>
      </w:r>
      <w:r>
        <w:rPr>
          <w:position w:val="1"/>
        </w:rPr>
        <w:t>or</w:t>
      </w:r>
      <w:r>
        <w:rPr>
          <w:spacing w:val="-4"/>
          <w:position w:val="1"/>
        </w:rPr>
        <w:t xml:space="preserve"> </w:t>
      </w:r>
      <w:r>
        <w:rPr>
          <w:position w:val="1"/>
        </w:rPr>
        <w:t>CNCPs</w:t>
      </w:r>
      <w:r>
        <w:rPr>
          <w:spacing w:val="-6"/>
          <w:position w:val="1"/>
        </w:rPr>
        <w:t xml:space="preserve"> </w:t>
      </w:r>
      <w:r>
        <w:rPr>
          <w:position w:val="1"/>
        </w:rPr>
        <w:t>from</w:t>
      </w:r>
      <w:r>
        <w:rPr>
          <w:spacing w:val="-6"/>
          <w:position w:val="1"/>
        </w:rPr>
        <w:t xml:space="preserve"> </w:t>
      </w:r>
      <w:r>
        <w:rPr>
          <w:position w:val="1"/>
        </w:rPr>
        <w:t>taking</w:t>
      </w:r>
      <w:r>
        <w:rPr>
          <w:spacing w:val="-5"/>
          <w:position w:val="1"/>
        </w:rPr>
        <w:t xml:space="preserve"> </w:t>
      </w:r>
      <w:r>
        <w:rPr>
          <w:position w:val="1"/>
        </w:rPr>
        <w:t>additional</w:t>
      </w:r>
      <w:r>
        <w:rPr>
          <w:spacing w:val="-7"/>
          <w:position w:val="1"/>
        </w:rPr>
        <w:t xml:space="preserve"> </w:t>
      </w:r>
      <w:r>
        <w:rPr>
          <w:position w:val="1"/>
        </w:rPr>
        <w:t>measures</w:t>
      </w:r>
      <w:r>
        <w:rPr>
          <w:spacing w:val="-3"/>
          <w:position w:val="1"/>
        </w:rPr>
        <w:t xml:space="preserve"> </w:t>
      </w:r>
      <w:r>
        <w:rPr>
          <w:position w:val="1"/>
        </w:rPr>
        <w:t>compatible</w:t>
      </w:r>
      <w:r>
        <w:rPr>
          <w:spacing w:val="-3"/>
          <w:position w:val="1"/>
        </w:rPr>
        <w:t xml:space="preserve"> </w:t>
      </w:r>
      <w:r>
        <w:rPr>
          <w:position w:val="1"/>
        </w:rPr>
        <w:t>with</w:t>
      </w:r>
      <w:r>
        <w:rPr>
          <w:spacing w:val="-6"/>
          <w:position w:val="1"/>
        </w:rPr>
        <w:t xml:space="preserve"> </w:t>
      </w:r>
      <w:r>
        <w:rPr>
          <w:position w:val="1"/>
        </w:rPr>
        <w:t xml:space="preserve">this </w:t>
      </w:r>
      <w:r>
        <w:t>measure in relation to encounters with VME indicator taxa below the threshold in paragraph 28.</w:t>
      </w:r>
    </w:p>
    <w:p w14:paraId="3E0C91BE"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45" w:name="Monitoring_and_Control_of_Bottom_Fishing"/>
      <w:bookmarkEnd w:id="45"/>
      <w:r w:rsidRPr="006F0793">
        <w:rPr>
          <w:rFonts w:cs="Calibri Light"/>
          <w:b/>
          <w:sz w:val="24"/>
          <w:szCs w:val="24"/>
        </w:rPr>
        <w:t>Monitoring and Control of Bottom Fishing Activities</w:t>
      </w:r>
    </w:p>
    <w:p w14:paraId="033FF8D3" w14:textId="2775DE92" w:rsidR="00943A2D" w:rsidRDefault="00943A2D" w:rsidP="006512D7">
      <w:pPr>
        <w:pStyle w:val="BodyText"/>
        <w:numPr>
          <w:ilvl w:val="0"/>
          <w:numId w:val="18"/>
        </w:numPr>
        <w:spacing w:after="120"/>
        <w:ind w:left="357" w:hanging="357"/>
      </w:pPr>
      <w:r w:rsidRPr="006512D7">
        <w:rPr>
          <w:position w:val="1"/>
        </w:rPr>
        <w:t>Members and CNCPs shall:</w:t>
      </w:r>
    </w:p>
    <w:p w14:paraId="48395F1D" w14:textId="77777777" w:rsidR="00943A2D" w:rsidRDefault="00943A2D" w:rsidP="006512D7">
      <w:pPr>
        <w:pStyle w:val="ListParagraph"/>
        <w:widowControl w:val="0"/>
        <w:numPr>
          <w:ilvl w:val="0"/>
          <w:numId w:val="5"/>
        </w:numPr>
        <w:tabs>
          <w:tab w:val="left" w:pos="1560"/>
        </w:tabs>
        <w:autoSpaceDE w:val="0"/>
        <w:autoSpaceDN w:val="0"/>
        <w:spacing w:after="120"/>
        <w:ind w:left="714" w:hanging="357"/>
        <w:contextualSpacing w:val="0"/>
      </w:pPr>
      <w:r>
        <w:rPr>
          <w:sz w:val="22"/>
        </w:rPr>
        <w:t>ensure</w:t>
      </w:r>
      <w:r>
        <w:rPr>
          <w:spacing w:val="-5"/>
          <w:sz w:val="22"/>
        </w:rPr>
        <w:t xml:space="preserve"> </w:t>
      </w:r>
      <w:r>
        <w:rPr>
          <w:sz w:val="22"/>
        </w:rPr>
        <w:t>that</w:t>
      </w:r>
      <w:r>
        <w:rPr>
          <w:spacing w:val="-3"/>
          <w:sz w:val="22"/>
        </w:rPr>
        <w:t xml:space="preserve"> </w:t>
      </w:r>
      <w:r>
        <w:rPr>
          <w:sz w:val="22"/>
        </w:rPr>
        <w:t>vessels</w:t>
      </w:r>
      <w:r>
        <w:rPr>
          <w:spacing w:val="-2"/>
          <w:sz w:val="22"/>
        </w:rPr>
        <w:t xml:space="preserve"> </w:t>
      </w:r>
      <w:r>
        <w:rPr>
          <w:sz w:val="22"/>
        </w:rPr>
        <w:t>that</w:t>
      </w:r>
      <w:r>
        <w:rPr>
          <w:spacing w:val="-3"/>
          <w:sz w:val="22"/>
        </w:rPr>
        <w:t xml:space="preserve"> </w:t>
      </w:r>
      <w:r>
        <w:rPr>
          <w:sz w:val="22"/>
        </w:rPr>
        <w:t>fly</w:t>
      </w:r>
      <w:r>
        <w:rPr>
          <w:spacing w:val="-5"/>
          <w:sz w:val="22"/>
        </w:rPr>
        <w:t xml:space="preserve"> </w:t>
      </w:r>
      <w:r>
        <w:rPr>
          <w:sz w:val="22"/>
        </w:rPr>
        <w:t>their</w:t>
      </w:r>
      <w:r>
        <w:rPr>
          <w:spacing w:val="-5"/>
          <w:sz w:val="22"/>
        </w:rPr>
        <w:t xml:space="preserve"> </w:t>
      </w:r>
      <w:r>
        <w:rPr>
          <w:sz w:val="22"/>
        </w:rPr>
        <w:t>flag</w:t>
      </w:r>
      <w:r>
        <w:rPr>
          <w:spacing w:val="-3"/>
          <w:sz w:val="22"/>
        </w:rPr>
        <w:t xml:space="preserve"> </w:t>
      </w:r>
      <w:r>
        <w:rPr>
          <w:sz w:val="22"/>
        </w:rPr>
        <w:t>and</w:t>
      </w:r>
      <w:r>
        <w:rPr>
          <w:spacing w:val="-2"/>
          <w:sz w:val="22"/>
        </w:rPr>
        <w:t xml:space="preserve"> </w:t>
      </w:r>
      <w:r>
        <w:rPr>
          <w:sz w:val="22"/>
        </w:rPr>
        <w:t>participate</w:t>
      </w:r>
      <w:r>
        <w:rPr>
          <w:spacing w:val="-2"/>
          <w:sz w:val="22"/>
        </w:rPr>
        <w:t xml:space="preserve"> </w:t>
      </w:r>
      <w:r>
        <w:rPr>
          <w:sz w:val="22"/>
        </w:rPr>
        <w:t>in</w:t>
      </w:r>
      <w:r>
        <w:rPr>
          <w:spacing w:val="-5"/>
          <w:sz w:val="22"/>
        </w:rPr>
        <w:t xml:space="preserve"> </w:t>
      </w:r>
      <w:r>
        <w:rPr>
          <w:sz w:val="22"/>
        </w:rPr>
        <w:t>bottom</w:t>
      </w:r>
      <w:r>
        <w:rPr>
          <w:spacing w:val="-5"/>
          <w:sz w:val="22"/>
        </w:rPr>
        <w:t xml:space="preserve"> </w:t>
      </w:r>
      <w:r>
        <w:rPr>
          <w:spacing w:val="-2"/>
          <w:sz w:val="22"/>
        </w:rPr>
        <w:t>fishing:</w:t>
      </w:r>
    </w:p>
    <w:p w14:paraId="5C02B8AC" w14:textId="77777777" w:rsidR="00943A2D" w:rsidRDefault="00943A2D" w:rsidP="006512D7">
      <w:pPr>
        <w:pStyle w:val="ListParagraph"/>
        <w:widowControl w:val="0"/>
        <w:numPr>
          <w:ilvl w:val="1"/>
          <w:numId w:val="5"/>
        </w:numPr>
        <w:tabs>
          <w:tab w:val="left" w:pos="2128"/>
        </w:tabs>
        <w:autoSpaceDE w:val="0"/>
        <w:autoSpaceDN w:val="0"/>
        <w:spacing w:after="120"/>
        <w:ind w:left="1258" w:hanging="181"/>
        <w:contextualSpacing w:val="0"/>
      </w:pPr>
      <w:r>
        <w:rPr>
          <w:sz w:val="22"/>
        </w:rPr>
        <w:t>are</w:t>
      </w:r>
      <w:r>
        <w:rPr>
          <w:spacing w:val="-6"/>
          <w:sz w:val="22"/>
        </w:rPr>
        <w:t xml:space="preserve"> </w:t>
      </w:r>
      <w:r>
        <w:rPr>
          <w:sz w:val="22"/>
        </w:rPr>
        <w:t>equipped</w:t>
      </w:r>
      <w:r>
        <w:rPr>
          <w:spacing w:val="-5"/>
          <w:sz w:val="22"/>
        </w:rPr>
        <w:t xml:space="preserve"> </w:t>
      </w:r>
      <w:r>
        <w:rPr>
          <w:sz w:val="22"/>
        </w:rPr>
        <w:t>and</w:t>
      </w:r>
      <w:r>
        <w:rPr>
          <w:spacing w:val="-2"/>
          <w:sz w:val="22"/>
        </w:rPr>
        <w:t xml:space="preserve"> </w:t>
      </w:r>
      <w:r>
        <w:rPr>
          <w:sz w:val="22"/>
        </w:rPr>
        <w:t>configured</w:t>
      </w:r>
      <w:r>
        <w:rPr>
          <w:spacing w:val="-2"/>
          <w:sz w:val="22"/>
        </w:rPr>
        <w:t xml:space="preserve"> </w:t>
      </w:r>
      <w:r>
        <w:rPr>
          <w:sz w:val="22"/>
        </w:rPr>
        <w:t>so</w:t>
      </w:r>
      <w:r>
        <w:rPr>
          <w:spacing w:val="-5"/>
          <w:sz w:val="22"/>
        </w:rPr>
        <w:t xml:space="preserve"> </w:t>
      </w:r>
      <w:r>
        <w:rPr>
          <w:sz w:val="22"/>
        </w:rPr>
        <w:t>that</w:t>
      </w:r>
      <w:r>
        <w:rPr>
          <w:spacing w:val="-3"/>
          <w:sz w:val="22"/>
        </w:rPr>
        <w:t xml:space="preserve"> </w:t>
      </w:r>
      <w:r>
        <w:rPr>
          <w:sz w:val="22"/>
        </w:rPr>
        <w:t>they</w:t>
      </w:r>
      <w:r>
        <w:rPr>
          <w:spacing w:val="-4"/>
          <w:sz w:val="22"/>
        </w:rPr>
        <w:t xml:space="preserve"> </w:t>
      </w:r>
      <w:r>
        <w:rPr>
          <w:sz w:val="22"/>
        </w:rPr>
        <w:t>can</w:t>
      </w:r>
      <w:r>
        <w:rPr>
          <w:spacing w:val="-2"/>
          <w:sz w:val="22"/>
        </w:rPr>
        <w:t xml:space="preserve"> </w:t>
      </w:r>
      <w:r>
        <w:rPr>
          <w:sz w:val="22"/>
        </w:rPr>
        <w:t>comply</w:t>
      </w:r>
      <w:r>
        <w:rPr>
          <w:spacing w:val="-4"/>
          <w:sz w:val="22"/>
        </w:rPr>
        <w:t xml:space="preserve"> </w:t>
      </w:r>
      <w:r>
        <w:rPr>
          <w:sz w:val="22"/>
        </w:rPr>
        <w:t>with</w:t>
      </w:r>
      <w:r>
        <w:rPr>
          <w:spacing w:val="-2"/>
          <w:sz w:val="22"/>
        </w:rPr>
        <w:t xml:space="preserve"> </w:t>
      </w:r>
      <w:r>
        <w:rPr>
          <w:sz w:val="22"/>
        </w:rPr>
        <w:t>all</w:t>
      </w:r>
      <w:r>
        <w:rPr>
          <w:spacing w:val="-4"/>
          <w:sz w:val="22"/>
        </w:rPr>
        <w:t xml:space="preserve"> </w:t>
      </w:r>
      <w:r>
        <w:rPr>
          <w:sz w:val="22"/>
        </w:rPr>
        <w:t>relevant</w:t>
      </w:r>
      <w:r>
        <w:rPr>
          <w:spacing w:val="-6"/>
          <w:sz w:val="22"/>
        </w:rPr>
        <w:t xml:space="preserve"> </w:t>
      </w:r>
      <w:r>
        <w:rPr>
          <w:sz w:val="22"/>
        </w:rPr>
        <w:t>SPRFMO</w:t>
      </w:r>
      <w:r>
        <w:rPr>
          <w:spacing w:val="-2"/>
          <w:sz w:val="22"/>
        </w:rPr>
        <w:t xml:space="preserve"> CMMs;</w:t>
      </w:r>
    </w:p>
    <w:p w14:paraId="6F7386DB" w14:textId="36E0D489" w:rsidR="00943A2D" w:rsidRDefault="00943A2D" w:rsidP="006512D7">
      <w:pPr>
        <w:pStyle w:val="ListParagraph"/>
        <w:widowControl w:val="0"/>
        <w:numPr>
          <w:ilvl w:val="1"/>
          <w:numId w:val="5"/>
        </w:numPr>
        <w:tabs>
          <w:tab w:val="left" w:pos="2127"/>
          <w:tab w:val="left" w:pos="2129"/>
        </w:tabs>
        <w:autoSpaceDE w:val="0"/>
        <w:autoSpaceDN w:val="0"/>
        <w:spacing w:after="120"/>
        <w:ind w:left="1258" w:hanging="181"/>
        <w:contextualSpacing w:val="0"/>
      </w:pPr>
      <w:r>
        <w:rPr>
          <w:sz w:val="22"/>
        </w:rPr>
        <w:t>act in accordance with CMM 06-2023 (Commission VMS), polling once every 30 minutes for the duration of the trip;</w:t>
      </w:r>
      <w:r w:rsidR="006512D7">
        <w:rPr>
          <w:rStyle w:val="FootnoteReference"/>
          <w:sz w:val="22"/>
        </w:rPr>
        <w:footnoteReference w:id="7"/>
      </w:r>
    </w:p>
    <w:p w14:paraId="3E0980BC" w14:textId="77777777" w:rsidR="00943A2D" w:rsidRDefault="00943A2D" w:rsidP="006512D7">
      <w:pPr>
        <w:pStyle w:val="ListParagraph"/>
        <w:widowControl w:val="0"/>
        <w:numPr>
          <w:ilvl w:val="1"/>
          <w:numId w:val="5"/>
        </w:numPr>
        <w:tabs>
          <w:tab w:val="left" w:pos="2127"/>
          <w:tab w:val="left" w:pos="2129"/>
        </w:tabs>
        <w:autoSpaceDE w:val="0"/>
        <w:autoSpaceDN w:val="0"/>
        <w:spacing w:after="120"/>
        <w:ind w:left="1258" w:hanging="181"/>
        <w:contextualSpacing w:val="0"/>
      </w:pPr>
      <w:r>
        <w:rPr>
          <w:sz w:val="22"/>
        </w:rPr>
        <w:t>report</w:t>
      </w:r>
      <w:r>
        <w:rPr>
          <w:spacing w:val="40"/>
          <w:sz w:val="22"/>
        </w:rPr>
        <w:t xml:space="preserve"> </w:t>
      </w:r>
      <w:r>
        <w:rPr>
          <w:sz w:val="22"/>
        </w:rPr>
        <w:t>tow</w:t>
      </w:r>
      <w:r>
        <w:rPr>
          <w:spacing w:val="40"/>
          <w:sz w:val="22"/>
        </w:rPr>
        <w:t xml:space="preserve"> </w:t>
      </w:r>
      <w:r>
        <w:rPr>
          <w:sz w:val="22"/>
        </w:rPr>
        <w:t>or</w:t>
      </w:r>
      <w:r>
        <w:rPr>
          <w:spacing w:val="40"/>
          <w:sz w:val="22"/>
        </w:rPr>
        <w:t xml:space="preserve"> </w:t>
      </w:r>
      <w:r>
        <w:rPr>
          <w:sz w:val="22"/>
        </w:rPr>
        <w:t>set</w:t>
      </w:r>
      <w:r>
        <w:rPr>
          <w:spacing w:val="40"/>
          <w:sz w:val="22"/>
        </w:rPr>
        <w:t xml:space="preserve"> </w:t>
      </w:r>
      <w:r>
        <w:rPr>
          <w:sz w:val="22"/>
        </w:rPr>
        <w:t>start</w:t>
      </w:r>
      <w:r>
        <w:rPr>
          <w:spacing w:val="40"/>
          <w:sz w:val="22"/>
        </w:rPr>
        <w:t xml:space="preserve"> </w:t>
      </w:r>
      <w:r>
        <w:rPr>
          <w:sz w:val="22"/>
        </w:rPr>
        <w:t>and</w:t>
      </w:r>
      <w:r>
        <w:rPr>
          <w:spacing w:val="40"/>
          <w:sz w:val="22"/>
        </w:rPr>
        <w:t xml:space="preserve"> </w:t>
      </w:r>
      <w:r>
        <w:rPr>
          <w:sz w:val="22"/>
        </w:rPr>
        <w:t>end</w:t>
      </w:r>
      <w:r>
        <w:rPr>
          <w:spacing w:val="40"/>
          <w:sz w:val="22"/>
        </w:rPr>
        <w:t xml:space="preserve"> </w:t>
      </w:r>
      <w:r>
        <w:rPr>
          <w:sz w:val="22"/>
        </w:rPr>
        <w:t>position</w:t>
      </w:r>
      <w:r>
        <w:rPr>
          <w:spacing w:val="40"/>
          <w:sz w:val="22"/>
        </w:rPr>
        <w:t xml:space="preserve"> </w:t>
      </w:r>
      <w:r>
        <w:rPr>
          <w:sz w:val="22"/>
        </w:rPr>
        <w:t>to</w:t>
      </w:r>
      <w:r>
        <w:rPr>
          <w:spacing w:val="40"/>
          <w:sz w:val="22"/>
        </w:rPr>
        <w:t xml:space="preserve"> </w:t>
      </w:r>
      <w:r>
        <w:rPr>
          <w:sz w:val="22"/>
        </w:rPr>
        <w:t>1/100th</w:t>
      </w:r>
      <w:r>
        <w:rPr>
          <w:spacing w:val="40"/>
          <w:sz w:val="22"/>
        </w:rPr>
        <w:t xml:space="preserve"> </w:t>
      </w:r>
      <w:r>
        <w:rPr>
          <w:sz w:val="22"/>
        </w:rPr>
        <w:t>degree</w:t>
      </w:r>
      <w:r>
        <w:rPr>
          <w:spacing w:val="40"/>
          <w:sz w:val="22"/>
        </w:rPr>
        <w:t xml:space="preserve"> </w:t>
      </w:r>
      <w:r>
        <w:rPr>
          <w:sz w:val="22"/>
        </w:rPr>
        <w:t>resolution</w:t>
      </w:r>
      <w:r>
        <w:rPr>
          <w:spacing w:val="40"/>
          <w:sz w:val="22"/>
        </w:rPr>
        <w:t xml:space="preserve"> </w:t>
      </w:r>
      <w:r>
        <w:rPr>
          <w:sz w:val="22"/>
        </w:rPr>
        <w:t>-</w:t>
      </w:r>
      <w:r>
        <w:rPr>
          <w:spacing w:val="40"/>
          <w:sz w:val="22"/>
        </w:rPr>
        <w:t xml:space="preserve"> </w:t>
      </w:r>
      <w:r>
        <w:rPr>
          <w:sz w:val="22"/>
        </w:rPr>
        <w:t>decimal</w:t>
      </w:r>
      <w:r>
        <w:rPr>
          <w:spacing w:val="40"/>
          <w:sz w:val="22"/>
        </w:rPr>
        <w:t xml:space="preserve"> </w:t>
      </w:r>
      <w:r>
        <w:rPr>
          <w:sz w:val="22"/>
        </w:rPr>
        <w:t>format,</w:t>
      </w:r>
      <w:r>
        <w:rPr>
          <w:spacing w:val="40"/>
          <w:sz w:val="22"/>
        </w:rPr>
        <w:t xml:space="preserve"> </w:t>
      </w:r>
      <w:r>
        <w:rPr>
          <w:sz w:val="22"/>
        </w:rPr>
        <w:t>notwithstanding the Annexes of CMM 02-2022 (Data standards).</w:t>
      </w:r>
    </w:p>
    <w:p w14:paraId="0D9C8BD5" w14:textId="77777777" w:rsidR="00943A2D" w:rsidRDefault="00943A2D" w:rsidP="006512D7">
      <w:pPr>
        <w:pStyle w:val="ListParagraph"/>
        <w:widowControl w:val="0"/>
        <w:numPr>
          <w:ilvl w:val="0"/>
          <w:numId w:val="5"/>
        </w:numPr>
        <w:tabs>
          <w:tab w:val="left" w:pos="1702"/>
          <w:tab w:val="left" w:pos="1704"/>
        </w:tabs>
        <w:autoSpaceDE w:val="0"/>
        <w:autoSpaceDN w:val="0"/>
        <w:spacing w:after="120"/>
        <w:ind w:left="714" w:hanging="357"/>
        <w:contextualSpacing w:val="0"/>
        <w:jc w:val="both"/>
      </w:pPr>
      <w:r>
        <w:rPr>
          <w:sz w:val="22"/>
        </w:rPr>
        <w:t>only authorise vessels flying their flag to fish in the Convention Area where they are able to exercise their responsibilities as a flag State under the Convention and all relevant SPRFMO CMMs;</w:t>
      </w:r>
    </w:p>
    <w:p w14:paraId="49AD348F" w14:textId="77777777" w:rsidR="00943A2D" w:rsidRDefault="00943A2D" w:rsidP="006512D7">
      <w:pPr>
        <w:pStyle w:val="ListParagraph"/>
        <w:widowControl w:val="0"/>
        <w:numPr>
          <w:ilvl w:val="0"/>
          <w:numId w:val="5"/>
        </w:numPr>
        <w:tabs>
          <w:tab w:val="left" w:pos="1702"/>
          <w:tab w:val="left" w:pos="1704"/>
        </w:tabs>
        <w:autoSpaceDE w:val="0"/>
        <w:autoSpaceDN w:val="0"/>
        <w:spacing w:after="120"/>
        <w:ind w:left="714" w:hanging="357"/>
        <w:contextualSpacing w:val="0"/>
        <w:jc w:val="both"/>
      </w:pPr>
      <w:r>
        <w:rPr>
          <w:sz w:val="22"/>
        </w:rPr>
        <w:t>ensure that they meet the level of observer coverage specified in this CMM to collect data in accordance with this and other CMMs;</w:t>
      </w:r>
    </w:p>
    <w:p w14:paraId="14C6250C" w14:textId="77777777" w:rsidR="00943A2D" w:rsidRDefault="00943A2D" w:rsidP="006512D7">
      <w:pPr>
        <w:pStyle w:val="ListParagraph"/>
        <w:widowControl w:val="0"/>
        <w:numPr>
          <w:ilvl w:val="0"/>
          <w:numId w:val="5"/>
        </w:numPr>
        <w:tabs>
          <w:tab w:val="left" w:pos="1702"/>
          <w:tab w:val="left" w:pos="1704"/>
        </w:tabs>
        <w:autoSpaceDE w:val="0"/>
        <w:autoSpaceDN w:val="0"/>
        <w:spacing w:after="120"/>
        <w:ind w:left="714" w:hanging="357"/>
        <w:contextualSpacing w:val="0"/>
        <w:jc w:val="both"/>
      </w:pPr>
      <w:r>
        <w:rPr>
          <w:sz w:val="22"/>
        </w:rPr>
        <w:t>prohibit vessels flying their flag from participating in bottom fishing if the agreed minimum required data submissions have not been provided in accordance with the agreed subset of the vessel identification data requirements;</w:t>
      </w:r>
    </w:p>
    <w:p w14:paraId="108801B2" w14:textId="77777777" w:rsidR="00943A2D" w:rsidRDefault="00943A2D" w:rsidP="006512D7">
      <w:pPr>
        <w:pStyle w:val="ListParagraph"/>
        <w:widowControl w:val="0"/>
        <w:numPr>
          <w:ilvl w:val="0"/>
          <w:numId w:val="5"/>
        </w:numPr>
        <w:tabs>
          <w:tab w:val="left" w:pos="1702"/>
          <w:tab w:val="left" w:pos="1704"/>
        </w:tabs>
        <w:autoSpaceDE w:val="0"/>
        <w:autoSpaceDN w:val="0"/>
        <w:spacing w:after="120"/>
        <w:ind w:left="714" w:hanging="357"/>
        <w:contextualSpacing w:val="0"/>
        <w:jc w:val="both"/>
      </w:pPr>
      <w:r>
        <w:rPr>
          <w:sz w:val="22"/>
        </w:rPr>
        <w:t>in</w:t>
      </w:r>
      <w:r>
        <w:rPr>
          <w:spacing w:val="-1"/>
          <w:sz w:val="22"/>
        </w:rPr>
        <w:t xml:space="preserve"> </w:t>
      </w:r>
      <w:r>
        <w:rPr>
          <w:sz w:val="22"/>
        </w:rPr>
        <w:t>respect</w:t>
      </w:r>
      <w:r>
        <w:rPr>
          <w:spacing w:val="-5"/>
          <w:sz w:val="22"/>
        </w:rPr>
        <w:t xml:space="preserve"> </w:t>
      </w:r>
      <w:r>
        <w:rPr>
          <w:sz w:val="22"/>
        </w:rPr>
        <w:t>of</w:t>
      </w:r>
      <w:r>
        <w:rPr>
          <w:spacing w:val="-3"/>
          <w:sz w:val="22"/>
        </w:rPr>
        <w:t xml:space="preserve"> </w:t>
      </w:r>
      <w:r>
        <w:rPr>
          <w:sz w:val="22"/>
        </w:rPr>
        <w:t>each</w:t>
      </w:r>
      <w:r>
        <w:rPr>
          <w:spacing w:val="-4"/>
          <w:sz w:val="22"/>
        </w:rPr>
        <w:t xml:space="preserve"> </w:t>
      </w:r>
      <w:r>
        <w:rPr>
          <w:sz w:val="22"/>
        </w:rPr>
        <w:t>vessel</w:t>
      </w:r>
      <w:r>
        <w:rPr>
          <w:spacing w:val="-3"/>
          <w:sz w:val="22"/>
        </w:rPr>
        <w:t xml:space="preserve"> </w:t>
      </w:r>
      <w:r>
        <w:rPr>
          <w:sz w:val="22"/>
        </w:rPr>
        <w:t>that</w:t>
      </w:r>
      <w:r>
        <w:rPr>
          <w:spacing w:val="-2"/>
          <w:sz w:val="22"/>
        </w:rPr>
        <w:t xml:space="preserve"> </w:t>
      </w:r>
      <w:r>
        <w:rPr>
          <w:sz w:val="22"/>
        </w:rPr>
        <w:t>flies</w:t>
      </w:r>
      <w:r>
        <w:rPr>
          <w:spacing w:val="-1"/>
          <w:sz w:val="22"/>
        </w:rPr>
        <w:t xml:space="preserve"> </w:t>
      </w:r>
      <w:r>
        <w:rPr>
          <w:sz w:val="22"/>
        </w:rPr>
        <w:t>their</w:t>
      </w:r>
      <w:r>
        <w:rPr>
          <w:spacing w:val="-4"/>
          <w:sz w:val="22"/>
        </w:rPr>
        <w:t xml:space="preserve"> </w:t>
      </w:r>
      <w:r>
        <w:rPr>
          <w:sz w:val="22"/>
        </w:rPr>
        <w:t>flag</w:t>
      </w:r>
      <w:r>
        <w:rPr>
          <w:spacing w:val="-5"/>
          <w:sz w:val="22"/>
        </w:rPr>
        <w:t xml:space="preserve"> </w:t>
      </w:r>
      <w:r>
        <w:rPr>
          <w:sz w:val="22"/>
        </w:rPr>
        <w:t>and</w:t>
      </w:r>
      <w:r>
        <w:rPr>
          <w:spacing w:val="-4"/>
          <w:sz w:val="22"/>
        </w:rPr>
        <w:t xml:space="preserve"> </w:t>
      </w:r>
      <w:r>
        <w:rPr>
          <w:sz w:val="22"/>
        </w:rPr>
        <w:t>participates</w:t>
      </w:r>
      <w:r>
        <w:rPr>
          <w:spacing w:val="-3"/>
          <w:sz w:val="22"/>
        </w:rPr>
        <w:t xml:space="preserve"> </w:t>
      </w:r>
      <w:r>
        <w:rPr>
          <w:sz w:val="22"/>
        </w:rPr>
        <w:t>in</w:t>
      </w:r>
      <w:r>
        <w:rPr>
          <w:spacing w:val="-4"/>
          <w:sz w:val="22"/>
        </w:rPr>
        <w:t xml:space="preserve"> </w:t>
      </w:r>
      <w:r>
        <w:rPr>
          <w:sz w:val="22"/>
        </w:rPr>
        <w:t>bottom</w:t>
      </w:r>
      <w:r>
        <w:rPr>
          <w:spacing w:val="-4"/>
          <w:sz w:val="22"/>
        </w:rPr>
        <w:t xml:space="preserve"> </w:t>
      </w:r>
      <w:r>
        <w:rPr>
          <w:sz w:val="22"/>
        </w:rPr>
        <w:t>fishing,</w:t>
      </w:r>
      <w:r>
        <w:rPr>
          <w:spacing w:val="-3"/>
          <w:sz w:val="22"/>
        </w:rPr>
        <w:t xml:space="preserve"> </w:t>
      </w:r>
      <w:r>
        <w:rPr>
          <w:sz w:val="22"/>
        </w:rPr>
        <w:t>submit</w:t>
      </w:r>
      <w:r>
        <w:rPr>
          <w:spacing w:val="-2"/>
          <w:sz w:val="22"/>
        </w:rPr>
        <w:t xml:space="preserve"> </w:t>
      </w:r>
      <w:r>
        <w:rPr>
          <w:sz w:val="22"/>
        </w:rPr>
        <w:t>VMS</w:t>
      </w:r>
      <w:r>
        <w:rPr>
          <w:spacing w:val="-3"/>
          <w:sz w:val="22"/>
        </w:rPr>
        <w:t xml:space="preserve"> </w:t>
      </w:r>
      <w:r>
        <w:rPr>
          <w:sz w:val="22"/>
        </w:rPr>
        <w:t>reports</w:t>
      </w:r>
      <w:r>
        <w:rPr>
          <w:spacing w:val="-3"/>
          <w:sz w:val="22"/>
        </w:rPr>
        <w:t xml:space="preserve"> </w:t>
      </w:r>
      <w:r>
        <w:rPr>
          <w:sz w:val="22"/>
        </w:rPr>
        <w:t>to the Secretariat in accordance with CMM 06-2023 (Commission VMS).</w:t>
      </w:r>
    </w:p>
    <w:p w14:paraId="4CB5D651"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46" w:name="Observer_Coverage"/>
      <w:bookmarkEnd w:id="46"/>
      <w:r w:rsidRPr="006F0793">
        <w:rPr>
          <w:rFonts w:cs="Calibri Light"/>
          <w:b/>
          <w:sz w:val="24"/>
          <w:szCs w:val="24"/>
        </w:rPr>
        <w:t>Observer Coverage</w:t>
      </w:r>
    </w:p>
    <w:p w14:paraId="76EBB44B" w14:textId="52D67EB7" w:rsidR="00943A2D" w:rsidRDefault="00943A2D" w:rsidP="006512D7">
      <w:pPr>
        <w:pStyle w:val="BodyText"/>
        <w:numPr>
          <w:ilvl w:val="0"/>
          <w:numId w:val="18"/>
        </w:numPr>
        <w:spacing w:after="120"/>
        <w:ind w:left="357" w:hanging="357"/>
      </w:pPr>
      <w:r>
        <w:rPr>
          <w:position w:val="1"/>
        </w:rPr>
        <w:t>All</w:t>
      </w:r>
      <w:r>
        <w:rPr>
          <w:spacing w:val="-10"/>
          <w:position w:val="1"/>
        </w:rPr>
        <w:t xml:space="preserve"> </w:t>
      </w:r>
      <w:r>
        <w:rPr>
          <w:position w:val="1"/>
        </w:rPr>
        <w:t>Members</w:t>
      </w:r>
      <w:r>
        <w:rPr>
          <w:spacing w:val="-8"/>
          <w:position w:val="1"/>
        </w:rPr>
        <w:t xml:space="preserve"> </w:t>
      </w:r>
      <w:r>
        <w:rPr>
          <w:position w:val="1"/>
        </w:rPr>
        <w:t>and</w:t>
      </w:r>
      <w:r>
        <w:rPr>
          <w:spacing w:val="-8"/>
          <w:position w:val="1"/>
        </w:rPr>
        <w:t xml:space="preserve"> </w:t>
      </w:r>
      <w:r>
        <w:rPr>
          <w:position w:val="1"/>
        </w:rPr>
        <w:t>CNCPs</w:t>
      </w:r>
      <w:r>
        <w:rPr>
          <w:spacing w:val="-8"/>
          <w:position w:val="1"/>
        </w:rPr>
        <w:t xml:space="preserve"> </w:t>
      </w:r>
      <w:r>
        <w:rPr>
          <w:position w:val="1"/>
        </w:rPr>
        <w:t>participating</w:t>
      </w:r>
      <w:r>
        <w:rPr>
          <w:spacing w:val="-9"/>
          <w:position w:val="1"/>
        </w:rPr>
        <w:t xml:space="preserve"> </w:t>
      </w:r>
      <w:r>
        <w:rPr>
          <w:position w:val="1"/>
        </w:rPr>
        <w:t>in</w:t>
      </w:r>
      <w:r>
        <w:rPr>
          <w:spacing w:val="-8"/>
          <w:position w:val="1"/>
        </w:rPr>
        <w:t xml:space="preserve"> </w:t>
      </w:r>
      <w:r>
        <w:rPr>
          <w:position w:val="1"/>
        </w:rPr>
        <w:t>bottom</w:t>
      </w:r>
      <w:r>
        <w:rPr>
          <w:spacing w:val="-11"/>
          <w:position w:val="1"/>
        </w:rPr>
        <w:t xml:space="preserve"> </w:t>
      </w:r>
      <w:r>
        <w:rPr>
          <w:position w:val="1"/>
        </w:rPr>
        <w:t>fishing</w:t>
      </w:r>
      <w:r>
        <w:rPr>
          <w:spacing w:val="-12"/>
          <w:position w:val="1"/>
        </w:rPr>
        <w:t xml:space="preserve"> </w:t>
      </w:r>
      <w:r>
        <w:rPr>
          <w:position w:val="1"/>
        </w:rPr>
        <w:t>pursuant</w:t>
      </w:r>
      <w:r>
        <w:rPr>
          <w:spacing w:val="-10"/>
          <w:position w:val="1"/>
        </w:rPr>
        <w:t xml:space="preserve"> </w:t>
      </w:r>
      <w:r>
        <w:rPr>
          <w:position w:val="1"/>
        </w:rPr>
        <w:t>to</w:t>
      </w:r>
      <w:r>
        <w:rPr>
          <w:spacing w:val="-9"/>
          <w:position w:val="1"/>
        </w:rPr>
        <w:t xml:space="preserve"> </w:t>
      </w:r>
      <w:r>
        <w:rPr>
          <w:position w:val="1"/>
        </w:rPr>
        <w:t>this</w:t>
      </w:r>
      <w:r>
        <w:rPr>
          <w:spacing w:val="-8"/>
          <w:position w:val="1"/>
        </w:rPr>
        <w:t xml:space="preserve"> </w:t>
      </w:r>
      <w:r>
        <w:rPr>
          <w:position w:val="1"/>
        </w:rPr>
        <w:t>CMM</w:t>
      </w:r>
      <w:r>
        <w:rPr>
          <w:spacing w:val="-11"/>
          <w:position w:val="1"/>
        </w:rPr>
        <w:t xml:space="preserve"> </w:t>
      </w:r>
      <w:r>
        <w:rPr>
          <w:position w:val="1"/>
        </w:rPr>
        <w:t>shall</w:t>
      </w:r>
      <w:r>
        <w:rPr>
          <w:spacing w:val="-10"/>
          <w:position w:val="1"/>
        </w:rPr>
        <w:t xml:space="preserve"> </w:t>
      </w:r>
      <w:r>
        <w:rPr>
          <w:position w:val="1"/>
        </w:rPr>
        <w:t>ensure</w:t>
      </w:r>
      <w:r>
        <w:rPr>
          <w:spacing w:val="-10"/>
          <w:position w:val="1"/>
        </w:rPr>
        <w:t xml:space="preserve"> </w:t>
      </w:r>
      <w:r>
        <w:rPr>
          <w:position w:val="1"/>
        </w:rPr>
        <w:t>scientific</w:t>
      </w:r>
      <w:r>
        <w:rPr>
          <w:spacing w:val="-9"/>
          <w:position w:val="1"/>
        </w:rPr>
        <w:t xml:space="preserve"> </w:t>
      </w:r>
      <w:r>
        <w:rPr>
          <w:position w:val="1"/>
        </w:rPr>
        <w:t xml:space="preserve">observer </w:t>
      </w:r>
      <w:r>
        <w:t>coverage</w:t>
      </w:r>
      <w:r>
        <w:rPr>
          <w:spacing w:val="-5"/>
        </w:rPr>
        <w:t xml:space="preserve"> </w:t>
      </w:r>
      <w:r>
        <w:t>of</w:t>
      </w:r>
      <w:r>
        <w:rPr>
          <w:spacing w:val="-5"/>
        </w:rPr>
        <w:t xml:space="preserve"> </w:t>
      </w:r>
      <w:r>
        <w:t>trips</w:t>
      </w:r>
      <w:r>
        <w:rPr>
          <w:spacing w:val="-8"/>
        </w:rPr>
        <w:t xml:space="preserve"> </w:t>
      </w:r>
      <w:r>
        <w:t>for</w:t>
      </w:r>
      <w:r>
        <w:rPr>
          <w:spacing w:val="-6"/>
        </w:rPr>
        <w:t xml:space="preserve"> </w:t>
      </w:r>
      <w:r>
        <w:t>vessels</w:t>
      </w:r>
      <w:r>
        <w:rPr>
          <w:spacing w:val="-8"/>
        </w:rPr>
        <w:t xml:space="preserve"> </w:t>
      </w:r>
      <w:r>
        <w:t>flying</w:t>
      </w:r>
      <w:r>
        <w:rPr>
          <w:spacing w:val="-7"/>
        </w:rPr>
        <w:t xml:space="preserve"> </w:t>
      </w:r>
      <w:r>
        <w:t>their</w:t>
      </w:r>
      <w:r>
        <w:rPr>
          <w:spacing w:val="-8"/>
        </w:rPr>
        <w:t xml:space="preserve"> </w:t>
      </w:r>
      <w:r>
        <w:t>flag</w:t>
      </w:r>
      <w:r>
        <w:rPr>
          <w:spacing w:val="-7"/>
        </w:rPr>
        <w:t xml:space="preserve"> </w:t>
      </w:r>
      <w:r>
        <w:t>consistent</w:t>
      </w:r>
      <w:r>
        <w:rPr>
          <w:spacing w:val="-10"/>
        </w:rPr>
        <w:t xml:space="preserve"> </w:t>
      </w:r>
      <w:r>
        <w:t>with</w:t>
      </w:r>
      <w:r>
        <w:rPr>
          <w:spacing w:val="-6"/>
        </w:rPr>
        <w:t xml:space="preserve"> </w:t>
      </w:r>
      <w:r>
        <w:t>the</w:t>
      </w:r>
      <w:r>
        <w:rPr>
          <w:spacing w:val="-8"/>
        </w:rPr>
        <w:t xml:space="preserve"> </w:t>
      </w:r>
      <w:r>
        <w:t>minimum</w:t>
      </w:r>
      <w:r>
        <w:rPr>
          <w:spacing w:val="-6"/>
        </w:rPr>
        <w:t xml:space="preserve"> </w:t>
      </w:r>
      <w:r>
        <w:t>observer</w:t>
      </w:r>
      <w:r>
        <w:rPr>
          <w:spacing w:val="-8"/>
        </w:rPr>
        <w:t xml:space="preserve"> </w:t>
      </w:r>
      <w:r>
        <w:t>coverage</w:t>
      </w:r>
      <w:r>
        <w:rPr>
          <w:spacing w:val="-5"/>
        </w:rPr>
        <w:t xml:space="preserve"> </w:t>
      </w:r>
      <w:r>
        <w:t>levels</w:t>
      </w:r>
      <w:r>
        <w:rPr>
          <w:spacing w:val="-6"/>
        </w:rPr>
        <w:t xml:space="preserve"> </w:t>
      </w:r>
      <w:r>
        <w:t>set</w:t>
      </w:r>
      <w:r>
        <w:rPr>
          <w:spacing w:val="-7"/>
        </w:rPr>
        <w:t xml:space="preserve"> </w:t>
      </w:r>
      <w:r>
        <w:t>out</w:t>
      </w:r>
      <w:r>
        <w:rPr>
          <w:spacing w:val="-7"/>
        </w:rPr>
        <w:t xml:space="preserve"> </w:t>
      </w:r>
      <w:r>
        <w:t xml:space="preserve">in Annex 8 and shall ensure that such observers collect and report data as described in CMM 02-2022 (Data </w:t>
      </w:r>
      <w:r>
        <w:rPr>
          <w:spacing w:val="-2"/>
        </w:rPr>
        <w:t>Standards).</w:t>
      </w:r>
    </w:p>
    <w:p w14:paraId="4B709D67" w14:textId="2CF1A9A4" w:rsidR="00943A2D" w:rsidRDefault="00943A2D" w:rsidP="006512D7">
      <w:pPr>
        <w:pStyle w:val="BodyText"/>
        <w:numPr>
          <w:ilvl w:val="0"/>
          <w:numId w:val="18"/>
        </w:numPr>
        <w:spacing w:after="120"/>
        <w:ind w:left="357" w:hanging="357"/>
      </w:pPr>
      <w:r>
        <w:rPr>
          <w:position w:val="1"/>
        </w:rPr>
        <w:t xml:space="preserve">The Commission shall review the appropriateness of the minimum observer coverage levels specified in </w:t>
      </w:r>
      <w:r>
        <w:t>Annex</w:t>
      </w:r>
      <w:r>
        <w:rPr>
          <w:spacing w:val="-13"/>
        </w:rPr>
        <w:t xml:space="preserve"> </w:t>
      </w:r>
      <w:r>
        <w:t>8</w:t>
      </w:r>
      <w:r>
        <w:rPr>
          <w:spacing w:val="-12"/>
        </w:rPr>
        <w:t xml:space="preserve"> </w:t>
      </w:r>
      <w:r>
        <w:t>of</w:t>
      </w:r>
      <w:r>
        <w:rPr>
          <w:spacing w:val="-13"/>
        </w:rPr>
        <w:t xml:space="preserve"> </w:t>
      </w:r>
      <w:r>
        <w:t>this</w:t>
      </w:r>
      <w:r>
        <w:rPr>
          <w:spacing w:val="-12"/>
        </w:rPr>
        <w:t xml:space="preserve"> </w:t>
      </w:r>
      <w:r>
        <w:t>CMM</w:t>
      </w:r>
      <w:r>
        <w:rPr>
          <w:spacing w:val="-13"/>
        </w:rPr>
        <w:t xml:space="preserve"> </w:t>
      </w:r>
      <w:r>
        <w:t>at</w:t>
      </w:r>
      <w:r>
        <w:rPr>
          <w:spacing w:val="-12"/>
        </w:rPr>
        <w:t xml:space="preserve"> </w:t>
      </w:r>
      <w:r>
        <w:t>its</w:t>
      </w:r>
      <w:r>
        <w:rPr>
          <w:spacing w:val="-10"/>
        </w:rPr>
        <w:t xml:space="preserve"> </w:t>
      </w:r>
      <w:r>
        <w:t>annual</w:t>
      </w:r>
      <w:r>
        <w:rPr>
          <w:spacing w:val="-12"/>
        </w:rPr>
        <w:t xml:space="preserve"> </w:t>
      </w:r>
      <w:r>
        <w:t>meeting</w:t>
      </w:r>
      <w:r>
        <w:rPr>
          <w:spacing w:val="-13"/>
        </w:rPr>
        <w:t xml:space="preserve"> </w:t>
      </w:r>
      <w:r>
        <w:t>in</w:t>
      </w:r>
      <w:r>
        <w:rPr>
          <w:spacing w:val="-12"/>
        </w:rPr>
        <w:t xml:space="preserve"> </w:t>
      </w:r>
      <w:commentRangeStart w:id="47"/>
      <w:ins w:id="48" w:author="Kertesz, Mat" w:date="2024-12-18T22:52:00Z" w16du:dateUtc="2024-12-18T11:52:00Z">
        <w:r w:rsidR="008A6850">
          <w:rPr>
            <w:spacing w:val="-12"/>
          </w:rPr>
          <w:t>[</w:t>
        </w:r>
      </w:ins>
      <w:r>
        <w:t>2024</w:t>
      </w:r>
      <w:ins w:id="49" w:author="Kertesz, Mat" w:date="2024-12-18T22:52:00Z" w16du:dateUtc="2024-12-18T11:52:00Z">
        <w:r w:rsidR="008A6850">
          <w:t>]</w:t>
        </w:r>
      </w:ins>
      <w:commentRangeEnd w:id="47"/>
      <w:ins w:id="50" w:author="Kertesz, Mat" w:date="2024-12-18T22:53:00Z" w16du:dateUtc="2024-12-18T11:53:00Z">
        <w:r w:rsidR="008A6850">
          <w:rPr>
            <w:rStyle w:val="CommentReference"/>
            <w:rFonts w:asciiTheme="majorHAnsi" w:eastAsiaTheme="minorHAnsi" w:hAnsiTheme="majorHAnsi" w:cstheme="majorHAnsi"/>
            <w:color w:val="1F3864" w:themeColor="accent1" w:themeShade="80"/>
            <w:lang w:val="en-NZ"/>
          </w:rPr>
          <w:commentReference w:id="47"/>
        </w:r>
      </w:ins>
      <w:r>
        <w:t>,</w:t>
      </w:r>
      <w:r>
        <w:rPr>
          <w:spacing w:val="-13"/>
        </w:rPr>
        <w:t xml:space="preserve"> </w:t>
      </w:r>
      <w:proofErr w:type="gramStart"/>
      <w:r>
        <w:t>taking</w:t>
      </w:r>
      <w:r>
        <w:rPr>
          <w:spacing w:val="-11"/>
        </w:rPr>
        <w:t xml:space="preserve"> </w:t>
      </w:r>
      <w:r>
        <w:t>into</w:t>
      </w:r>
      <w:r>
        <w:rPr>
          <w:spacing w:val="-13"/>
        </w:rPr>
        <w:t xml:space="preserve"> </w:t>
      </w:r>
      <w:r>
        <w:t>account</w:t>
      </w:r>
      <w:proofErr w:type="gramEnd"/>
      <w:r>
        <w:rPr>
          <w:spacing w:val="-11"/>
        </w:rPr>
        <w:t xml:space="preserve"> </w:t>
      </w:r>
      <w:r>
        <w:t>the</w:t>
      </w:r>
      <w:r>
        <w:rPr>
          <w:spacing w:val="-13"/>
        </w:rPr>
        <w:t xml:space="preserve"> </w:t>
      </w:r>
      <w:r>
        <w:t>bottom</w:t>
      </w:r>
      <w:r>
        <w:rPr>
          <w:spacing w:val="-12"/>
        </w:rPr>
        <w:t xml:space="preserve"> </w:t>
      </w:r>
      <w:r>
        <w:t>fishing</w:t>
      </w:r>
      <w:r>
        <w:rPr>
          <w:spacing w:val="-13"/>
        </w:rPr>
        <w:t xml:space="preserve"> </w:t>
      </w:r>
      <w:r>
        <w:t>impact</w:t>
      </w:r>
      <w:r>
        <w:rPr>
          <w:spacing w:val="-11"/>
        </w:rPr>
        <w:t xml:space="preserve"> </w:t>
      </w:r>
      <w:r>
        <w:t>assessment and the SC advice and recommendations therein.</w:t>
      </w:r>
    </w:p>
    <w:p w14:paraId="3A535182" w14:textId="7C8CA81E" w:rsidR="00943A2D" w:rsidRDefault="00943A2D" w:rsidP="006512D7">
      <w:pPr>
        <w:pStyle w:val="BodyText"/>
        <w:numPr>
          <w:ilvl w:val="0"/>
          <w:numId w:val="18"/>
        </w:numPr>
        <w:spacing w:after="120"/>
        <w:ind w:left="357" w:hanging="357"/>
      </w:pPr>
      <w:r>
        <w:rPr>
          <w:position w:val="1"/>
        </w:rPr>
        <w:t xml:space="preserve">Nothing in this measure shall affect the rights of Members and CNCPs to apply higher levels of observer </w:t>
      </w:r>
      <w:r>
        <w:t>coverage than set out in Annex 8, in accordance with their domestic requirements.</w:t>
      </w:r>
    </w:p>
    <w:p w14:paraId="296AC0F2"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51" w:name="Electronic_Monitoring"/>
      <w:bookmarkEnd w:id="51"/>
      <w:r w:rsidRPr="006F0793">
        <w:rPr>
          <w:rFonts w:cs="Calibri Light"/>
          <w:b/>
          <w:sz w:val="24"/>
          <w:szCs w:val="24"/>
        </w:rPr>
        <w:t>Electronic Monitoring</w:t>
      </w:r>
    </w:p>
    <w:p w14:paraId="7F78B9C9" w14:textId="0D208D19" w:rsidR="00943A2D" w:rsidRDefault="00943A2D" w:rsidP="006512D7">
      <w:pPr>
        <w:pStyle w:val="BodyText"/>
        <w:numPr>
          <w:ilvl w:val="0"/>
          <w:numId w:val="18"/>
        </w:numPr>
        <w:spacing w:after="120"/>
        <w:ind w:left="357" w:hanging="357"/>
      </w:pPr>
      <w:r>
        <w:rPr>
          <w:rFonts w:ascii="Times New Roman"/>
          <w:spacing w:val="-8"/>
          <w:position w:val="1"/>
          <w:sz w:val="20"/>
        </w:rPr>
        <w:t xml:space="preserve"> </w:t>
      </w:r>
      <w:r>
        <w:rPr>
          <w:position w:val="1"/>
        </w:rPr>
        <w:t xml:space="preserve">Members and CNCPs may also require vessels flying their flag to have an electronic monitoring system </w:t>
      </w:r>
      <w:r>
        <w:t>installed and operating that is capable of recording (including visually) and storing recordings of fishing events for data collection and verification purposes.</w:t>
      </w:r>
    </w:p>
    <w:p w14:paraId="557C44DC"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52" w:name="Register_of_Known_VMEs"/>
      <w:bookmarkEnd w:id="52"/>
      <w:r w:rsidRPr="006F0793">
        <w:rPr>
          <w:rFonts w:cs="Calibri Light"/>
          <w:b/>
          <w:sz w:val="24"/>
          <w:szCs w:val="24"/>
        </w:rPr>
        <w:lastRenderedPageBreak/>
        <w:t>Register of Known VMEs</w:t>
      </w:r>
    </w:p>
    <w:p w14:paraId="1B6A9B0B" w14:textId="55067B18" w:rsidR="00943A2D" w:rsidRPr="006512D7" w:rsidRDefault="00943A2D" w:rsidP="006512D7">
      <w:pPr>
        <w:pStyle w:val="BodyText"/>
        <w:numPr>
          <w:ilvl w:val="0"/>
          <w:numId w:val="18"/>
        </w:numPr>
        <w:spacing w:after="120"/>
        <w:ind w:left="357" w:hanging="357"/>
      </w:pPr>
      <w:r w:rsidRPr="006512D7">
        <w:t>Where the Commission has identified areas as vulnerable marine ecosystems, the Commission shall:</w:t>
      </w:r>
    </w:p>
    <w:p w14:paraId="63CAB6C8" w14:textId="77777777" w:rsidR="00943A2D" w:rsidRPr="006512D7" w:rsidRDefault="00943A2D" w:rsidP="006512D7">
      <w:pPr>
        <w:pStyle w:val="ListParagraph"/>
        <w:widowControl w:val="0"/>
        <w:numPr>
          <w:ilvl w:val="0"/>
          <w:numId w:val="4"/>
        </w:numPr>
        <w:tabs>
          <w:tab w:val="left" w:pos="1704"/>
        </w:tabs>
        <w:autoSpaceDE w:val="0"/>
        <w:autoSpaceDN w:val="0"/>
        <w:spacing w:after="120"/>
        <w:ind w:left="714" w:hanging="357"/>
        <w:contextualSpacing w:val="0"/>
        <w:rPr>
          <w:sz w:val="22"/>
          <w:szCs w:val="22"/>
        </w:rPr>
      </w:pPr>
      <w:r w:rsidRPr="006512D7">
        <w:rPr>
          <w:sz w:val="22"/>
          <w:szCs w:val="22"/>
        </w:rPr>
        <w:t>Register</w:t>
      </w:r>
      <w:r w:rsidRPr="006512D7">
        <w:rPr>
          <w:spacing w:val="-2"/>
          <w:sz w:val="22"/>
          <w:szCs w:val="22"/>
        </w:rPr>
        <w:t xml:space="preserve"> </w:t>
      </w:r>
      <w:r w:rsidRPr="006512D7">
        <w:rPr>
          <w:sz w:val="22"/>
          <w:szCs w:val="22"/>
        </w:rPr>
        <w:t>the</w:t>
      </w:r>
      <w:r w:rsidRPr="006512D7">
        <w:rPr>
          <w:spacing w:val="-3"/>
          <w:sz w:val="22"/>
          <w:szCs w:val="22"/>
        </w:rPr>
        <w:t xml:space="preserve"> </w:t>
      </w:r>
      <w:r w:rsidRPr="006512D7">
        <w:rPr>
          <w:sz w:val="22"/>
          <w:szCs w:val="22"/>
        </w:rPr>
        <w:t>VME</w:t>
      </w:r>
      <w:r w:rsidRPr="006512D7">
        <w:rPr>
          <w:spacing w:val="-2"/>
          <w:sz w:val="22"/>
          <w:szCs w:val="22"/>
        </w:rPr>
        <w:t xml:space="preserve"> </w:t>
      </w:r>
      <w:r w:rsidRPr="006512D7">
        <w:rPr>
          <w:sz w:val="22"/>
          <w:szCs w:val="22"/>
        </w:rPr>
        <w:t>in</w:t>
      </w:r>
      <w:r w:rsidRPr="006512D7">
        <w:rPr>
          <w:spacing w:val="-4"/>
          <w:sz w:val="22"/>
          <w:szCs w:val="22"/>
        </w:rPr>
        <w:t xml:space="preserve"> </w:t>
      </w:r>
      <w:r w:rsidRPr="006512D7">
        <w:rPr>
          <w:sz w:val="22"/>
          <w:szCs w:val="22"/>
        </w:rPr>
        <w:t>Annex</w:t>
      </w:r>
      <w:r w:rsidRPr="006512D7">
        <w:rPr>
          <w:spacing w:val="-4"/>
          <w:sz w:val="22"/>
          <w:szCs w:val="22"/>
        </w:rPr>
        <w:t xml:space="preserve"> </w:t>
      </w:r>
      <w:r w:rsidRPr="006512D7">
        <w:rPr>
          <w:sz w:val="22"/>
          <w:szCs w:val="22"/>
        </w:rPr>
        <w:t>9</w:t>
      </w:r>
      <w:r w:rsidRPr="006512D7">
        <w:rPr>
          <w:spacing w:val="-1"/>
          <w:sz w:val="22"/>
          <w:szCs w:val="22"/>
        </w:rPr>
        <w:t xml:space="preserve"> </w:t>
      </w:r>
      <w:r w:rsidRPr="006512D7">
        <w:rPr>
          <w:sz w:val="22"/>
          <w:szCs w:val="22"/>
        </w:rPr>
        <w:t>of</w:t>
      </w:r>
      <w:r w:rsidRPr="006512D7">
        <w:rPr>
          <w:spacing w:val="-1"/>
          <w:sz w:val="22"/>
          <w:szCs w:val="22"/>
        </w:rPr>
        <w:t xml:space="preserve"> </w:t>
      </w:r>
      <w:r w:rsidRPr="006512D7">
        <w:rPr>
          <w:sz w:val="22"/>
          <w:szCs w:val="22"/>
        </w:rPr>
        <w:t>this</w:t>
      </w:r>
      <w:r w:rsidRPr="006512D7">
        <w:rPr>
          <w:spacing w:val="-3"/>
          <w:sz w:val="22"/>
          <w:szCs w:val="22"/>
        </w:rPr>
        <w:t xml:space="preserve"> </w:t>
      </w:r>
      <w:r w:rsidRPr="006512D7">
        <w:rPr>
          <w:sz w:val="22"/>
          <w:szCs w:val="22"/>
        </w:rPr>
        <w:t>CMM;</w:t>
      </w:r>
      <w:r w:rsidRPr="006512D7">
        <w:rPr>
          <w:spacing w:val="-2"/>
          <w:sz w:val="22"/>
          <w:szCs w:val="22"/>
        </w:rPr>
        <w:t xml:space="preserve"> </w:t>
      </w:r>
      <w:r w:rsidRPr="006512D7">
        <w:rPr>
          <w:spacing w:val="-5"/>
          <w:sz w:val="22"/>
          <w:szCs w:val="22"/>
        </w:rPr>
        <w:t>and</w:t>
      </w:r>
    </w:p>
    <w:p w14:paraId="533CB427" w14:textId="19A580DE" w:rsidR="00943A2D" w:rsidRPr="006512D7" w:rsidRDefault="00943A2D" w:rsidP="006512D7">
      <w:pPr>
        <w:pStyle w:val="ListParagraph"/>
        <w:widowControl w:val="0"/>
        <w:numPr>
          <w:ilvl w:val="0"/>
          <w:numId w:val="4"/>
        </w:numPr>
        <w:tabs>
          <w:tab w:val="left" w:pos="1704"/>
        </w:tabs>
        <w:autoSpaceDE w:val="0"/>
        <w:autoSpaceDN w:val="0"/>
        <w:spacing w:after="120"/>
        <w:ind w:left="714" w:hanging="357"/>
        <w:contextualSpacing w:val="0"/>
        <w:rPr>
          <w:sz w:val="22"/>
          <w:szCs w:val="22"/>
        </w:rPr>
      </w:pPr>
      <w:r w:rsidRPr="006512D7">
        <w:rPr>
          <w:sz w:val="22"/>
          <w:szCs w:val="22"/>
        </w:rPr>
        <w:t>Ensure</w:t>
      </w:r>
      <w:r w:rsidRPr="006512D7">
        <w:rPr>
          <w:spacing w:val="3"/>
          <w:sz w:val="22"/>
          <w:szCs w:val="22"/>
        </w:rPr>
        <w:t xml:space="preserve"> </w:t>
      </w:r>
      <w:r w:rsidRPr="006512D7">
        <w:rPr>
          <w:sz w:val="22"/>
          <w:szCs w:val="22"/>
        </w:rPr>
        <w:t>the</w:t>
      </w:r>
      <w:r w:rsidRPr="006512D7">
        <w:rPr>
          <w:spacing w:val="5"/>
          <w:sz w:val="22"/>
          <w:szCs w:val="22"/>
        </w:rPr>
        <w:t xml:space="preserve"> </w:t>
      </w:r>
      <w:r w:rsidRPr="006512D7">
        <w:rPr>
          <w:sz w:val="22"/>
          <w:szCs w:val="22"/>
        </w:rPr>
        <w:t>Management</w:t>
      </w:r>
      <w:r w:rsidRPr="006512D7">
        <w:rPr>
          <w:spacing w:val="3"/>
          <w:sz w:val="22"/>
          <w:szCs w:val="22"/>
        </w:rPr>
        <w:t xml:space="preserve"> </w:t>
      </w:r>
      <w:r w:rsidRPr="006512D7">
        <w:rPr>
          <w:sz w:val="22"/>
          <w:szCs w:val="22"/>
        </w:rPr>
        <w:t>Area</w:t>
      </w:r>
      <w:r w:rsidRPr="006512D7">
        <w:rPr>
          <w:spacing w:val="4"/>
          <w:sz w:val="22"/>
          <w:szCs w:val="22"/>
        </w:rPr>
        <w:t xml:space="preserve"> </w:t>
      </w:r>
      <w:r w:rsidRPr="006512D7">
        <w:rPr>
          <w:sz w:val="22"/>
          <w:szCs w:val="22"/>
        </w:rPr>
        <w:t>boundaries</w:t>
      </w:r>
      <w:r w:rsidRPr="006512D7">
        <w:rPr>
          <w:spacing w:val="2"/>
          <w:sz w:val="22"/>
          <w:szCs w:val="22"/>
        </w:rPr>
        <w:t xml:space="preserve"> </w:t>
      </w:r>
      <w:r w:rsidRPr="006512D7">
        <w:rPr>
          <w:sz w:val="22"/>
          <w:szCs w:val="22"/>
        </w:rPr>
        <w:t>established</w:t>
      </w:r>
      <w:r w:rsidRPr="006512D7">
        <w:rPr>
          <w:spacing w:val="1"/>
          <w:sz w:val="22"/>
          <w:szCs w:val="22"/>
        </w:rPr>
        <w:t xml:space="preserve"> </w:t>
      </w:r>
      <w:r w:rsidRPr="006512D7">
        <w:rPr>
          <w:sz w:val="22"/>
          <w:szCs w:val="22"/>
        </w:rPr>
        <w:t>in</w:t>
      </w:r>
      <w:r w:rsidRPr="006512D7">
        <w:rPr>
          <w:spacing w:val="5"/>
          <w:sz w:val="22"/>
          <w:szCs w:val="22"/>
        </w:rPr>
        <w:t xml:space="preserve"> </w:t>
      </w:r>
      <w:r w:rsidRPr="006512D7">
        <w:rPr>
          <w:sz w:val="22"/>
          <w:szCs w:val="22"/>
        </w:rPr>
        <w:t>paragraph</w:t>
      </w:r>
      <w:r w:rsidRPr="006512D7">
        <w:rPr>
          <w:spacing w:val="4"/>
          <w:sz w:val="22"/>
          <w:szCs w:val="22"/>
        </w:rPr>
        <w:t xml:space="preserve"> </w:t>
      </w:r>
      <w:r w:rsidRPr="006512D7">
        <w:rPr>
          <w:sz w:val="22"/>
          <w:szCs w:val="22"/>
        </w:rPr>
        <w:t>14</w:t>
      </w:r>
      <w:r w:rsidRPr="006512D7">
        <w:rPr>
          <w:spacing w:val="4"/>
          <w:sz w:val="22"/>
          <w:szCs w:val="22"/>
        </w:rPr>
        <w:t xml:space="preserve"> </w:t>
      </w:r>
      <w:r w:rsidRPr="006512D7">
        <w:rPr>
          <w:sz w:val="22"/>
          <w:szCs w:val="22"/>
        </w:rPr>
        <w:t>and</w:t>
      </w:r>
      <w:r w:rsidRPr="006512D7">
        <w:rPr>
          <w:spacing w:val="4"/>
          <w:sz w:val="22"/>
          <w:szCs w:val="22"/>
        </w:rPr>
        <w:t xml:space="preserve"> </w:t>
      </w:r>
      <w:r w:rsidRPr="006512D7">
        <w:rPr>
          <w:sz w:val="22"/>
          <w:szCs w:val="22"/>
        </w:rPr>
        <w:t>Annex</w:t>
      </w:r>
      <w:r w:rsidRPr="006512D7">
        <w:rPr>
          <w:spacing w:val="6"/>
          <w:sz w:val="22"/>
          <w:szCs w:val="22"/>
        </w:rPr>
        <w:t xml:space="preserve"> </w:t>
      </w:r>
      <w:r w:rsidRPr="006512D7">
        <w:rPr>
          <w:sz w:val="22"/>
          <w:szCs w:val="22"/>
        </w:rPr>
        <w:t>4</w:t>
      </w:r>
      <w:r w:rsidRPr="006512D7">
        <w:rPr>
          <w:spacing w:val="4"/>
          <w:sz w:val="22"/>
          <w:szCs w:val="22"/>
        </w:rPr>
        <w:t xml:space="preserve"> </w:t>
      </w:r>
      <w:r w:rsidRPr="006512D7">
        <w:rPr>
          <w:sz w:val="22"/>
          <w:szCs w:val="22"/>
        </w:rPr>
        <w:t>of</w:t>
      </w:r>
      <w:r w:rsidRPr="006512D7">
        <w:rPr>
          <w:spacing w:val="5"/>
          <w:sz w:val="22"/>
          <w:szCs w:val="22"/>
        </w:rPr>
        <w:t xml:space="preserve"> </w:t>
      </w:r>
      <w:r w:rsidRPr="006512D7">
        <w:rPr>
          <w:sz w:val="22"/>
          <w:szCs w:val="22"/>
        </w:rPr>
        <w:t>this</w:t>
      </w:r>
      <w:r w:rsidRPr="006512D7">
        <w:rPr>
          <w:spacing w:val="4"/>
          <w:sz w:val="22"/>
          <w:szCs w:val="22"/>
        </w:rPr>
        <w:t xml:space="preserve"> </w:t>
      </w:r>
      <w:r w:rsidRPr="006512D7">
        <w:rPr>
          <w:sz w:val="22"/>
          <w:szCs w:val="22"/>
        </w:rPr>
        <w:t>CMM</w:t>
      </w:r>
      <w:r w:rsidRPr="006512D7">
        <w:rPr>
          <w:spacing w:val="5"/>
          <w:sz w:val="22"/>
          <w:szCs w:val="22"/>
        </w:rPr>
        <w:t xml:space="preserve"> </w:t>
      </w:r>
      <w:r w:rsidRPr="006512D7">
        <w:rPr>
          <w:spacing w:val="-5"/>
          <w:sz w:val="22"/>
          <w:szCs w:val="22"/>
        </w:rPr>
        <w:t>are</w:t>
      </w:r>
      <w:r w:rsidR="006512D7" w:rsidRPr="006512D7">
        <w:rPr>
          <w:spacing w:val="-5"/>
          <w:sz w:val="22"/>
          <w:szCs w:val="22"/>
        </w:rPr>
        <w:t xml:space="preserve"> </w:t>
      </w:r>
      <w:r w:rsidRPr="006512D7">
        <w:rPr>
          <w:sz w:val="22"/>
          <w:szCs w:val="22"/>
        </w:rPr>
        <w:t>updated</w:t>
      </w:r>
      <w:r w:rsidRPr="006512D7">
        <w:rPr>
          <w:spacing w:val="-3"/>
          <w:sz w:val="22"/>
          <w:szCs w:val="22"/>
        </w:rPr>
        <w:t xml:space="preserve"> </w:t>
      </w:r>
      <w:r w:rsidRPr="006512D7">
        <w:rPr>
          <w:sz w:val="22"/>
          <w:szCs w:val="22"/>
        </w:rPr>
        <w:t>to</w:t>
      </w:r>
      <w:r w:rsidRPr="006512D7">
        <w:rPr>
          <w:spacing w:val="-5"/>
          <w:sz w:val="22"/>
          <w:szCs w:val="22"/>
        </w:rPr>
        <w:t xml:space="preserve"> </w:t>
      </w:r>
      <w:r w:rsidRPr="006512D7">
        <w:rPr>
          <w:sz w:val="22"/>
          <w:szCs w:val="22"/>
        </w:rPr>
        <w:t>exclude</w:t>
      </w:r>
      <w:r w:rsidRPr="006512D7">
        <w:rPr>
          <w:spacing w:val="-2"/>
          <w:sz w:val="22"/>
          <w:szCs w:val="22"/>
        </w:rPr>
        <w:t xml:space="preserve"> </w:t>
      </w:r>
      <w:r w:rsidRPr="006512D7">
        <w:rPr>
          <w:sz w:val="22"/>
          <w:szCs w:val="22"/>
        </w:rPr>
        <w:t>the</w:t>
      </w:r>
      <w:r w:rsidRPr="006512D7">
        <w:rPr>
          <w:spacing w:val="-4"/>
          <w:sz w:val="22"/>
          <w:szCs w:val="22"/>
        </w:rPr>
        <w:t xml:space="preserve"> </w:t>
      </w:r>
      <w:r w:rsidRPr="006512D7">
        <w:rPr>
          <w:sz w:val="22"/>
          <w:szCs w:val="22"/>
        </w:rPr>
        <w:t>VME</w:t>
      </w:r>
      <w:r w:rsidRPr="006512D7">
        <w:rPr>
          <w:spacing w:val="-3"/>
          <w:sz w:val="22"/>
          <w:szCs w:val="22"/>
        </w:rPr>
        <w:t xml:space="preserve"> </w:t>
      </w:r>
      <w:r w:rsidRPr="006512D7">
        <w:rPr>
          <w:sz w:val="22"/>
          <w:szCs w:val="22"/>
        </w:rPr>
        <w:t>from</w:t>
      </w:r>
      <w:r w:rsidRPr="006512D7">
        <w:rPr>
          <w:spacing w:val="-2"/>
          <w:sz w:val="22"/>
          <w:szCs w:val="22"/>
        </w:rPr>
        <w:t xml:space="preserve"> </w:t>
      </w:r>
      <w:r w:rsidRPr="006512D7">
        <w:rPr>
          <w:sz w:val="22"/>
          <w:szCs w:val="22"/>
        </w:rPr>
        <w:t>areas</w:t>
      </w:r>
      <w:r w:rsidRPr="006512D7">
        <w:rPr>
          <w:spacing w:val="-2"/>
          <w:sz w:val="22"/>
          <w:szCs w:val="22"/>
        </w:rPr>
        <w:t xml:space="preserve"> </w:t>
      </w:r>
      <w:r w:rsidRPr="006512D7">
        <w:rPr>
          <w:sz w:val="22"/>
          <w:szCs w:val="22"/>
        </w:rPr>
        <w:t>open</w:t>
      </w:r>
      <w:r w:rsidRPr="006512D7">
        <w:rPr>
          <w:spacing w:val="-3"/>
          <w:sz w:val="22"/>
          <w:szCs w:val="22"/>
        </w:rPr>
        <w:t xml:space="preserve"> </w:t>
      </w:r>
      <w:r w:rsidRPr="006512D7">
        <w:rPr>
          <w:sz w:val="22"/>
          <w:szCs w:val="22"/>
        </w:rPr>
        <w:t>to</w:t>
      </w:r>
      <w:r w:rsidRPr="006512D7">
        <w:rPr>
          <w:spacing w:val="-4"/>
          <w:sz w:val="22"/>
          <w:szCs w:val="22"/>
        </w:rPr>
        <w:t xml:space="preserve"> </w:t>
      </w:r>
      <w:r w:rsidRPr="006512D7">
        <w:rPr>
          <w:spacing w:val="-2"/>
          <w:sz w:val="22"/>
          <w:szCs w:val="22"/>
        </w:rPr>
        <w:t>fishing.</w:t>
      </w:r>
    </w:p>
    <w:p w14:paraId="5AD82990"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53" w:name="Review"/>
      <w:bookmarkEnd w:id="53"/>
      <w:r w:rsidRPr="006F0793">
        <w:rPr>
          <w:rFonts w:cs="Calibri Light"/>
          <w:b/>
          <w:sz w:val="24"/>
          <w:szCs w:val="24"/>
        </w:rPr>
        <w:t>Review</w:t>
      </w:r>
    </w:p>
    <w:p w14:paraId="31BF5AA5" w14:textId="0CE0FF0C" w:rsidR="00943A2D" w:rsidRDefault="00943A2D" w:rsidP="006512D7">
      <w:pPr>
        <w:pStyle w:val="BodyText"/>
        <w:numPr>
          <w:ilvl w:val="0"/>
          <w:numId w:val="18"/>
        </w:numPr>
        <w:spacing w:after="120"/>
        <w:ind w:left="357" w:hanging="357"/>
      </w:pPr>
      <w:r>
        <w:rPr>
          <w:position w:val="1"/>
        </w:rPr>
        <w:t xml:space="preserve">The Commission shall review this CMM at least every 3 years, and in doing so, take appropriate action to </w:t>
      </w:r>
      <w:r>
        <w:t>meet the objectives of this CMM and the Convention, in view of the advice and recommendations of the Scientific Committee. Each such review shall consider the protocol for encounters with VME indicator taxa and</w:t>
      </w:r>
      <w:r>
        <w:rPr>
          <w:spacing w:val="-8"/>
        </w:rPr>
        <w:t xml:space="preserve"> </w:t>
      </w:r>
      <w:r>
        <w:t>the</w:t>
      </w:r>
      <w:r>
        <w:rPr>
          <w:spacing w:val="-8"/>
        </w:rPr>
        <w:t xml:space="preserve"> </w:t>
      </w:r>
      <w:r>
        <w:t>appropriateness</w:t>
      </w:r>
      <w:r>
        <w:rPr>
          <w:spacing w:val="-8"/>
        </w:rPr>
        <w:t xml:space="preserve"> </w:t>
      </w:r>
      <w:r>
        <w:t>of</w:t>
      </w:r>
      <w:r>
        <w:rPr>
          <w:spacing w:val="-10"/>
        </w:rPr>
        <w:t xml:space="preserve"> </w:t>
      </w:r>
      <w:r>
        <w:t>applied</w:t>
      </w:r>
      <w:r>
        <w:rPr>
          <w:spacing w:val="-11"/>
        </w:rPr>
        <w:t xml:space="preserve"> </w:t>
      </w:r>
      <w:r>
        <w:t>management</w:t>
      </w:r>
      <w:r>
        <w:rPr>
          <w:spacing w:val="-12"/>
        </w:rPr>
        <w:t xml:space="preserve"> </w:t>
      </w:r>
      <w:r>
        <w:t>measures.</w:t>
      </w:r>
      <w:r>
        <w:rPr>
          <w:spacing w:val="-8"/>
        </w:rPr>
        <w:t xml:space="preserve"> </w:t>
      </w:r>
      <w:r>
        <w:t>The</w:t>
      </w:r>
      <w:r>
        <w:rPr>
          <w:spacing w:val="-10"/>
        </w:rPr>
        <w:t xml:space="preserve"> </w:t>
      </w:r>
      <w:r>
        <w:t>Commission</w:t>
      </w:r>
      <w:r>
        <w:rPr>
          <w:spacing w:val="-11"/>
        </w:rPr>
        <w:t xml:space="preserve"> </w:t>
      </w:r>
      <w:r>
        <w:t>shall,</w:t>
      </w:r>
      <w:r>
        <w:rPr>
          <w:spacing w:val="-10"/>
        </w:rPr>
        <w:t xml:space="preserve"> </w:t>
      </w:r>
      <w:r>
        <w:t>for</w:t>
      </w:r>
      <w:r>
        <w:rPr>
          <w:spacing w:val="-11"/>
        </w:rPr>
        <w:t xml:space="preserve"> </w:t>
      </w:r>
      <w:r>
        <w:t>each</w:t>
      </w:r>
      <w:r>
        <w:rPr>
          <w:spacing w:val="-11"/>
        </w:rPr>
        <w:t xml:space="preserve"> </w:t>
      </w:r>
      <w:r>
        <w:t>review,</w:t>
      </w:r>
      <w:r>
        <w:rPr>
          <w:spacing w:val="-8"/>
        </w:rPr>
        <w:t xml:space="preserve"> </w:t>
      </w:r>
      <w:r>
        <w:t>take</w:t>
      </w:r>
      <w:r>
        <w:rPr>
          <w:spacing w:val="-10"/>
        </w:rPr>
        <w:t xml:space="preserve"> </w:t>
      </w:r>
      <w:r>
        <w:t>into account relevant technical information from United Nations bottom fishing review s processes, any related resolutions adopted by the United Nations General Assembly (UNGA), and the United Nations Food and Agriculture Organization’s International Guidelines for the Management of Deep-Sea Fisheries in the High Seas. The Commission shall make any modification to the CMM as is required to meet its objective.</w:t>
      </w:r>
    </w:p>
    <w:p w14:paraId="150543E9" w14:textId="053B5EF5" w:rsidR="006512D7" w:rsidRDefault="006512D7">
      <w:pPr>
        <w:spacing w:before="0" w:after="160" w:line="259" w:lineRule="auto"/>
        <w:jc w:val="left"/>
        <w:rPr>
          <w:rFonts w:ascii="Calibri Light" w:eastAsia="Calibri Light" w:hAnsi="Calibri Light" w:cs="Calibri Light"/>
          <w:color w:val="auto"/>
          <w:sz w:val="28"/>
          <w:lang w:val="en-US"/>
        </w:rPr>
      </w:pPr>
      <w:r>
        <w:rPr>
          <w:sz w:val="28"/>
        </w:rPr>
        <w:br w:type="page"/>
      </w:r>
    </w:p>
    <w:p w14:paraId="060AFE91" w14:textId="77777777"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54" w:name="ANNEX_1:_SPRFMO_Bottom_Fishing_Evaluated"/>
      <w:bookmarkEnd w:id="54"/>
      <w:r w:rsidRPr="006F0793">
        <w:rPr>
          <w:rFonts w:cs="Calibri Light"/>
          <w:b/>
          <w:sz w:val="24"/>
          <w:szCs w:val="24"/>
        </w:rPr>
        <w:lastRenderedPageBreak/>
        <w:t>ANNEX 1: SPRFMO Bottom Fishing Evaluated Area and Bottom Fishing Management Areas</w:t>
      </w:r>
    </w:p>
    <w:p w14:paraId="6ED4A7A3" w14:textId="77777777" w:rsidR="00943A2D" w:rsidRDefault="00943A2D" w:rsidP="00943A2D">
      <w:pPr>
        <w:pStyle w:val="BodyText"/>
        <w:jc w:val="left"/>
        <w:rPr>
          <w:sz w:val="28"/>
        </w:rPr>
      </w:pPr>
      <w:r>
        <w:rPr>
          <w:noProof/>
        </w:rPr>
        <w:drawing>
          <wp:anchor distT="0" distB="0" distL="0" distR="0" simplePos="0" relativeHeight="251663360" behindDoc="1" locked="0" layoutInCell="1" allowOverlap="1" wp14:anchorId="61562811" wp14:editId="414BF150">
            <wp:simplePos x="0" y="0"/>
            <wp:positionH relativeFrom="page">
              <wp:posOffset>587530</wp:posOffset>
            </wp:positionH>
            <wp:positionV relativeFrom="paragraph">
              <wp:posOffset>93156</wp:posOffset>
            </wp:positionV>
            <wp:extent cx="6403285" cy="4501229"/>
            <wp:effectExtent l="0" t="0" r="0" b="0"/>
            <wp:wrapTopAndBottom/>
            <wp:docPr id="62" name="Image 62" descr="A map of the worl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A map of the world&#10;&#10;Description automatically generated"/>
                    <pic:cNvPicPr/>
                  </pic:nvPicPr>
                  <pic:blipFill>
                    <a:blip r:embed="rId18" cstate="print"/>
                    <a:stretch>
                      <a:fillRect/>
                    </a:stretch>
                  </pic:blipFill>
                  <pic:spPr>
                    <a:xfrm>
                      <a:off x="0" y="0"/>
                      <a:ext cx="6403285" cy="4501229"/>
                    </a:xfrm>
                    <a:prstGeom prst="rect">
                      <a:avLst/>
                    </a:prstGeom>
                  </pic:spPr>
                </pic:pic>
              </a:graphicData>
            </a:graphic>
          </wp:anchor>
        </w:drawing>
      </w:r>
    </w:p>
    <w:p w14:paraId="6F30036F" w14:textId="65BD1A3D" w:rsidR="006512D7" w:rsidRDefault="006512D7">
      <w:pPr>
        <w:spacing w:before="0" w:after="160" w:line="259" w:lineRule="auto"/>
        <w:jc w:val="left"/>
        <w:rPr>
          <w:rFonts w:ascii="Calibri Light" w:eastAsia="Calibri Light" w:hAnsi="Calibri Light" w:cs="Calibri Light"/>
          <w:color w:val="auto"/>
          <w:sz w:val="28"/>
          <w:lang w:val="en-US"/>
        </w:rPr>
      </w:pPr>
      <w:r>
        <w:rPr>
          <w:sz w:val="28"/>
        </w:rPr>
        <w:br w:type="page"/>
      </w:r>
    </w:p>
    <w:p w14:paraId="2000B6D5" w14:textId="0659EB37" w:rsidR="00943A2D" w:rsidRPr="006F0793" w:rsidRDefault="006512D7" w:rsidP="006F0793">
      <w:pPr>
        <w:widowControl w:val="0"/>
        <w:tabs>
          <w:tab w:val="left" w:pos="355"/>
        </w:tabs>
        <w:spacing w:before="240" w:after="240"/>
        <w:ind w:left="284" w:hanging="284"/>
        <w:jc w:val="left"/>
        <w:outlineLvl w:val="2"/>
        <w:rPr>
          <w:rFonts w:cs="Calibri Light"/>
          <w:b/>
          <w:sz w:val="24"/>
          <w:szCs w:val="24"/>
        </w:rPr>
      </w:pPr>
      <w:bookmarkStart w:id="55" w:name="ANNEX_2:_SPRFMO_Bottom_Fishing_Managemen"/>
      <w:bookmarkEnd w:id="55"/>
      <w:r w:rsidRPr="006F0793">
        <w:rPr>
          <w:rFonts w:cs="Calibri Light"/>
          <w:b/>
          <w:noProof/>
          <w:sz w:val="24"/>
          <w:szCs w:val="24"/>
        </w:rPr>
        <w:lastRenderedPageBreak/>
        <w:drawing>
          <wp:anchor distT="0" distB="0" distL="0" distR="0" simplePos="0" relativeHeight="251668480" behindDoc="1" locked="0" layoutInCell="1" allowOverlap="1" wp14:anchorId="3CAF6B95" wp14:editId="6E70DA7D">
            <wp:simplePos x="0" y="0"/>
            <wp:positionH relativeFrom="page">
              <wp:posOffset>273050</wp:posOffset>
            </wp:positionH>
            <wp:positionV relativeFrom="paragraph">
              <wp:posOffset>213360</wp:posOffset>
            </wp:positionV>
            <wp:extent cx="6504940" cy="4311015"/>
            <wp:effectExtent l="0" t="0" r="0" b="0"/>
            <wp:wrapSquare wrapText="bothSides"/>
            <wp:docPr id="63" name="Image 63" descr="A map of the caribbea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A map of the caribbean&#10;&#10;Description automatically generated"/>
                    <pic:cNvPicPr/>
                  </pic:nvPicPr>
                  <pic:blipFill>
                    <a:blip r:embed="rId19" cstate="print"/>
                    <a:stretch>
                      <a:fillRect/>
                    </a:stretch>
                  </pic:blipFill>
                  <pic:spPr>
                    <a:xfrm>
                      <a:off x="0" y="0"/>
                      <a:ext cx="6504940" cy="4311015"/>
                    </a:xfrm>
                    <a:prstGeom prst="rect">
                      <a:avLst/>
                    </a:prstGeom>
                  </pic:spPr>
                </pic:pic>
              </a:graphicData>
            </a:graphic>
            <wp14:sizeRelH relativeFrom="margin">
              <wp14:pctWidth>0</wp14:pctWidth>
            </wp14:sizeRelH>
            <wp14:sizeRelV relativeFrom="margin">
              <wp14:pctHeight>0</wp14:pctHeight>
            </wp14:sizeRelV>
          </wp:anchor>
        </w:drawing>
      </w:r>
      <w:r w:rsidR="00943A2D" w:rsidRPr="006F0793">
        <w:rPr>
          <w:rFonts w:cs="Calibri Light"/>
          <w:b/>
          <w:sz w:val="24"/>
          <w:szCs w:val="24"/>
        </w:rPr>
        <w:t>ANNEX 2: SPRFMO Bottom Fishing Management Areas for the Louisville Ridge</w:t>
      </w:r>
    </w:p>
    <w:p w14:paraId="5672C672" w14:textId="3A6CD82E" w:rsidR="00943A2D" w:rsidRDefault="00943A2D" w:rsidP="00943A2D">
      <w:pPr>
        <w:pStyle w:val="BodyText"/>
        <w:jc w:val="left"/>
        <w:rPr>
          <w:sz w:val="20"/>
        </w:rPr>
      </w:pPr>
    </w:p>
    <w:p w14:paraId="46CE6EAB" w14:textId="75E8FDB4" w:rsidR="006512D7" w:rsidRDefault="006512D7">
      <w:pPr>
        <w:spacing w:before="0" w:after="160" w:line="259" w:lineRule="auto"/>
        <w:jc w:val="left"/>
        <w:rPr>
          <w:rFonts w:cs="Calibri Light"/>
          <w:b/>
          <w:sz w:val="24"/>
          <w:szCs w:val="24"/>
        </w:rPr>
      </w:pPr>
      <w:r>
        <w:rPr>
          <w:rFonts w:cs="Calibri Light"/>
          <w:b/>
          <w:sz w:val="24"/>
          <w:szCs w:val="24"/>
        </w:rPr>
        <w:br w:type="page"/>
      </w:r>
    </w:p>
    <w:p w14:paraId="0C33DEAE" w14:textId="4EA20B29" w:rsidR="00943A2D" w:rsidRPr="006F0793" w:rsidRDefault="00943A2D" w:rsidP="006F0793">
      <w:pPr>
        <w:widowControl w:val="0"/>
        <w:tabs>
          <w:tab w:val="left" w:pos="355"/>
        </w:tabs>
        <w:spacing w:before="240" w:after="240"/>
        <w:ind w:left="284" w:hanging="284"/>
        <w:jc w:val="left"/>
        <w:outlineLvl w:val="2"/>
        <w:rPr>
          <w:rFonts w:cs="Calibri Light"/>
          <w:b/>
          <w:sz w:val="24"/>
          <w:szCs w:val="24"/>
        </w:rPr>
      </w:pPr>
      <w:bookmarkStart w:id="56" w:name="ANNEX_3:_SPRFMO_Bottom_Fishing_Managemen"/>
      <w:bookmarkEnd w:id="56"/>
      <w:r w:rsidRPr="006F0793">
        <w:rPr>
          <w:rFonts w:cs="Calibri Light"/>
          <w:b/>
          <w:sz w:val="24"/>
          <w:szCs w:val="24"/>
        </w:rPr>
        <w:lastRenderedPageBreak/>
        <w:t>ANNEX 3: SPRFMO Bottom Fishing Management Areas for the Tasman Sea</w:t>
      </w:r>
    </w:p>
    <w:p w14:paraId="400DB7AC" w14:textId="77777777" w:rsidR="005A2105" w:rsidRDefault="00943A2D" w:rsidP="006512D7">
      <w:pPr>
        <w:pStyle w:val="BodyText"/>
        <w:spacing w:before="74"/>
        <w:jc w:val="left"/>
        <w:rPr>
          <w:b/>
          <w:bCs/>
          <w:color w:val="1F3863"/>
          <w:sz w:val="24"/>
          <w:szCs w:val="24"/>
        </w:rPr>
      </w:pPr>
      <w:r>
        <w:rPr>
          <w:noProof/>
        </w:rPr>
        <w:drawing>
          <wp:anchor distT="0" distB="0" distL="0" distR="0" simplePos="0" relativeHeight="251665408" behindDoc="1" locked="0" layoutInCell="1" allowOverlap="1" wp14:anchorId="5D05CA99" wp14:editId="423A4033">
            <wp:simplePos x="0" y="0"/>
            <wp:positionH relativeFrom="page">
              <wp:posOffset>247166</wp:posOffset>
            </wp:positionH>
            <wp:positionV relativeFrom="paragraph">
              <wp:posOffset>217539</wp:posOffset>
            </wp:positionV>
            <wp:extent cx="6980974" cy="4914900"/>
            <wp:effectExtent l="0" t="0" r="0" b="0"/>
            <wp:wrapTopAndBottom/>
            <wp:docPr id="64" name="Image 64" descr="A map of the worl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A map of the world&#10;&#10;Description automatically generated"/>
                    <pic:cNvPicPr/>
                  </pic:nvPicPr>
                  <pic:blipFill>
                    <a:blip r:embed="rId20" cstate="print"/>
                    <a:stretch>
                      <a:fillRect/>
                    </a:stretch>
                  </pic:blipFill>
                  <pic:spPr>
                    <a:xfrm>
                      <a:off x="0" y="0"/>
                      <a:ext cx="6980974" cy="4914900"/>
                    </a:xfrm>
                    <a:prstGeom prst="rect">
                      <a:avLst/>
                    </a:prstGeom>
                  </pic:spPr>
                </pic:pic>
              </a:graphicData>
            </a:graphic>
          </wp:anchor>
        </w:drawing>
      </w:r>
      <w:bookmarkStart w:id="57" w:name="ANNEX_4:_Coordinates_for_Each_Bottom_Fis"/>
      <w:bookmarkEnd w:id="57"/>
    </w:p>
    <w:p w14:paraId="29D1F908" w14:textId="77777777" w:rsidR="005A2105" w:rsidRDefault="005A2105">
      <w:pPr>
        <w:spacing w:before="0" w:after="160" w:line="259" w:lineRule="auto"/>
        <w:jc w:val="left"/>
        <w:rPr>
          <w:rFonts w:ascii="Calibri Light" w:eastAsia="Calibri Light" w:hAnsi="Calibri Light" w:cs="Calibri Light"/>
          <w:b/>
          <w:bCs/>
          <w:color w:val="1F3863"/>
          <w:sz w:val="24"/>
          <w:szCs w:val="24"/>
          <w:lang w:val="en-US"/>
        </w:rPr>
      </w:pPr>
      <w:r>
        <w:rPr>
          <w:b/>
          <w:bCs/>
          <w:color w:val="1F3863"/>
          <w:sz w:val="24"/>
          <w:szCs w:val="24"/>
        </w:rPr>
        <w:br w:type="page"/>
      </w:r>
    </w:p>
    <w:p w14:paraId="3F4849B9" w14:textId="42B5054B" w:rsidR="00943A2D" w:rsidRPr="006F0793" w:rsidRDefault="00943A2D" w:rsidP="006512D7">
      <w:pPr>
        <w:pStyle w:val="BodyText"/>
        <w:spacing w:before="74"/>
        <w:jc w:val="left"/>
        <w:rPr>
          <w:b/>
          <w:bCs/>
          <w:sz w:val="24"/>
          <w:szCs w:val="24"/>
        </w:rPr>
      </w:pPr>
      <w:r w:rsidRPr="006F0793">
        <w:rPr>
          <w:b/>
          <w:bCs/>
          <w:color w:val="1F3863"/>
          <w:sz w:val="24"/>
          <w:szCs w:val="24"/>
        </w:rPr>
        <w:lastRenderedPageBreak/>
        <w:t>ANNEX</w:t>
      </w:r>
      <w:r w:rsidRPr="006F0793">
        <w:rPr>
          <w:b/>
          <w:bCs/>
          <w:color w:val="1F3863"/>
          <w:spacing w:val="-7"/>
          <w:sz w:val="24"/>
          <w:szCs w:val="24"/>
        </w:rPr>
        <w:t xml:space="preserve"> </w:t>
      </w:r>
      <w:r w:rsidRPr="006F0793">
        <w:rPr>
          <w:b/>
          <w:bCs/>
          <w:color w:val="1F3863"/>
          <w:sz w:val="24"/>
          <w:szCs w:val="24"/>
        </w:rPr>
        <w:t>4:</w:t>
      </w:r>
      <w:r w:rsidRPr="006F0793">
        <w:rPr>
          <w:b/>
          <w:bCs/>
          <w:color w:val="1F3863"/>
          <w:spacing w:val="-4"/>
          <w:sz w:val="24"/>
          <w:szCs w:val="24"/>
        </w:rPr>
        <w:t xml:space="preserve"> </w:t>
      </w:r>
      <w:r w:rsidRPr="006F0793">
        <w:rPr>
          <w:b/>
          <w:bCs/>
          <w:color w:val="1F3863"/>
          <w:sz w:val="24"/>
          <w:szCs w:val="24"/>
        </w:rPr>
        <w:t>Coordinates</w:t>
      </w:r>
      <w:r w:rsidRPr="006F0793">
        <w:rPr>
          <w:b/>
          <w:bCs/>
          <w:color w:val="1F3863"/>
          <w:spacing w:val="-4"/>
          <w:sz w:val="24"/>
          <w:szCs w:val="24"/>
        </w:rPr>
        <w:t xml:space="preserve"> </w:t>
      </w:r>
      <w:r w:rsidRPr="006F0793">
        <w:rPr>
          <w:b/>
          <w:bCs/>
          <w:color w:val="1F3863"/>
          <w:sz w:val="24"/>
          <w:szCs w:val="24"/>
        </w:rPr>
        <w:t>for</w:t>
      </w:r>
      <w:r w:rsidRPr="006F0793">
        <w:rPr>
          <w:b/>
          <w:bCs/>
          <w:color w:val="1F3863"/>
          <w:spacing w:val="-5"/>
          <w:sz w:val="24"/>
          <w:szCs w:val="24"/>
        </w:rPr>
        <w:t xml:space="preserve"> </w:t>
      </w:r>
      <w:r w:rsidRPr="006F0793">
        <w:rPr>
          <w:b/>
          <w:bCs/>
          <w:color w:val="1F3863"/>
          <w:sz w:val="24"/>
          <w:szCs w:val="24"/>
        </w:rPr>
        <w:t>Each</w:t>
      </w:r>
      <w:r w:rsidRPr="006F0793">
        <w:rPr>
          <w:b/>
          <w:bCs/>
          <w:color w:val="1F3863"/>
          <w:spacing w:val="-4"/>
          <w:sz w:val="24"/>
          <w:szCs w:val="24"/>
        </w:rPr>
        <w:t xml:space="preserve"> </w:t>
      </w:r>
      <w:r w:rsidRPr="006F0793">
        <w:rPr>
          <w:b/>
          <w:bCs/>
          <w:color w:val="1F3863"/>
          <w:sz w:val="24"/>
          <w:szCs w:val="24"/>
        </w:rPr>
        <w:t>Bottom</w:t>
      </w:r>
      <w:r w:rsidRPr="006F0793">
        <w:rPr>
          <w:b/>
          <w:bCs/>
          <w:color w:val="1F3863"/>
          <w:spacing w:val="-4"/>
          <w:sz w:val="24"/>
          <w:szCs w:val="24"/>
        </w:rPr>
        <w:t xml:space="preserve"> </w:t>
      </w:r>
      <w:r w:rsidRPr="006F0793">
        <w:rPr>
          <w:b/>
          <w:bCs/>
          <w:color w:val="1F3863"/>
          <w:sz w:val="24"/>
          <w:szCs w:val="24"/>
        </w:rPr>
        <w:t>Fishing</w:t>
      </w:r>
      <w:r w:rsidRPr="006F0793">
        <w:rPr>
          <w:b/>
          <w:bCs/>
          <w:color w:val="1F3863"/>
          <w:spacing w:val="-4"/>
          <w:sz w:val="24"/>
          <w:szCs w:val="24"/>
        </w:rPr>
        <w:t xml:space="preserve"> </w:t>
      </w:r>
      <w:r w:rsidRPr="006F0793">
        <w:rPr>
          <w:b/>
          <w:bCs/>
          <w:color w:val="1F3863"/>
          <w:sz w:val="24"/>
          <w:szCs w:val="24"/>
        </w:rPr>
        <w:t>Management</w:t>
      </w:r>
      <w:r w:rsidRPr="006F0793">
        <w:rPr>
          <w:b/>
          <w:bCs/>
          <w:color w:val="1F3863"/>
          <w:spacing w:val="-6"/>
          <w:sz w:val="24"/>
          <w:szCs w:val="24"/>
        </w:rPr>
        <w:t xml:space="preserve"> </w:t>
      </w:r>
      <w:r w:rsidRPr="006F0793">
        <w:rPr>
          <w:b/>
          <w:bCs/>
          <w:color w:val="1F3863"/>
          <w:spacing w:val="-2"/>
          <w:sz w:val="24"/>
          <w:szCs w:val="24"/>
        </w:rPr>
        <w:t>Area</w:t>
      </w:r>
      <w:r w:rsidR="005A2105">
        <w:rPr>
          <w:rStyle w:val="FootnoteReference"/>
          <w:b/>
          <w:bCs/>
          <w:color w:val="1F3863"/>
          <w:spacing w:val="-2"/>
          <w:sz w:val="24"/>
          <w:szCs w:val="24"/>
        </w:rPr>
        <w:footnoteReference w:id="8"/>
      </w:r>
    </w:p>
    <w:p w14:paraId="2181AFBA" w14:textId="5132DD87" w:rsidR="00FD516A" w:rsidRPr="00FD516A" w:rsidRDefault="00943A2D" w:rsidP="00FD516A">
      <w:pPr>
        <w:pStyle w:val="ListParagraph"/>
        <w:widowControl w:val="0"/>
        <w:numPr>
          <w:ilvl w:val="0"/>
          <w:numId w:val="3"/>
        </w:numPr>
        <w:tabs>
          <w:tab w:val="left" w:pos="1560"/>
        </w:tabs>
        <w:autoSpaceDE w:val="0"/>
        <w:autoSpaceDN w:val="0"/>
        <w:spacing w:before="130" w:after="240"/>
        <w:ind w:left="278" w:hanging="278"/>
        <w:contextualSpacing w:val="0"/>
        <w:jc w:val="both"/>
      </w:pPr>
      <w:r>
        <w:rPr>
          <w:sz w:val="22"/>
        </w:rPr>
        <w:t>Bottom</w:t>
      </w:r>
      <w:r>
        <w:rPr>
          <w:spacing w:val="-6"/>
          <w:sz w:val="22"/>
        </w:rPr>
        <w:t xml:space="preserve"> </w:t>
      </w:r>
      <w:r>
        <w:rPr>
          <w:sz w:val="22"/>
        </w:rPr>
        <w:t>Trawl</w:t>
      </w:r>
      <w:r>
        <w:rPr>
          <w:spacing w:val="-5"/>
          <w:sz w:val="22"/>
        </w:rPr>
        <w:t xml:space="preserve"> </w:t>
      </w:r>
      <w:r>
        <w:rPr>
          <w:sz w:val="22"/>
        </w:rPr>
        <w:t>Management</w:t>
      </w:r>
      <w:r>
        <w:rPr>
          <w:spacing w:val="-7"/>
          <w:sz w:val="22"/>
        </w:rPr>
        <w:t xml:space="preserve"> </w:t>
      </w:r>
      <w:r>
        <w:rPr>
          <w:sz w:val="22"/>
        </w:rPr>
        <w:t>Area</w:t>
      </w:r>
      <w:r>
        <w:rPr>
          <w:spacing w:val="-4"/>
          <w:sz w:val="22"/>
        </w:rPr>
        <w:t xml:space="preserve"> </w:t>
      </w:r>
      <w:r>
        <w:rPr>
          <w:spacing w:val="-2"/>
          <w:sz w:val="22"/>
        </w:rPr>
        <w:t>coordinates</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417"/>
        <w:gridCol w:w="1418"/>
        <w:gridCol w:w="1559"/>
        <w:gridCol w:w="1559"/>
        <w:gridCol w:w="1418"/>
      </w:tblGrid>
      <w:tr w:rsidR="00FD516A" w:rsidRPr="00FD516A" w:rsidDel="00FD516A" w14:paraId="07852391" w14:textId="77777777" w:rsidTr="00FD516A">
        <w:trPr>
          <w:trHeight w:val="726"/>
          <w:del w:id="58" w:author="Camilleri, Adam" w:date="2023-12-08T20:06:00Z"/>
        </w:trPr>
        <w:tc>
          <w:tcPr>
            <w:tcW w:w="1843" w:type="dxa"/>
            <w:shd w:val="clear" w:color="auto" w:fill="1F3863"/>
          </w:tcPr>
          <w:p w14:paraId="381B9B7E" w14:textId="7094274F" w:rsidR="00FD516A" w:rsidRPr="00FD516A" w:rsidDel="00FD516A" w:rsidRDefault="00FD516A" w:rsidP="00FD516A">
            <w:pPr>
              <w:widowControl w:val="0"/>
              <w:autoSpaceDE w:val="0"/>
              <w:autoSpaceDN w:val="0"/>
              <w:spacing w:before="243" w:after="0"/>
              <w:ind w:left="107"/>
              <w:jc w:val="left"/>
              <w:rPr>
                <w:del w:id="59" w:author="Camilleri, Adam" w:date="2023-12-08T20:06:00Z"/>
                <w:rFonts w:ascii="Calibri Light" w:eastAsia="Calibri Light" w:hAnsi="Calibri Light" w:cs="Calibri Light"/>
                <w:color w:val="auto"/>
                <w:sz w:val="20"/>
                <w:lang w:val="en-US"/>
              </w:rPr>
            </w:pPr>
            <w:del w:id="60" w:author="Camilleri, Adam" w:date="2023-12-08T20:06:00Z">
              <w:r w:rsidRPr="00FD516A" w:rsidDel="00FD516A">
                <w:rPr>
                  <w:rFonts w:ascii="Calibri Light" w:eastAsia="Calibri Light" w:hAnsi="Calibri Light" w:cs="Calibri Light"/>
                  <w:color w:val="FFFFFF"/>
                  <w:sz w:val="20"/>
                  <w:lang w:val="en-US"/>
                </w:rPr>
                <w:delText>Block</w:delText>
              </w:r>
              <w:r w:rsidRPr="00FD516A" w:rsidDel="00FD516A">
                <w:rPr>
                  <w:rFonts w:ascii="Calibri Light" w:eastAsia="Calibri Light" w:hAnsi="Calibri Light" w:cs="Calibri Light"/>
                  <w:color w:val="FFFFFF"/>
                  <w:spacing w:val="-4"/>
                  <w:sz w:val="20"/>
                  <w:lang w:val="en-US"/>
                </w:rPr>
                <w:delText xml:space="preserve"> Name</w:delText>
              </w:r>
            </w:del>
          </w:p>
        </w:tc>
        <w:tc>
          <w:tcPr>
            <w:tcW w:w="1417" w:type="dxa"/>
            <w:shd w:val="clear" w:color="auto" w:fill="1F3863"/>
          </w:tcPr>
          <w:p w14:paraId="1629012D" w14:textId="7F36D943" w:rsidR="00FD516A" w:rsidRPr="00FD516A" w:rsidDel="00FD516A" w:rsidRDefault="00FD516A" w:rsidP="00FD516A">
            <w:pPr>
              <w:widowControl w:val="0"/>
              <w:autoSpaceDE w:val="0"/>
              <w:autoSpaceDN w:val="0"/>
              <w:spacing w:before="243" w:after="0"/>
              <w:ind w:left="108"/>
              <w:jc w:val="left"/>
              <w:rPr>
                <w:del w:id="61" w:author="Camilleri, Adam" w:date="2023-12-08T20:06:00Z"/>
                <w:rFonts w:ascii="Calibri Light" w:eastAsia="Calibri Light" w:hAnsi="Calibri Light" w:cs="Calibri Light"/>
                <w:color w:val="auto"/>
                <w:sz w:val="20"/>
                <w:lang w:val="en-US"/>
              </w:rPr>
            </w:pPr>
            <w:del w:id="62" w:author="Camilleri, Adam" w:date="2023-12-08T20:06:00Z">
              <w:r w:rsidRPr="00FD516A" w:rsidDel="00FD516A">
                <w:rPr>
                  <w:rFonts w:ascii="Calibri Light" w:eastAsia="Calibri Light" w:hAnsi="Calibri Light" w:cs="Calibri Light"/>
                  <w:color w:val="FFFFFF"/>
                  <w:spacing w:val="-5"/>
                  <w:sz w:val="20"/>
                  <w:lang w:val="en-US"/>
                </w:rPr>
                <w:delText>FMA</w:delText>
              </w:r>
            </w:del>
          </w:p>
        </w:tc>
        <w:tc>
          <w:tcPr>
            <w:tcW w:w="1418" w:type="dxa"/>
            <w:shd w:val="clear" w:color="auto" w:fill="1F3863"/>
          </w:tcPr>
          <w:p w14:paraId="3E1ECB01" w14:textId="2489B186" w:rsidR="00FD516A" w:rsidRPr="00FD516A" w:rsidDel="00FD516A" w:rsidRDefault="00FD516A" w:rsidP="00FD516A">
            <w:pPr>
              <w:widowControl w:val="0"/>
              <w:autoSpaceDE w:val="0"/>
              <w:autoSpaceDN w:val="0"/>
              <w:spacing w:before="243" w:after="0"/>
              <w:ind w:left="108"/>
              <w:jc w:val="left"/>
              <w:rPr>
                <w:del w:id="63" w:author="Camilleri, Adam" w:date="2023-12-08T20:06:00Z"/>
                <w:rFonts w:ascii="Calibri Light" w:eastAsia="Calibri Light" w:hAnsi="Calibri Light" w:cs="Calibri Light"/>
                <w:color w:val="auto"/>
                <w:sz w:val="20"/>
                <w:lang w:val="en-US"/>
              </w:rPr>
            </w:pPr>
            <w:del w:id="64" w:author="Camilleri, Adam" w:date="2023-12-08T20:06:00Z">
              <w:r w:rsidRPr="00FD516A" w:rsidDel="00FD516A">
                <w:rPr>
                  <w:rFonts w:ascii="Calibri Light" w:eastAsia="Calibri Light" w:hAnsi="Calibri Light" w:cs="Calibri Light"/>
                  <w:color w:val="FFFFFF"/>
                  <w:spacing w:val="-2"/>
                  <w:sz w:val="20"/>
                  <w:lang w:val="en-US"/>
                </w:rPr>
                <w:delText>Method</w:delText>
              </w:r>
            </w:del>
          </w:p>
        </w:tc>
        <w:tc>
          <w:tcPr>
            <w:tcW w:w="1559" w:type="dxa"/>
            <w:shd w:val="clear" w:color="auto" w:fill="1F3863"/>
          </w:tcPr>
          <w:p w14:paraId="3E5EACEC" w14:textId="3AB96E1A" w:rsidR="00FD516A" w:rsidRPr="00FD516A" w:rsidDel="00FD516A" w:rsidRDefault="00FD516A" w:rsidP="00FD516A">
            <w:pPr>
              <w:widowControl w:val="0"/>
              <w:autoSpaceDE w:val="0"/>
              <w:autoSpaceDN w:val="0"/>
              <w:spacing w:before="243" w:after="0"/>
              <w:ind w:left="108"/>
              <w:jc w:val="left"/>
              <w:rPr>
                <w:del w:id="65" w:author="Camilleri, Adam" w:date="2023-12-08T20:06:00Z"/>
                <w:rFonts w:ascii="Calibri Light" w:eastAsia="Calibri Light" w:hAnsi="Calibri Light" w:cs="Calibri Light"/>
                <w:color w:val="auto"/>
                <w:sz w:val="20"/>
                <w:lang w:val="en-US"/>
              </w:rPr>
            </w:pPr>
            <w:del w:id="66" w:author="Camilleri, Adam" w:date="2023-12-08T20:06:00Z">
              <w:r w:rsidRPr="00FD516A" w:rsidDel="00FD516A">
                <w:rPr>
                  <w:rFonts w:ascii="Calibri Light" w:eastAsia="Calibri Light" w:hAnsi="Calibri Light" w:cs="Calibri Light"/>
                  <w:color w:val="FFFFFF"/>
                  <w:spacing w:val="-2"/>
                  <w:sz w:val="20"/>
                  <w:lang w:val="en-US"/>
                </w:rPr>
                <w:delText>Latitude</w:delText>
              </w:r>
            </w:del>
          </w:p>
        </w:tc>
        <w:tc>
          <w:tcPr>
            <w:tcW w:w="1559" w:type="dxa"/>
            <w:shd w:val="clear" w:color="auto" w:fill="1F3863"/>
          </w:tcPr>
          <w:p w14:paraId="511C9F1E" w14:textId="7CF06A3F" w:rsidR="00FD516A" w:rsidRPr="00FD516A" w:rsidDel="00FD516A" w:rsidRDefault="00FD516A" w:rsidP="00FD516A">
            <w:pPr>
              <w:widowControl w:val="0"/>
              <w:autoSpaceDE w:val="0"/>
              <w:autoSpaceDN w:val="0"/>
              <w:spacing w:before="243" w:after="0"/>
              <w:ind w:left="108"/>
              <w:jc w:val="left"/>
              <w:rPr>
                <w:del w:id="67" w:author="Camilleri, Adam" w:date="2023-12-08T20:06:00Z"/>
                <w:rFonts w:ascii="Calibri Light" w:eastAsia="Calibri Light" w:hAnsi="Calibri Light" w:cs="Calibri Light"/>
                <w:color w:val="auto"/>
                <w:sz w:val="20"/>
                <w:lang w:val="en-US"/>
              </w:rPr>
            </w:pPr>
            <w:del w:id="68" w:author="Camilleri, Adam" w:date="2023-12-08T20:06:00Z">
              <w:r w:rsidRPr="00FD516A" w:rsidDel="00FD516A">
                <w:rPr>
                  <w:rFonts w:ascii="Calibri Light" w:eastAsia="Calibri Light" w:hAnsi="Calibri Light" w:cs="Calibri Light"/>
                  <w:color w:val="FFFFFF"/>
                  <w:spacing w:val="-2"/>
                  <w:sz w:val="20"/>
                  <w:lang w:val="en-US"/>
                </w:rPr>
                <w:delText>Longitude</w:delText>
              </w:r>
            </w:del>
          </w:p>
        </w:tc>
        <w:tc>
          <w:tcPr>
            <w:tcW w:w="1418" w:type="dxa"/>
            <w:shd w:val="clear" w:color="auto" w:fill="1F3863"/>
          </w:tcPr>
          <w:p w14:paraId="52112361" w14:textId="70BB30DD" w:rsidR="00FD516A" w:rsidRPr="00FD516A" w:rsidDel="00FD516A" w:rsidRDefault="00FD516A" w:rsidP="00FD516A">
            <w:pPr>
              <w:widowControl w:val="0"/>
              <w:autoSpaceDE w:val="0"/>
              <w:autoSpaceDN w:val="0"/>
              <w:spacing w:before="121" w:after="0"/>
              <w:ind w:left="106"/>
              <w:jc w:val="left"/>
              <w:rPr>
                <w:del w:id="69" w:author="Camilleri, Adam" w:date="2023-12-08T20:06:00Z"/>
                <w:rFonts w:ascii="Calibri Light" w:eastAsia="Calibri Light" w:hAnsi="Calibri Light" w:cs="Calibri Light"/>
                <w:color w:val="auto"/>
                <w:sz w:val="20"/>
                <w:lang w:val="en-US"/>
              </w:rPr>
            </w:pPr>
            <w:del w:id="70" w:author="Camilleri, Adam" w:date="2023-12-08T20:06:00Z">
              <w:r w:rsidRPr="00FD516A" w:rsidDel="00FD516A">
                <w:rPr>
                  <w:rFonts w:ascii="Calibri Light" w:eastAsia="Calibri Light" w:hAnsi="Calibri Light" w:cs="Calibri Light"/>
                  <w:color w:val="FFFFFF"/>
                  <w:spacing w:val="-5"/>
                  <w:sz w:val="20"/>
                  <w:lang w:val="en-US"/>
                </w:rPr>
                <w:delText>EEZ</w:delText>
              </w:r>
            </w:del>
          </w:p>
          <w:p w14:paraId="76872623" w14:textId="5613E1E2" w:rsidR="00FD516A" w:rsidRPr="00FD516A" w:rsidDel="00FD516A" w:rsidRDefault="00FD516A" w:rsidP="00FD516A">
            <w:pPr>
              <w:widowControl w:val="0"/>
              <w:autoSpaceDE w:val="0"/>
              <w:autoSpaceDN w:val="0"/>
              <w:spacing w:before="1" w:after="0"/>
              <w:ind w:left="106"/>
              <w:jc w:val="left"/>
              <w:rPr>
                <w:del w:id="71" w:author="Camilleri, Adam" w:date="2023-12-08T20:06:00Z"/>
                <w:rFonts w:ascii="Calibri Light" w:eastAsia="Calibri Light" w:hAnsi="Calibri Light" w:cs="Calibri Light"/>
                <w:color w:val="auto"/>
                <w:sz w:val="20"/>
                <w:lang w:val="en-US"/>
              </w:rPr>
            </w:pPr>
            <w:del w:id="72" w:author="Camilleri, Adam" w:date="2023-12-08T20:06:00Z">
              <w:r w:rsidRPr="00FD516A" w:rsidDel="00FD516A">
                <w:rPr>
                  <w:rFonts w:ascii="Calibri Light" w:eastAsia="Calibri Light" w:hAnsi="Calibri Light" w:cs="Calibri Light"/>
                  <w:color w:val="FFFFFF"/>
                  <w:spacing w:val="-2"/>
                  <w:sz w:val="20"/>
                  <w:lang w:val="en-US"/>
                </w:rPr>
                <w:delText>Direction</w:delText>
              </w:r>
            </w:del>
          </w:p>
        </w:tc>
      </w:tr>
      <w:tr w:rsidR="00FD516A" w:rsidRPr="00FD516A" w:rsidDel="00FD516A" w14:paraId="417850C2" w14:textId="01E87DB4" w:rsidTr="00FD516A">
        <w:trPr>
          <w:trHeight w:val="460"/>
          <w:del w:id="73" w:author="Camilleri, Adam" w:date="2023-12-08T20:06:00Z"/>
        </w:trPr>
        <w:tc>
          <w:tcPr>
            <w:tcW w:w="1843" w:type="dxa"/>
          </w:tcPr>
          <w:p w14:paraId="575D630C" w14:textId="61074E26" w:rsidR="00FD516A" w:rsidRPr="00FD516A" w:rsidDel="00FD516A" w:rsidRDefault="00FD516A" w:rsidP="00FD516A">
            <w:pPr>
              <w:widowControl w:val="0"/>
              <w:autoSpaceDE w:val="0"/>
              <w:autoSpaceDN w:val="0"/>
              <w:spacing w:before="123" w:after="0"/>
              <w:ind w:left="107"/>
              <w:jc w:val="left"/>
              <w:rPr>
                <w:del w:id="74" w:author="Camilleri, Adam" w:date="2023-12-08T20:06:00Z"/>
                <w:rFonts w:ascii="Calibri Light" w:eastAsia="Calibri Light" w:hAnsi="Calibri Light" w:cs="Calibri Light"/>
                <w:color w:val="auto"/>
                <w:sz w:val="18"/>
                <w:lang w:val="en-US"/>
              </w:rPr>
            </w:pPr>
            <w:del w:id="7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34ADAE82" w14:textId="17BA479D" w:rsidR="00FD516A" w:rsidRPr="00FD516A" w:rsidDel="00FD516A" w:rsidRDefault="00FD516A" w:rsidP="00FD516A">
            <w:pPr>
              <w:widowControl w:val="0"/>
              <w:autoSpaceDE w:val="0"/>
              <w:autoSpaceDN w:val="0"/>
              <w:spacing w:before="123" w:after="0"/>
              <w:ind w:left="108"/>
              <w:jc w:val="left"/>
              <w:rPr>
                <w:del w:id="76" w:author="Camilleri, Adam" w:date="2023-12-08T20:06:00Z"/>
                <w:rFonts w:ascii="Calibri Light" w:eastAsia="Calibri Light" w:hAnsi="Calibri Light" w:cs="Calibri Light"/>
                <w:color w:val="auto"/>
                <w:sz w:val="18"/>
                <w:lang w:val="en-US"/>
              </w:rPr>
            </w:pPr>
            <w:del w:id="7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060C8154" w14:textId="6F5B7AA4" w:rsidR="00FD516A" w:rsidRPr="00FD516A" w:rsidDel="00FD516A" w:rsidRDefault="00FD516A" w:rsidP="00FD516A">
            <w:pPr>
              <w:widowControl w:val="0"/>
              <w:autoSpaceDE w:val="0"/>
              <w:autoSpaceDN w:val="0"/>
              <w:spacing w:before="123" w:after="0"/>
              <w:ind w:left="108"/>
              <w:jc w:val="left"/>
              <w:rPr>
                <w:del w:id="78" w:author="Camilleri, Adam" w:date="2023-12-08T20:06:00Z"/>
                <w:rFonts w:ascii="Calibri Light" w:eastAsia="Calibri Light" w:hAnsi="Calibri Light" w:cs="Calibri Light"/>
                <w:color w:val="auto"/>
                <w:sz w:val="18"/>
                <w:lang w:val="en-US"/>
              </w:rPr>
            </w:pPr>
            <w:del w:id="79"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28CA2DA9" w14:textId="0A26145E" w:rsidR="00FD516A" w:rsidRPr="00FD516A" w:rsidDel="00FD516A" w:rsidRDefault="00FD516A" w:rsidP="00FD516A">
            <w:pPr>
              <w:widowControl w:val="0"/>
              <w:autoSpaceDE w:val="0"/>
              <w:autoSpaceDN w:val="0"/>
              <w:spacing w:before="123" w:after="0"/>
              <w:ind w:left="108"/>
              <w:jc w:val="left"/>
              <w:rPr>
                <w:del w:id="80" w:author="Camilleri, Adam" w:date="2023-12-08T20:06:00Z"/>
                <w:rFonts w:ascii="Calibri Light" w:eastAsia="Calibri Light" w:hAnsi="Calibri Light" w:cs="Calibri Light"/>
                <w:color w:val="auto"/>
                <w:sz w:val="18"/>
                <w:lang w:val="en-US"/>
              </w:rPr>
            </w:pPr>
            <w:del w:id="81" w:author="Camilleri, Adam" w:date="2023-12-08T20:06:00Z">
              <w:r w:rsidRPr="00FD516A" w:rsidDel="00FD516A">
                <w:rPr>
                  <w:rFonts w:ascii="Calibri Light" w:eastAsia="Calibri Light" w:hAnsi="Calibri Light" w:cs="Calibri Light"/>
                  <w:color w:val="1F3863"/>
                  <w:spacing w:val="-2"/>
                  <w:sz w:val="18"/>
                  <w:lang w:val="en-US"/>
                </w:rPr>
                <w:delText>35°21.000′S</w:delText>
              </w:r>
            </w:del>
          </w:p>
        </w:tc>
        <w:tc>
          <w:tcPr>
            <w:tcW w:w="1559" w:type="dxa"/>
          </w:tcPr>
          <w:p w14:paraId="6F46846F" w14:textId="70EC0770" w:rsidR="00FD516A" w:rsidRPr="00FD516A" w:rsidDel="00FD516A" w:rsidRDefault="00FD516A" w:rsidP="00FD516A">
            <w:pPr>
              <w:widowControl w:val="0"/>
              <w:autoSpaceDE w:val="0"/>
              <w:autoSpaceDN w:val="0"/>
              <w:spacing w:before="123" w:after="0"/>
              <w:ind w:left="108"/>
              <w:jc w:val="left"/>
              <w:rPr>
                <w:del w:id="82" w:author="Camilleri, Adam" w:date="2023-12-08T20:06:00Z"/>
                <w:rFonts w:ascii="Calibri Light" w:eastAsia="Calibri Light" w:hAnsi="Calibri Light" w:cs="Calibri Light"/>
                <w:color w:val="auto"/>
                <w:sz w:val="18"/>
                <w:lang w:val="en-US"/>
              </w:rPr>
            </w:pPr>
            <w:del w:id="83" w:author="Camilleri, Adam" w:date="2023-12-08T20:06:00Z">
              <w:r w:rsidRPr="00FD516A" w:rsidDel="00FD516A">
                <w:rPr>
                  <w:rFonts w:ascii="Calibri Light" w:eastAsia="Calibri Light" w:hAnsi="Calibri Light" w:cs="Calibri Light"/>
                  <w:color w:val="1F3863"/>
                  <w:spacing w:val="-2"/>
                  <w:sz w:val="18"/>
                  <w:lang w:val="en-US"/>
                </w:rPr>
                <w:delText>165°13.553′E</w:delText>
              </w:r>
            </w:del>
          </w:p>
        </w:tc>
        <w:tc>
          <w:tcPr>
            <w:tcW w:w="1418" w:type="dxa"/>
          </w:tcPr>
          <w:p w14:paraId="7F538092" w14:textId="29E644C2" w:rsidR="00FD516A" w:rsidRPr="00FD516A" w:rsidDel="00FD516A" w:rsidRDefault="00FD516A" w:rsidP="00FD516A">
            <w:pPr>
              <w:widowControl w:val="0"/>
              <w:autoSpaceDE w:val="0"/>
              <w:autoSpaceDN w:val="0"/>
              <w:spacing w:before="0" w:after="0"/>
              <w:jc w:val="left"/>
              <w:rPr>
                <w:del w:id="84" w:author="Camilleri, Adam" w:date="2023-12-08T20:06:00Z"/>
                <w:rFonts w:ascii="Times New Roman" w:eastAsia="Calibri Light" w:hAnsi="Calibri Light" w:cs="Calibri Light"/>
                <w:color w:val="auto"/>
                <w:sz w:val="18"/>
                <w:lang w:val="en-US"/>
              </w:rPr>
            </w:pPr>
          </w:p>
        </w:tc>
      </w:tr>
      <w:tr w:rsidR="00FD516A" w:rsidRPr="00FD516A" w:rsidDel="00FD516A" w14:paraId="656E6E90" w14:textId="67B6B3CC" w:rsidTr="00FD516A">
        <w:trPr>
          <w:trHeight w:val="460"/>
          <w:del w:id="85" w:author="Camilleri, Adam" w:date="2023-12-08T20:06:00Z"/>
        </w:trPr>
        <w:tc>
          <w:tcPr>
            <w:tcW w:w="1843" w:type="dxa"/>
          </w:tcPr>
          <w:p w14:paraId="3FBEF5B9" w14:textId="5173AD9D" w:rsidR="00FD516A" w:rsidRPr="00FD516A" w:rsidDel="00FD516A" w:rsidRDefault="00FD516A" w:rsidP="00FD516A">
            <w:pPr>
              <w:widowControl w:val="0"/>
              <w:autoSpaceDE w:val="0"/>
              <w:autoSpaceDN w:val="0"/>
              <w:spacing w:before="121" w:after="0"/>
              <w:ind w:left="107"/>
              <w:jc w:val="left"/>
              <w:rPr>
                <w:del w:id="86" w:author="Camilleri, Adam" w:date="2023-12-08T20:06:00Z"/>
                <w:rFonts w:ascii="Calibri Light" w:eastAsia="Calibri Light" w:hAnsi="Calibri Light" w:cs="Calibri Light"/>
                <w:color w:val="auto"/>
                <w:sz w:val="18"/>
                <w:lang w:val="en-US"/>
              </w:rPr>
            </w:pPr>
            <w:del w:id="8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1BE58C7B" w14:textId="4CCE48F9" w:rsidR="00FD516A" w:rsidRPr="00FD516A" w:rsidDel="00FD516A" w:rsidRDefault="00FD516A" w:rsidP="00FD516A">
            <w:pPr>
              <w:widowControl w:val="0"/>
              <w:autoSpaceDE w:val="0"/>
              <w:autoSpaceDN w:val="0"/>
              <w:spacing w:before="121" w:after="0"/>
              <w:ind w:left="108"/>
              <w:jc w:val="left"/>
              <w:rPr>
                <w:del w:id="88" w:author="Camilleri, Adam" w:date="2023-12-08T20:06:00Z"/>
                <w:rFonts w:ascii="Calibri Light" w:eastAsia="Calibri Light" w:hAnsi="Calibri Light" w:cs="Calibri Light"/>
                <w:color w:val="auto"/>
                <w:sz w:val="18"/>
                <w:lang w:val="en-US"/>
              </w:rPr>
            </w:pPr>
            <w:del w:id="8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504B0F18" w14:textId="39E89844" w:rsidR="00FD516A" w:rsidRPr="00FD516A" w:rsidDel="00FD516A" w:rsidRDefault="00FD516A" w:rsidP="00FD516A">
            <w:pPr>
              <w:widowControl w:val="0"/>
              <w:autoSpaceDE w:val="0"/>
              <w:autoSpaceDN w:val="0"/>
              <w:spacing w:before="121" w:after="0"/>
              <w:ind w:left="108"/>
              <w:jc w:val="left"/>
              <w:rPr>
                <w:del w:id="90" w:author="Camilleri, Adam" w:date="2023-12-08T20:06:00Z"/>
                <w:rFonts w:ascii="Calibri Light" w:eastAsia="Calibri Light" w:hAnsi="Calibri Light" w:cs="Calibri Light"/>
                <w:color w:val="auto"/>
                <w:sz w:val="18"/>
                <w:lang w:val="en-US"/>
              </w:rPr>
            </w:pPr>
            <w:del w:id="91"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A8EDF56" w14:textId="73723B95" w:rsidR="00FD516A" w:rsidRPr="00FD516A" w:rsidDel="00FD516A" w:rsidRDefault="00FD516A" w:rsidP="00FD516A">
            <w:pPr>
              <w:widowControl w:val="0"/>
              <w:autoSpaceDE w:val="0"/>
              <w:autoSpaceDN w:val="0"/>
              <w:spacing w:before="121" w:after="0"/>
              <w:ind w:left="108"/>
              <w:jc w:val="left"/>
              <w:rPr>
                <w:del w:id="92" w:author="Camilleri, Adam" w:date="2023-12-08T20:06:00Z"/>
                <w:rFonts w:ascii="Calibri Light" w:eastAsia="Calibri Light" w:hAnsi="Calibri Light" w:cs="Calibri Light"/>
                <w:color w:val="auto"/>
                <w:sz w:val="18"/>
                <w:lang w:val="en-US"/>
              </w:rPr>
            </w:pPr>
            <w:del w:id="93" w:author="Camilleri, Adam" w:date="2023-12-08T20:06:00Z">
              <w:r w:rsidRPr="00FD516A" w:rsidDel="00FD516A">
                <w:rPr>
                  <w:rFonts w:ascii="Calibri Light" w:eastAsia="Calibri Light" w:hAnsi="Calibri Light" w:cs="Calibri Light"/>
                  <w:color w:val="1F3863"/>
                  <w:spacing w:val="-2"/>
                  <w:sz w:val="18"/>
                  <w:lang w:val="en-US"/>
                </w:rPr>
                <w:delText>35°21.000′S</w:delText>
              </w:r>
            </w:del>
          </w:p>
        </w:tc>
        <w:tc>
          <w:tcPr>
            <w:tcW w:w="1559" w:type="dxa"/>
          </w:tcPr>
          <w:p w14:paraId="061ADB5C" w14:textId="3347B568" w:rsidR="00FD516A" w:rsidRPr="00FD516A" w:rsidDel="00FD516A" w:rsidRDefault="00FD516A" w:rsidP="00FD516A">
            <w:pPr>
              <w:widowControl w:val="0"/>
              <w:autoSpaceDE w:val="0"/>
              <w:autoSpaceDN w:val="0"/>
              <w:spacing w:before="121" w:after="0"/>
              <w:ind w:left="108"/>
              <w:jc w:val="left"/>
              <w:rPr>
                <w:del w:id="94" w:author="Camilleri, Adam" w:date="2023-12-08T20:06:00Z"/>
                <w:rFonts w:ascii="Calibri Light" w:eastAsia="Calibri Light" w:hAnsi="Calibri Light" w:cs="Calibri Light"/>
                <w:color w:val="auto"/>
                <w:sz w:val="18"/>
                <w:lang w:val="en-US"/>
              </w:rPr>
            </w:pPr>
            <w:del w:id="95" w:author="Camilleri, Adam" w:date="2023-12-08T20:06:00Z">
              <w:r w:rsidRPr="00FD516A" w:rsidDel="00FD516A">
                <w:rPr>
                  <w:rFonts w:ascii="Calibri Light" w:eastAsia="Calibri Light" w:hAnsi="Calibri Light" w:cs="Calibri Light"/>
                  <w:color w:val="1F3863"/>
                  <w:spacing w:val="-2"/>
                  <w:sz w:val="18"/>
                  <w:lang w:val="en-US"/>
                </w:rPr>
                <w:delText>165°24.000′E</w:delText>
              </w:r>
            </w:del>
          </w:p>
        </w:tc>
        <w:tc>
          <w:tcPr>
            <w:tcW w:w="1418" w:type="dxa"/>
          </w:tcPr>
          <w:p w14:paraId="4F5E083A" w14:textId="610714D2" w:rsidR="00FD516A" w:rsidRPr="00FD516A" w:rsidDel="00FD516A" w:rsidRDefault="00FD516A" w:rsidP="00FD516A">
            <w:pPr>
              <w:widowControl w:val="0"/>
              <w:autoSpaceDE w:val="0"/>
              <w:autoSpaceDN w:val="0"/>
              <w:spacing w:before="0" w:after="0"/>
              <w:jc w:val="left"/>
              <w:rPr>
                <w:del w:id="96" w:author="Camilleri, Adam" w:date="2023-12-08T20:06:00Z"/>
                <w:rFonts w:ascii="Times New Roman" w:eastAsia="Calibri Light" w:hAnsi="Calibri Light" w:cs="Calibri Light"/>
                <w:color w:val="auto"/>
                <w:sz w:val="18"/>
                <w:lang w:val="en-US"/>
              </w:rPr>
            </w:pPr>
          </w:p>
        </w:tc>
      </w:tr>
      <w:tr w:rsidR="00FD516A" w:rsidRPr="00FD516A" w:rsidDel="00FD516A" w14:paraId="73AEBDDE" w14:textId="5220D143" w:rsidTr="00FD516A">
        <w:trPr>
          <w:trHeight w:val="460"/>
          <w:del w:id="97" w:author="Camilleri, Adam" w:date="2023-12-08T20:06:00Z"/>
        </w:trPr>
        <w:tc>
          <w:tcPr>
            <w:tcW w:w="1843" w:type="dxa"/>
          </w:tcPr>
          <w:p w14:paraId="58946DD1" w14:textId="224F8E8B" w:rsidR="00FD516A" w:rsidRPr="00FD516A" w:rsidDel="00FD516A" w:rsidRDefault="00FD516A" w:rsidP="00FD516A">
            <w:pPr>
              <w:widowControl w:val="0"/>
              <w:autoSpaceDE w:val="0"/>
              <w:autoSpaceDN w:val="0"/>
              <w:spacing w:before="121" w:after="0"/>
              <w:ind w:left="107"/>
              <w:jc w:val="left"/>
              <w:rPr>
                <w:del w:id="98" w:author="Camilleri, Adam" w:date="2023-12-08T20:06:00Z"/>
                <w:rFonts w:ascii="Calibri Light" w:eastAsia="Calibri Light" w:hAnsi="Calibri Light" w:cs="Calibri Light"/>
                <w:color w:val="auto"/>
                <w:sz w:val="18"/>
                <w:lang w:val="en-US"/>
              </w:rPr>
            </w:pPr>
            <w:del w:id="9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5145CD28" w14:textId="6876382E" w:rsidR="00FD516A" w:rsidRPr="00FD516A" w:rsidDel="00FD516A" w:rsidRDefault="00FD516A" w:rsidP="00FD516A">
            <w:pPr>
              <w:widowControl w:val="0"/>
              <w:autoSpaceDE w:val="0"/>
              <w:autoSpaceDN w:val="0"/>
              <w:spacing w:before="121" w:after="0"/>
              <w:ind w:left="108"/>
              <w:jc w:val="left"/>
              <w:rPr>
                <w:del w:id="100" w:author="Camilleri, Adam" w:date="2023-12-08T20:06:00Z"/>
                <w:rFonts w:ascii="Calibri Light" w:eastAsia="Calibri Light" w:hAnsi="Calibri Light" w:cs="Calibri Light"/>
                <w:color w:val="auto"/>
                <w:sz w:val="18"/>
                <w:lang w:val="en-US"/>
              </w:rPr>
            </w:pPr>
            <w:del w:id="10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7DDC5663" w14:textId="08E33F6B" w:rsidR="00FD516A" w:rsidRPr="00FD516A" w:rsidDel="00FD516A" w:rsidRDefault="00FD516A" w:rsidP="00FD516A">
            <w:pPr>
              <w:widowControl w:val="0"/>
              <w:autoSpaceDE w:val="0"/>
              <w:autoSpaceDN w:val="0"/>
              <w:spacing w:before="121" w:after="0"/>
              <w:ind w:left="108"/>
              <w:jc w:val="left"/>
              <w:rPr>
                <w:del w:id="102" w:author="Camilleri, Adam" w:date="2023-12-08T20:06:00Z"/>
                <w:rFonts w:ascii="Calibri Light" w:eastAsia="Calibri Light" w:hAnsi="Calibri Light" w:cs="Calibri Light"/>
                <w:color w:val="auto"/>
                <w:sz w:val="18"/>
                <w:lang w:val="en-US"/>
              </w:rPr>
            </w:pPr>
            <w:del w:id="103"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08EB1286" w14:textId="7B6D1377" w:rsidR="00FD516A" w:rsidRPr="00FD516A" w:rsidDel="00FD516A" w:rsidRDefault="00FD516A" w:rsidP="00FD516A">
            <w:pPr>
              <w:widowControl w:val="0"/>
              <w:autoSpaceDE w:val="0"/>
              <w:autoSpaceDN w:val="0"/>
              <w:spacing w:before="121" w:after="0"/>
              <w:ind w:left="108"/>
              <w:jc w:val="left"/>
              <w:rPr>
                <w:del w:id="104" w:author="Camilleri, Adam" w:date="2023-12-08T20:06:00Z"/>
                <w:rFonts w:ascii="Calibri Light" w:eastAsia="Calibri Light" w:hAnsi="Calibri Light" w:cs="Calibri Light"/>
                <w:color w:val="auto"/>
                <w:sz w:val="18"/>
                <w:lang w:val="en-US"/>
              </w:rPr>
            </w:pPr>
            <w:del w:id="105" w:author="Camilleri, Adam" w:date="2023-12-08T20:06:00Z">
              <w:r w:rsidRPr="00FD516A" w:rsidDel="00FD516A">
                <w:rPr>
                  <w:rFonts w:ascii="Calibri Light" w:eastAsia="Calibri Light" w:hAnsi="Calibri Light" w:cs="Calibri Light"/>
                  <w:color w:val="1F3863"/>
                  <w:spacing w:val="-2"/>
                  <w:sz w:val="18"/>
                  <w:lang w:val="en-US"/>
                </w:rPr>
                <w:delText>35°36.000′S</w:delText>
              </w:r>
            </w:del>
          </w:p>
        </w:tc>
        <w:tc>
          <w:tcPr>
            <w:tcW w:w="1559" w:type="dxa"/>
          </w:tcPr>
          <w:p w14:paraId="3D324A37" w14:textId="225DE552" w:rsidR="00FD516A" w:rsidRPr="00FD516A" w:rsidDel="00FD516A" w:rsidRDefault="00FD516A" w:rsidP="00FD516A">
            <w:pPr>
              <w:widowControl w:val="0"/>
              <w:autoSpaceDE w:val="0"/>
              <w:autoSpaceDN w:val="0"/>
              <w:spacing w:before="121" w:after="0"/>
              <w:ind w:left="108"/>
              <w:jc w:val="left"/>
              <w:rPr>
                <w:del w:id="106" w:author="Camilleri, Adam" w:date="2023-12-08T20:06:00Z"/>
                <w:rFonts w:ascii="Calibri Light" w:eastAsia="Calibri Light" w:hAnsi="Calibri Light" w:cs="Calibri Light"/>
                <w:color w:val="auto"/>
                <w:sz w:val="18"/>
                <w:lang w:val="en-US"/>
              </w:rPr>
            </w:pPr>
            <w:del w:id="107" w:author="Camilleri, Adam" w:date="2023-12-08T20:06:00Z">
              <w:r w:rsidRPr="00FD516A" w:rsidDel="00FD516A">
                <w:rPr>
                  <w:rFonts w:ascii="Calibri Light" w:eastAsia="Calibri Light" w:hAnsi="Calibri Light" w:cs="Calibri Light"/>
                  <w:color w:val="1F3863"/>
                  <w:spacing w:val="-2"/>
                  <w:sz w:val="18"/>
                  <w:lang w:val="en-US"/>
                </w:rPr>
                <w:delText>165°24.000′E</w:delText>
              </w:r>
            </w:del>
          </w:p>
        </w:tc>
        <w:tc>
          <w:tcPr>
            <w:tcW w:w="1418" w:type="dxa"/>
          </w:tcPr>
          <w:p w14:paraId="4D55E7E9" w14:textId="07333264" w:rsidR="00FD516A" w:rsidRPr="00FD516A" w:rsidDel="00FD516A" w:rsidRDefault="00FD516A" w:rsidP="00FD516A">
            <w:pPr>
              <w:widowControl w:val="0"/>
              <w:autoSpaceDE w:val="0"/>
              <w:autoSpaceDN w:val="0"/>
              <w:spacing w:before="0" w:after="0"/>
              <w:jc w:val="left"/>
              <w:rPr>
                <w:del w:id="108" w:author="Camilleri, Adam" w:date="2023-12-08T20:06:00Z"/>
                <w:rFonts w:ascii="Times New Roman" w:eastAsia="Calibri Light" w:hAnsi="Calibri Light" w:cs="Calibri Light"/>
                <w:color w:val="auto"/>
                <w:sz w:val="18"/>
                <w:lang w:val="en-US"/>
              </w:rPr>
            </w:pPr>
          </w:p>
        </w:tc>
      </w:tr>
      <w:tr w:rsidR="00FD516A" w:rsidRPr="00FD516A" w:rsidDel="00FD516A" w14:paraId="24435764" w14:textId="67CEB8FD" w:rsidTr="00FD516A">
        <w:trPr>
          <w:trHeight w:val="457"/>
          <w:del w:id="109" w:author="Camilleri, Adam" w:date="2023-12-08T20:06:00Z"/>
        </w:trPr>
        <w:tc>
          <w:tcPr>
            <w:tcW w:w="1843" w:type="dxa"/>
          </w:tcPr>
          <w:p w14:paraId="11B6E0E4" w14:textId="507707F0" w:rsidR="00FD516A" w:rsidRPr="00FD516A" w:rsidDel="00FD516A" w:rsidRDefault="00FD516A" w:rsidP="00FD516A">
            <w:pPr>
              <w:widowControl w:val="0"/>
              <w:autoSpaceDE w:val="0"/>
              <w:autoSpaceDN w:val="0"/>
              <w:spacing w:before="121" w:after="0"/>
              <w:ind w:left="107"/>
              <w:jc w:val="left"/>
              <w:rPr>
                <w:del w:id="110" w:author="Camilleri, Adam" w:date="2023-12-08T20:06:00Z"/>
                <w:rFonts w:ascii="Calibri Light" w:eastAsia="Calibri Light" w:hAnsi="Calibri Light" w:cs="Calibri Light"/>
                <w:color w:val="auto"/>
                <w:sz w:val="18"/>
                <w:lang w:val="en-US"/>
              </w:rPr>
            </w:pPr>
            <w:del w:id="11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2FDE4C64" w14:textId="7C1B3B86" w:rsidR="00FD516A" w:rsidRPr="00FD516A" w:rsidDel="00FD516A" w:rsidRDefault="00FD516A" w:rsidP="00FD516A">
            <w:pPr>
              <w:widowControl w:val="0"/>
              <w:autoSpaceDE w:val="0"/>
              <w:autoSpaceDN w:val="0"/>
              <w:spacing w:before="121" w:after="0"/>
              <w:ind w:left="108"/>
              <w:jc w:val="left"/>
              <w:rPr>
                <w:del w:id="112" w:author="Camilleri, Adam" w:date="2023-12-08T20:06:00Z"/>
                <w:rFonts w:ascii="Calibri Light" w:eastAsia="Calibri Light" w:hAnsi="Calibri Light" w:cs="Calibri Light"/>
                <w:color w:val="auto"/>
                <w:sz w:val="18"/>
                <w:lang w:val="en-US"/>
              </w:rPr>
            </w:pPr>
            <w:del w:id="11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7E256FB1" w14:textId="3BDEF02E" w:rsidR="00FD516A" w:rsidRPr="00FD516A" w:rsidDel="00FD516A" w:rsidRDefault="00FD516A" w:rsidP="00FD516A">
            <w:pPr>
              <w:widowControl w:val="0"/>
              <w:autoSpaceDE w:val="0"/>
              <w:autoSpaceDN w:val="0"/>
              <w:spacing w:before="121" w:after="0"/>
              <w:ind w:left="108"/>
              <w:jc w:val="left"/>
              <w:rPr>
                <w:del w:id="114" w:author="Camilleri, Adam" w:date="2023-12-08T20:06:00Z"/>
                <w:rFonts w:ascii="Calibri Light" w:eastAsia="Calibri Light" w:hAnsi="Calibri Light" w:cs="Calibri Light"/>
                <w:color w:val="auto"/>
                <w:sz w:val="18"/>
                <w:lang w:val="en-US"/>
              </w:rPr>
            </w:pPr>
            <w:del w:id="115"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7D3AD18F" w14:textId="0613278C" w:rsidR="00FD516A" w:rsidRPr="00FD516A" w:rsidDel="00FD516A" w:rsidRDefault="00FD516A" w:rsidP="00FD516A">
            <w:pPr>
              <w:widowControl w:val="0"/>
              <w:autoSpaceDE w:val="0"/>
              <w:autoSpaceDN w:val="0"/>
              <w:spacing w:before="121" w:after="0"/>
              <w:ind w:left="108"/>
              <w:jc w:val="left"/>
              <w:rPr>
                <w:del w:id="116" w:author="Camilleri, Adam" w:date="2023-12-08T20:06:00Z"/>
                <w:rFonts w:ascii="Calibri Light" w:eastAsia="Calibri Light" w:hAnsi="Calibri Light" w:cs="Calibri Light"/>
                <w:color w:val="auto"/>
                <w:sz w:val="18"/>
                <w:lang w:val="en-US"/>
              </w:rPr>
            </w:pPr>
            <w:del w:id="117" w:author="Camilleri, Adam" w:date="2023-12-08T20:06:00Z">
              <w:r w:rsidRPr="00FD516A" w:rsidDel="00FD516A">
                <w:rPr>
                  <w:rFonts w:ascii="Calibri Light" w:eastAsia="Calibri Light" w:hAnsi="Calibri Light" w:cs="Calibri Light"/>
                  <w:color w:val="1F3863"/>
                  <w:spacing w:val="-2"/>
                  <w:sz w:val="18"/>
                  <w:lang w:val="en-US"/>
                </w:rPr>
                <w:delText>35°36.000′S</w:delText>
              </w:r>
            </w:del>
          </w:p>
        </w:tc>
        <w:tc>
          <w:tcPr>
            <w:tcW w:w="1559" w:type="dxa"/>
          </w:tcPr>
          <w:p w14:paraId="54864951" w14:textId="7A93AC2A" w:rsidR="00FD516A" w:rsidRPr="00FD516A" w:rsidDel="00FD516A" w:rsidRDefault="00FD516A" w:rsidP="00FD516A">
            <w:pPr>
              <w:widowControl w:val="0"/>
              <w:autoSpaceDE w:val="0"/>
              <w:autoSpaceDN w:val="0"/>
              <w:spacing w:before="121" w:after="0"/>
              <w:ind w:left="108"/>
              <w:jc w:val="left"/>
              <w:rPr>
                <w:del w:id="118" w:author="Camilleri, Adam" w:date="2023-12-08T20:06:00Z"/>
                <w:rFonts w:ascii="Calibri Light" w:eastAsia="Calibri Light" w:hAnsi="Calibri Light" w:cs="Calibri Light"/>
                <w:color w:val="auto"/>
                <w:sz w:val="18"/>
                <w:lang w:val="en-US"/>
              </w:rPr>
            </w:pPr>
            <w:del w:id="119" w:author="Camilleri, Adam" w:date="2023-12-08T20:06:00Z">
              <w:r w:rsidRPr="00FD516A" w:rsidDel="00FD516A">
                <w:rPr>
                  <w:rFonts w:ascii="Calibri Light" w:eastAsia="Calibri Light" w:hAnsi="Calibri Light" w:cs="Calibri Light"/>
                  <w:color w:val="1F3863"/>
                  <w:spacing w:val="-2"/>
                  <w:sz w:val="18"/>
                  <w:lang w:val="en-US"/>
                </w:rPr>
                <w:delText>165°18.000′E</w:delText>
              </w:r>
            </w:del>
          </w:p>
        </w:tc>
        <w:tc>
          <w:tcPr>
            <w:tcW w:w="1418" w:type="dxa"/>
          </w:tcPr>
          <w:p w14:paraId="3EB797B2" w14:textId="0E40D241" w:rsidR="00FD516A" w:rsidRPr="00FD516A" w:rsidDel="00FD516A" w:rsidRDefault="00FD516A" w:rsidP="00FD516A">
            <w:pPr>
              <w:widowControl w:val="0"/>
              <w:autoSpaceDE w:val="0"/>
              <w:autoSpaceDN w:val="0"/>
              <w:spacing w:before="0" w:after="0"/>
              <w:jc w:val="left"/>
              <w:rPr>
                <w:del w:id="120" w:author="Camilleri, Adam" w:date="2023-12-08T20:06:00Z"/>
                <w:rFonts w:ascii="Times New Roman" w:eastAsia="Calibri Light" w:hAnsi="Calibri Light" w:cs="Calibri Light"/>
                <w:color w:val="auto"/>
                <w:sz w:val="18"/>
                <w:lang w:val="en-US"/>
              </w:rPr>
            </w:pPr>
          </w:p>
        </w:tc>
      </w:tr>
      <w:tr w:rsidR="00FD516A" w:rsidRPr="00FD516A" w:rsidDel="00FD516A" w14:paraId="72C9CB5E" w14:textId="564574CE" w:rsidTr="00FD516A">
        <w:trPr>
          <w:trHeight w:val="460"/>
          <w:del w:id="121" w:author="Camilleri, Adam" w:date="2023-12-08T20:06:00Z"/>
        </w:trPr>
        <w:tc>
          <w:tcPr>
            <w:tcW w:w="1843" w:type="dxa"/>
          </w:tcPr>
          <w:p w14:paraId="467C54FE" w14:textId="738AB7E2" w:rsidR="00FD516A" w:rsidRPr="00FD516A" w:rsidDel="00FD516A" w:rsidRDefault="00FD516A" w:rsidP="00FD516A">
            <w:pPr>
              <w:widowControl w:val="0"/>
              <w:autoSpaceDE w:val="0"/>
              <w:autoSpaceDN w:val="0"/>
              <w:spacing w:before="121" w:after="0"/>
              <w:ind w:left="107"/>
              <w:jc w:val="left"/>
              <w:rPr>
                <w:del w:id="122" w:author="Camilleri, Adam" w:date="2023-12-08T20:06:00Z"/>
                <w:rFonts w:ascii="Calibri Light" w:eastAsia="Calibri Light" w:hAnsi="Calibri Light" w:cs="Calibri Light"/>
                <w:color w:val="auto"/>
                <w:sz w:val="18"/>
                <w:lang w:val="en-US"/>
              </w:rPr>
            </w:pPr>
            <w:del w:id="12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2AD580EC" w14:textId="5DAA1C9E" w:rsidR="00FD516A" w:rsidRPr="00FD516A" w:rsidDel="00FD516A" w:rsidRDefault="00FD516A" w:rsidP="00FD516A">
            <w:pPr>
              <w:widowControl w:val="0"/>
              <w:autoSpaceDE w:val="0"/>
              <w:autoSpaceDN w:val="0"/>
              <w:spacing w:before="121" w:after="0"/>
              <w:ind w:left="108"/>
              <w:jc w:val="left"/>
              <w:rPr>
                <w:del w:id="124" w:author="Camilleri, Adam" w:date="2023-12-08T20:06:00Z"/>
                <w:rFonts w:ascii="Calibri Light" w:eastAsia="Calibri Light" w:hAnsi="Calibri Light" w:cs="Calibri Light"/>
                <w:color w:val="auto"/>
                <w:sz w:val="18"/>
                <w:lang w:val="en-US"/>
              </w:rPr>
            </w:pPr>
            <w:del w:id="12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5BBF9FBF" w14:textId="6A7A67DD" w:rsidR="00FD516A" w:rsidRPr="00FD516A" w:rsidDel="00FD516A" w:rsidRDefault="00FD516A" w:rsidP="00FD516A">
            <w:pPr>
              <w:widowControl w:val="0"/>
              <w:autoSpaceDE w:val="0"/>
              <w:autoSpaceDN w:val="0"/>
              <w:spacing w:before="121" w:after="0"/>
              <w:ind w:left="108"/>
              <w:jc w:val="left"/>
              <w:rPr>
                <w:del w:id="126" w:author="Camilleri, Adam" w:date="2023-12-08T20:06:00Z"/>
                <w:rFonts w:ascii="Calibri Light" w:eastAsia="Calibri Light" w:hAnsi="Calibri Light" w:cs="Calibri Light"/>
                <w:color w:val="auto"/>
                <w:sz w:val="18"/>
                <w:lang w:val="en-US"/>
              </w:rPr>
            </w:pPr>
            <w:del w:id="127"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1603D33" w14:textId="21DC9038" w:rsidR="00FD516A" w:rsidRPr="00FD516A" w:rsidDel="00FD516A" w:rsidRDefault="00FD516A" w:rsidP="00FD516A">
            <w:pPr>
              <w:widowControl w:val="0"/>
              <w:autoSpaceDE w:val="0"/>
              <w:autoSpaceDN w:val="0"/>
              <w:spacing w:before="121" w:after="0"/>
              <w:ind w:left="108"/>
              <w:jc w:val="left"/>
              <w:rPr>
                <w:del w:id="128" w:author="Camilleri, Adam" w:date="2023-12-08T20:06:00Z"/>
                <w:rFonts w:ascii="Calibri Light" w:eastAsia="Calibri Light" w:hAnsi="Calibri Light" w:cs="Calibri Light"/>
                <w:color w:val="auto"/>
                <w:sz w:val="18"/>
                <w:lang w:val="en-US"/>
              </w:rPr>
            </w:pPr>
            <w:del w:id="129" w:author="Camilleri, Adam" w:date="2023-12-08T20:06:00Z">
              <w:r w:rsidRPr="00FD516A" w:rsidDel="00FD516A">
                <w:rPr>
                  <w:rFonts w:ascii="Calibri Light" w:eastAsia="Calibri Light" w:hAnsi="Calibri Light" w:cs="Calibri Light"/>
                  <w:color w:val="1F3863"/>
                  <w:spacing w:val="-2"/>
                  <w:sz w:val="18"/>
                  <w:lang w:val="en-US"/>
                </w:rPr>
                <w:delText>36°06.000′S</w:delText>
              </w:r>
            </w:del>
          </w:p>
        </w:tc>
        <w:tc>
          <w:tcPr>
            <w:tcW w:w="1559" w:type="dxa"/>
          </w:tcPr>
          <w:p w14:paraId="4418AD10" w14:textId="6FD973AA" w:rsidR="00FD516A" w:rsidRPr="00FD516A" w:rsidDel="00FD516A" w:rsidRDefault="00FD516A" w:rsidP="00FD516A">
            <w:pPr>
              <w:widowControl w:val="0"/>
              <w:autoSpaceDE w:val="0"/>
              <w:autoSpaceDN w:val="0"/>
              <w:spacing w:before="121" w:after="0"/>
              <w:ind w:left="108"/>
              <w:jc w:val="left"/>
              <w:rPr>
                <w:del w:id="130" w:author="Camilleri, Adam" w:date="2023-12-08T20:06:00Z"/>
                <w:rFonts w:ascii="Calibri Light" w:eastAsia="Calibri Light" w:hAnsi="Calibri Light" w:cs="Calibri Light"/>
                <w:color w:val="auto"/>
                <w:sz w:val="18"/>
                <w:lang w:val="en-US"/>
              </w:rPr>
            </w:pPr>
            <w:del w:id="131" w:author="Camilleri, Adam" w:date="2023-12-08T20:06:00Z">
              <w:r w:rsidRPr="00FD516A" w:rsidDel="00FD516A">
                <w:rPr>
                  <w:rFonts w:ascii="Calibri Light" w:eastAsia="Calibri Light" w:hAnsi="Calibri Light" w:cs="Calibri Light"/>
                  <w:color w:val="1F3863"/>
                  <w:spacing w:val="-2"/>
                  <w:sz w:val="18"/>
                  <w:lang w:val="en-US"/>
                </w:rPr>
                <w:delText>165°18.000′E</w:delText>
              </w:r>
            </w:del>
          </w:p>
        </w:tc>
        <w:tc>
          <w:tcPr>
            <w:tcW w:w="1418" w:type="dxa"/>
          </w:tcPr>
          <w:p w14:paraId="01B408FF" w14:textId="04373DAB" w:rsidR="00FD516A" w:rsidRPr="00FD516A" w:rsidDel="00FD516A" w:rsidRDefault="00FD516A" w:rsidP="00FD516A">
            <w:pPr>
              <w:widowControl w:val="0"/>
              <w:autoSpaceDE w:val="0"/>
              <w:autoSpaceDN w:val="0"/>
              <w:spacing w:before="0" w:after="0"/>
              <w:jc w:val="left"/>
              <w:rPr>
                <w:del w:id="132" w:author="Camilleri, Adam" w:date="2023-12-08T20:06:00Z"/>
                <w:rFonts w:ascii="Times New Roman" w:eastAsia="Calibri Light" w:hAnsi="Calibri Light" w:cs="Calibri Light"/>
                <w:color w:val="auto"/>
                <w:sz w:val="18"/>
                <w:lang w:val="en-US"/>
              </w:rPr>
            </w:pPr>
          </w:p>
        </w:tc>
      </w:tr>
      <w:tr w:rsidR="00FD516A" w:rsidRPr="00FD516A" w:rsidDel="00FD516A" w14:paraId="775B10E3" w14:textId="3771ED3E" w:rsidTr="00FD516A">
        <w:trPr>
          <w:trHeight w:val="460"/>
          <w:del w:id="133" w:author="Camilleri, Adam" w:date="2023-12-08T20:06:00Z"/>
        </w:trPr>
        <w:tc>
          <w:tcPr>
            <w:tcW w:w="1843" w:type="dxa"/>
          </w:tcPr>
          <w:p w14:paraId="428BBFD9" w14:textId="216477F4" w:rsidR="00FD516A" w:rsidRPr="00FD516A" w:rsidDel="00FD516A" w:rsidRDefault="00FD516A" w:rsidP="00FD516A">
            <w:pPr>
              <w:widowControl w:val="0"/>
              <w:autoSpaceDE w:val="0"/>
              <w:autoSpaceDN w:val="0"/>
              <w:spacing w:before="121" w:after="0"/>
              <w:ind w:left="107"/>
              <w:jc w:val="left"/>
              <w:rPr>
                <w:del w:id="134" w:author="Camilleri, Adam" w:date="2023-12-08T20:06:00Z"/>
                <w:rFonts w:ascii="Calibri Light" w:eastAsia="Calibri Light" w:hAnsi="Calibri Light" w:cs="Calibri Light"/>
                <w:color w:val="auto"/>
                <w:sz w:val="18"/>
                <w:lang w:val="en-US"/>
              </w:rPr>
            </w:pPr>
            <w:del w:id="13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064BCB91" w14:textId="1F417028" w:rsidR="00FD516A" w:rsidRPr="00FD516A" w:rsidDel="00FD516A" w:rsidRDefault="00FD516A" w:rsidP="00FD516A">
            <w:pPr>
              <w:widowControl w:val="0"/>
              <w:autoSpaceDE w:val="0"/>
              <w:autoSpaceDN w:val="0"/>
              <w:spacing w:before="121" w:after="0"/>
              <w:ind w:left="108"/>
              <w:jc w:val="left"/>
              <w:rPr>
                <w:del w:id="136" w:author="Camilleri, Adam" w:date="2023-12-08T20:06:00Z"/>
                <w:rFonts w:ascii="Calibri Light" w:eastAsia="Calibri Light" w:hAnsi="Calibri Light" w:cs="Calibri Light"/>
                <w:color w:val="auto"/>
                <w:sz w:val="18"/>
                <w:lang w:val="en-US"/>
              </w:rPr>
            </w:pPr>
            <w:del w:id="13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24CD2416" w14:textId="1AC64D25" w:rsidR="00FD516A" w:rsidRPr="00FD516A" w:rsidDel="00FD516A" w:rsidRDefault="00FD516A" w:rsidP="00FD516A">
            <w:pPr>
              <w:widowControl w:val="0"/>
              <w:autoSpaceDE w:val="0"/>
              <w:autoSpaceDN w:val="0"/>
              <w:spacing w:before="121" w:after="0"/>
              <w:ind w:left="108"/>
              <w:jc w:val="left"/>
              <w:rPr>
                <w:del w:id="138" w:author="Camilleri, Adam" w:date="2023-12-08T20:06:00Z"/>
                <w:rFonts w:ascii="Calibri Light" w:eastAsia="Calibri Light" w:hAnsi="Calibri Light" w:cs="Calibri Light"/>
                <w:color w:val="auto"/>
                <w:sz w:val="18"/>
                <w:lang w:val="en-US"/>
              </w:rPr>
            </w:pPr>
            <w:del w:id="139"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CEE327C" w14:textId="06EBD466" w:rsidR="00FD516A" w:rsidRPr="00FD516A" w:rsidDel="00FD516A" w:rsidRDefault="00FD516A" w:rsidP="00FD516A">
            <w:pPr>
              <w:widowControl w:val="0"/>
              <w:autoSpaceDE w:val="0"/>
              <w:autoSpaceDN w:val="0"/>
              <w:spacing w:before="121" w:after="0"/>
              <w:ind w:left="108"/>
              <w:jc w:val="left"/>
              <w:rPr>
                <w:del w:id="140" w:author="Camilleri, Adam" w:date="2023-12-08T20:06:00Z"/>
                <w:rFonts w:ascii="Calibri Light" w:eastAsia="Calibri Light" w:hAnsi="Calibri Light" w:cs="Calibri Light"/>
                <w:color w:val="auto"/>
                <w:sz w:val="18"/>
                <w:lang w:val="en-US"/>
              </w:rPr>
            </w:pPr>
            <w:del w:id="141" w:author="Camilleri, Adam" w:date="2023-12-08T20:06:00Z">
              <w:r w:rsidRPr="00FD516A" w:rsidDel="00FD516A">
                <w:rPr>
                  <w:rFonts w:ascii="Calibri Light" w:eastAsia="Calibri Light" w:hAnsi="Calibri Light" w:cs="Calibri Light"/>
                  <w:color w:val="1F3863"/>
                  <w:spacing w:val="-2"/>
                  <w:sz w:val="18"/>
                  <w:lang w:val="en-US"/>
                </w:rPr>
                <w:delText>36°06.000′S</w:delText>
              </w:r>
            </w:del>
          </w:p>
        </w:tc>
        <w:tc>
          <w:tcPr>
            <w:tcW w:w="1559" w:type="dxa"/>
          </w:tcPr>
          <w:p w14:paraId="0913BEBA" w14:textId="5252D3B9" w:rsidR="00FD516A" w:rsidRPr="00FD516A" w:rsidDel="00FD516A" w:rsidRDefault="00FD516A" w:rsidP="00FD516A">
            <w:pPr>
              <w:widowControl w:val="0"/>
              <w:autoSpaceDE w:val="0"/>
              <w:autoSpaceDN w:val="0"/>
              <w:spacing w:before="121" w:after="0"/>
              <w:ind w:left="108"/>
              <w:jc w:val="left"/>
              <w:rPr>
                <w:del w:id="142" w:author="Camilleri, Adam" w:date="2023-12-08T20:06:00Z"/>
                <w:rFonts w:ascii="Calibri Light" w:eastAsia="Calibri Light" w:hAnsi="Calibri Light" w:cs="Calibri Light"/>
                <w:color w:val="auto"/>
                <w:sz w:val="18"/>
                <w:lang w:val="en-US"/>
              </w:rPr>
            </w:pPr>
            <w:del w:id="143" w:author="Camilleri, Adam" w:date="2023-12-08T20:06:00Z">
              <w:r w:rsidRPr="00FD516A" w:rsidDel="00FD516A">
                <w:rPr>
                  <w:rFonts w:ascii="Calibri Light" w:eastAsia="Calibri Light" w:hAnsi="Calibri Light" w:cs="Calibri Light"/>
                  <w:color w:val="1F3863"/>
                  <w:spacing w:val="-2"/>
                  <w:sz w:val="18"/>
                  <w:lang w:val="en-US"/>
                </w:rPr>
                <w:delText>164°46.000′E</w:delText>
              </w:r>
            </w:del>
          </w:p>
        </w:tc>
        <w:tc>
          <w:tcPr>
            <w:tcW w:w="1418" w:type="dxa"/>
          </w:tcPr>
          <w:p w14:paraId="5588ACD3" w14:textId="4E914E34" w:rsidR="00FD516A" w:rsidRPr="00FD516A" w:rsidDel="00FD516A" w:rsidRDefault="00FD516A" w:rsidP="00FD516A">
            <w:pPr>
              <w:widowControl w:val="0"/>
              <w:autoSpaceDE w:val="0"/>
              <w:autoSpaceDN w:val="0"/>
              <w:spacing w:before="0" w:after="0"/>
              <w:jc w:val="left"/>
              <w:rPr>
                <w:del w:id="144" w:author="Camilleri, Adam" w:date="2023-12-08T20:06:00Z"/>
                <w:rFonts w:ascii="Times New Roman" w:eastAsia="Calibri Light" w:hAnsi="Calibri Light" w:cs="Calibri Light"/>
                <w:color w:val="auto"/>
                <w:sz w:val="18"/>
                <w:lang w:val="en-US"/>
              </w:rPr>
            </w:pPr>
          </w:p>
        </w:tc>
      </w:tr>
      <w:tr w:rsidR="00FD516A" w:rsidRPr="00FD516A" w:rsidDel="00FD516A" w14:paraId="12153A07" w14:textId="1C018CB4" w:rsidTr="00FD516A">
        <w:trPr>
          <w:trHeight w:val="457"/>
          <w:del w:id="145" w:author="Camilleri, Adam" w:date="2023-12-08T20:06:00Z"/>
        </w:trPr>
        <w:tc>
          <w:tcPr>
            <w:tcW w:w="1843" w:type="dxa"/>
          </w:tcPr>
          <w:p w14:paraId="7BA3C66D" w14:textId="47500D6E" w:rsidR="00FD516A" w:rsidRPr="00FD516A" w:rsidDel="00FD516A" w:rsidRDefault="00FD516A" w:rsidP="00FD516A">
            <w:pPr>
              <w:widowControl w:val="0"/>
              <w:autoSpaceDE w:val="0"/>
              <w:autoSpaceDN w:val="0"/>
              <w:spacing w:before="121" w:after="0"/>
              <w:ind w:left="107"/>
              <w:jc w:val="left"/>
              <w:rPr>
                <w:del w:id="146" w:author="Camilleri, Adam" w:date="2023-12-08T20:06:00Z"/>
                <w:rFonts w:ascii="Calibri Light" w:eastAsia="Calibri Light" w:hAnsi="Calibri Light" w:cs="Calibri Light"/>
                <w:color w:val="auto"/>
                <w:sz w:val="18"/>
                <w:lang w:val="en-US"/>
              </w:rPr>
            </w:pPr>
            <w:del w:id="14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55004E70" w14:textId="486748F6" w:rsidR="00FD516A" w:rsidRPr="00FD516A" w:rsidDel="00FD516A" w:rsidRDefault="00FD516A" w:rsidP="00FD516A">
            <w:pPr>
              <w:widowControl w:val="0"/>
              <w:autoSpaceDE w:val="0"/>
              <w:autoSpaceDN w:val="0"/>
              <w:spacing w:before="121" w:after="0"/>
              <w:ind w:left="108"/>
              <w:jc w:val="left"/>
              <w:rPr>
                <w:del w:id="148" w:author="Camilleri, Adam" w:date="2023-12-08T20:06:00Z"/>
                <w:rFonts w:ascii="Calibri Light" w:eastAsia="Calibri Light" w:hAnsi="Calibri Light" w:cs="Calibri Light"/>
                <w:color w:val="auto"/>
                <w:sz w:val="18"/>
                <w:lang w:val="en-US"/>
              </w:rPr>
            </w:pPr>
            <w:del w:id="14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07CE0EDC" w14:textId="3617E5AF" w:rsidR="00FD516A" w:rsidRPr="00FD516A" w:rsidDel="00FD516A" w:rsidRDefault="00FD516A" w:rsidP="00FD516A">
            <w:pPr>
              <w:widowControl w:val="0"/>
              <w:autoSpaceDE w:val="0"/>
              <w:autoSpaceDN w:val="0"/>
              <w:spacing w:before="121" w:after="0"/>
              <w:ind w:left="108"/>
              <w:jc w:val="left"/>
              <w:rPr>
                <w:del w:id="150" w:author="Camilleri, Adam" w:date="2023-12-08T20:06:00Z"/>
                <w:rFonts w:ascii="Calibri Light" w:eastAsia="Calibri Light" w:hAnsi="Calibri Light" w:cs="Calibri Light"/>
                <w:color w:val="auto"/>
                <w:sz w:val="18"/>
                <w:lang w:val="en-US"/>
              </w:rPr>
            </w:pPr>
            <w:del w:id="151"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071CBE2E" w14:textId="3968110C" w:rsidR="00FD516A" w:rsidRPr="00FD516A" w:rsidDel="00FD516A" w:rsidRDefault="00FD516A" w:rsidP="00FD516A">
            <w:pPr>
              <w:widowControl w:val="0"/>
              <w:autoSpaceDE w:val="0"/>
              <w:autoSpaceDN w:val="0"/>
              <w:spacing w:before="121" w:after="0"/>
              <w:ind w:left="108"/>
              <w:jc w:val="left"/>
              <w:rPr>
                <w:del w:id="152" w:author="Camilleri, Adam" w:date="2023-12-08T20:06:00Z"/>
                <w:rFonts w:ascii="Calibri Light" w:eastAsia="Calibri Light" w:hAnsi="Calibri Light" w:cs="Calibri Light"/>
                <w:color w:val="auto"/>
                <w:sz w:val="18"/>
                <w:lang w:val="en-US"/>
              </w:rPr>
            </w:pPr>
            <w:del w:id="153" w:author="Camilleri, Adam" w:date="2023-12-08T20:06:00Z">
              <w:r w:rsidRPr="00FD516A" w:rsidDel="00FD516A">
                <w:rPr>
                  <w:rFonts w:ascii="Calibri Light" w:eastAsia="Calibri Light" w:hAnsi="Calibri Light" w:cs="Calibri Light"/>
                  <w:color w:val="1F3863"/>
                  <w:spacing w:val="-2"/>
                  <w:sz w:val="18"/>
                  <w:lang w:val="en-US"/>
                </w:rPr>
                <w:delText>35°54.000′S</w:delText>
              </w:r>
            </w:del>
          </w:p>
        </w:tc>
        <w:tc>
          <w:tcPr>
            <w:tcW w:w="1559" w:type="dxa"/>
          </w:tcPr>
          <w:p w14:paraId="74B89D49" w14:textId="31EB6199" w:rsidR="00FD516A" w:rsidRPr="00FD516A" w:rsidDel="00FD516A" w:rsidRDefault="00FD516A" w:rsidP="00FD516A">
            <w:pPr>
              <w:widowControl w:val="0"/>
              <w:autoSpaceDE w:val="0"/>
              <w:autoSpaceDN w:val="0"/>
              <w:spacing w:before="121" w:after="0"/>
              <w:ind w:left="108"/>
              <w:jc w:val="left"/>
              <w:rPr>
                <w:del w:id="154" w:author="Camilleri, Adam" w:date="2023-12-08T20:06:00Z"/>
                <w:rFonts w:ascii="Calibri Light" w:eastAsia="Calibri Light" w:hAnsi="Calibri Light" w:cs="Calibri Light"/>
                <w:color w:val="auto"/>
                <w:sz w:val="18"/>
                <w:lang w:val="en-US"/>
              </w:rPr>
            </w:pPr>
            <w:del w:id="155" w:author="Camilleri, Adam" w:date="2023-12-08T20:06:00Z">
              <w:r w:rsidRPr="00FD516A" w:rsidDel="00FD516A">
                <w:rPr>
                  <w:rFonts w:ascii="Calibri Light" w:eastAsia="Calibri Light" w:hAnsi="Calibri Light" w:cs="Calibri Light"/>
                  <w:color w:val="1F3863"/>
                  <w:spacing w:val="-2"/>
                  <w:sz w:val="18"/>
                  <w:lang w:val="en-US"/>
                </w:rPr>
                <w:delText>164°46.000′E</w:delText>
              </w:r>
            </w:del>
          </w:p>
        </w:tc>
        <w:tc>
          <w:tcPr>
            <w:tcW w:w="1418" w:type="dxa"/>
          </w:tcPr>
          <w:p w14:paraId="6976EAA9" w14:textId="2E0BF6A3" w:rsidR="00FD516A" w:rsidRPr="00FD516A" w:rsidDel="00FD516A" w:rsidRDefault="00FD516A" w:rsidP="00FD516A">
            <w:pPr>
              <w:widowControl w:val="0"/>
              <w:autoSpaceDE w:val="0"/>
              <w:autoSpaceDN w:val="0"/>
              <w:spacing w:before="0" w:after="0"/>
              <w:jc w:val="left"/>
              <w:rPr>
                <w:del w:id="156" w:author="Camilleri, Adam" w:date="2023-12-08T20:06:00Z"/>
                <w:rFonts w:ascii="Times New Roman" w:eastAsia="Calibri Light" w:hAnsi="Calibri Light" w:cs="Calibri Light"/>
                <w:color w:val="auto"/>
                <w:sz w:val="18"/>
                <w:lang w:val="en-US"/>
              </w:rPr>
            </w:pPr>
          </w:p>
        </w:tc>
      </w:tr>
      <w:tr w:rsidR="00FD516A" w:rsidRPr="00FD516A" w:rsidDel="00FD516A" w14:paraId="5211D641" w14:textId="0DC985B5" w:rsidTr="00FD516A">
        <w:trPr>
          <w:trHeight w:val="460"/>
          <w:del w:id="157" w:author="Camilleri, Adam" w:date="2023-12-08T20:06:00Z"/>
        </w:trPr>
        <w:tc>
          <w:tcPr>
            <w:tcW w:w="1843" w:type="dxa"/>
          </w:tcPr>
          <w:p w14:paraId="535FCFD8" w14:textId="40FEB800" w:rsidR="00FD516A" w:rsidRPr="00FD516A" w:rsidDel="00FD516A" w:rsidRDefault="00FD516A" w:rsidP="00FD516A">
            <w:pPr>
              <w:widowControl w:val="0"/>
              <w:autoSpaceDE w:val="0"/>
              <w:autoSpaceDN w:val="0"/>
              <w:spacing w:before="123" w:after="0"/>
              <w:ind w:left="107"/>
              <w:jc w:val="left"/>
              <w:rPr>
                <w:del w:id="158" w:author="Camilleri, Adam" w:date="2023-12-08T20:06:00Z"/>
                <w:rFonts w:ascii="Calibri Light" w:eastAsia="Calibri Light" w:hAnsi="Calibri Light" w:cs="Calibri Light"/>
                <w:color w:val="auto"/>
                <w:sz w:val="18"/>
                <w:lang w:val="en-US"/>
              </w:rPr>
            </w:pPr>
            <w:del w:id="15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1DB57F3E" w14:textId="7211B9CA" w:rsidR="00FD516A" w:rsidRPr="00FD516A" w:rsidDel="00FD516A" w:rsidRDefault="00FD516A" w:rsidP="00FD516A">
            <w:pPr>
              <w:widowControl w:val="0"/>
              <w:autoSpaceDE w:val="0"/>
              <w:autoSpaceDN w:val="0"/>
              <w:spacing w:before="123" w:after="0"/>
              <w:ind w:left="108"/>
              <w:jc w:val="left"/>
              <w:rPr>
                <w:del w:id="160" w:author="Camilleri, Adam" w:date="2023-12-08T20:06:00Z"/>
                <w:rFonts w:ascii="Calibri Light" w:eastAsia="Calibri Light" w:hAnsi="Calibri Light" w:cs="Calibri Light"/>
                <w:color w:val="auto"/>
                <w:sz w:val="18"/>
                <w:lang w:val="en-US"/>
              </w:rPr>
            </w:pPr>
            <w:del w:id="16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56DF24F8" w14:textId="2BD474F0" w:rsidR="00FD516A" w:rsidRPr="00FD516A" w:rsidDel="00FD516A" w:rsidRDefault="00FD516A" w:rsidP="00FD516A">
            <w:pPr>
              <w:widowControl w:val="0"/>
              <w:autoSpaceDE w:val="0"/>
              <w:autoSpaceDN w:val="0"/>
              <w:spacing w:before="123" w:after="0"/>
              <w:ind w:left="108"/>
              <w:jc w:val="left"/>
              <w:rPr>
                <w:del w:id="162" w:author="Camilleri, Adam" w:date="2023-12-08T20:06:00Z"/>
                <w:rFonts w:ascii="Calibri Light" w:eastAsia="Calibri Light" w:hAnsi="Calibri Light" w:cs="Calibri Light"/>
                <w:color w:val="auto"/>
                <w:sz w:val="18"/>
                <w:lang w:val="en-US"/>
              </w:rPr>
            </w:pPr>
            <w:del w:id="163"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499A27D1" w14:textId="06A268FE" w:rsidR="00FD516A" w:rsidRPr="00FD516A" w:rsidDel="00FD516A" w:rsidRDefault="00FD516A" w:rsidP="00FD516A">
            <w:pPr>
              <w:widowControl w:val="0"/>
              <w:autoSpaceDE w:val="0"/>
              <w:autoSpaceDN w:val="0"/>
              <w:spacing w:before="123" w:after="0"/>
              <w:ind w:left="108"/>
              <w:jc w:val="left"/>
              <w:rPr>
                <w:del w:id="164" w:author="Camilleri, Adam" w:date="2023-12-08T20:06:00Z"/>
                <w:rFonts w:ascii="Calibri Light" w:eastAsia="Calibri Light" w:hAnsi="Calibri Light" w:cs="Calibri Light"/>
                <w:color w:val="auto"/>
                <w:sz w:val="18"/>
                <w:lang w:val="en-US"/>
              </w:rPr>
            </w:pPr>
            <w:del w:id="165" w:author="Camilleri, Adam" w:date="2023-12-08T20:06:00Z">
              <w:r w:rsidRPr="00FD516A" w:rsidDel="00FD516A">
                <w:rPr>
                  <w:rFonts w:ascii="Calibri Light" w:eastAsia="Calibri Light" w:hAnsi="Calibri Light" w:cs="Calibri Light"/>
                  <w:color w:val="1F3863"/>
                  <w:spacing w:val="-2"/>
                  <w:sz w:val="18"/>
                  <w:lang w:val="en-US"/>
                </w:rPr>
                <w:delText>35°54.000′S</w:delText>
              </w:r>
            </w:del>
          </w:p>
        </w:tc>
        <w:tc>
          <w:tcPr>
            <w:tcW w:w="1559" w:type="dxa"/>
          </w:tcPr>
          <w:p w14:paraId="39F66214" w14:textId="38094B3E" w:rsidR="00FD516A" w:rsidRPr="00FD516A" w:rsidDel="00FD516A" w:rsidRDefault="00FD516A" w:rsidP="00FD516A">
            <w:pPr>
              <w:widowControl w:val="0"/>
              <w:autoSpaceDE w:val="0"/>
              <w:autoSpaceDN w:val="0"/>
              <w:spacing w:before="123" w:after="0"/>
              <w:ind w:left="108"/>
              <w:jc w:val="left"/>
              <w:rPr>
                <w:del w:id="166" w:author="Camilleri, Adam" w:date="2023-12-08T20:06:00Z"/>
                <w:rFonts w:ascii="Calibri Light" w:eastAsia="Calibri Light" w:hAnsi="Calibri Light" w:cs="Calibri Light"/>
                <w:color w:val="auto"/>
                <w:sz w:val="18"/>
                <w:lang w:val="en-US"/>
              </w:rPr>
            </w:pPr>
            <w:del w:id="167" w:author="Camilleri, Adam" w:date="2023-12-08T20:06:00Z">
              <w:r w:rsidRPr="00FD516A" w:rsidDel="00FD516A">
                <w:rPr>
                  <w:rFonts w:ascii="Calibri Light" w:eastAsia="Calibri Light" w:hAnsi="Calibri Light" w:cs="Calibri Light"/>
                  <w:color w:val="1F3863"/>
                  <w:spacing w:val="-2"/>
                  <w:sz w:val="18"/>
                  <w:lang w:val="en-US"/>
                </w:rPr>
                <w:delText>164°54.000′E</w:delText>
              </w:r>
            </w:del>
          </w:p>
        </w:tc>
        <w:tc>
          <w:tcPr>
            <w:tcW w:w="1418" w:type="dxa"/>
          </w:tcPr>
          <w:p w14:paraId="3C1D7B59" w14:textId="57986E3A" w:rsidR="00FD516A" w:rsidRPr="00FD516A" w:rsidDel="00FD516A" w:rsidRDefault="00FD516A" w:rsidP="00FD516A">
            <w:pPr>
              <w:widowControl w:val="0"/>
              <w:autoSpaceDE w:val="0"/>
              <w:autoSpaceDN w:val="0"/>
              <w:spacing w:before="0" w:after="0"/>
              <w:jc w:val="left"/>
              <w:rPr>
                <w:del w:id="168" w:author="Camilleri, Adam" w:date="2023-12-08T20:06:00Z"/>
                <w:rFonts w:ascii="Times New Roman" w:eastAsia="Calibri Light" w:hAnsi="Calibri Light" w:cs="Calibri Light"/>
                <w:color w:val="auto"/>
                <w:sz w:val="18"/>
                <w:lang w:val="en-US"/>
              </w:rPr>
            </w:pPr>
          </w:p>
        </w:tc>
      </w:tr>
      <w:tr w:rsidR="00FD516A" w:rsidRPr="00FD516A" w:rsidDel="00FD516A" w14:paraId="56FCAE2A" w14:textId="25F2E28B" w:rsidTr="00FD516A">
        <w:trPr>
          <w:trHeight w:val="460"/>
          <w:del w:id="169" w:author="Camilleri, Adam" w:date="2023-12-08T20:06:00Z"/>
        </w:trPr>
        <w:tc>
          <w:tcPr>
            <w:tcW w:w="1843" w:type="dxa"/>
          </w:tcPr>
          <w:p w14:paraId="11555C0D" w14:textId="3320E600" w:rsidR="00FD516A" w:rsidRPr="00FD516A" w:rsidDel="00FD516A" w:rsidRDefault="00FD516A" w:rsidP="00FD516A">
            <w:pPr>
              <w:widowControl w:val="0"/>
              <w:autoSpaceDE w:val="0"/>
              <w:autoSpaceDN w:val="0"/>
              <w:spacing w:before="121" w:after="0"/>
              <w:ind w:left="107"/>
              <w:jc w:val="left"/>
              <w:rPr>
                <w:del w:id="170" w:author="Camilleri, Adam" w:date="2023-12-08T20:06:00Z"/>
                <w:rFonts w:ascii="Calibri Light" w:eastAsia="Calibri Light" w:hAnsi="Calibri Light" w:cs="Calibri Light"/>
                <w:color w:val="auto"/>
                <w:sz w:val="18"/>
                <w:lang w:val="en-US"/>
              </w:rPr>
            </w:pPr>
            <w:del w:id="17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12B9096F" w14:textId="65BDA434" w:rsidR="00FD516A" w:rsidRPr="00FD516A" w:rsidDel="00FD516A" w:rsidRDefault="00FD516A" w:rsidP="00FD516A">
            <w:pPr>
              <w:widowControl w:val="0"/>
              <w:autoSpaceDE w:val="0"/>
              <w:autoSpaceDN w:val="0"/>
              <w:spacing w:before="121" w:after="0"/>
              <w:ind w:left="108"/>
              <w:jc w:val="left"/>
              <w:rPr>
                <w:del w:id="172" w:author="Camilleri, Adam" w:date="2023-12-08T20:06:00Z"/>
                <w:rFonts w:ascii="Calibri Light" w:eastAsia="Calibri Light" w:hAnsi="Calibri Light" w:cs="Calibri Light"/>
                <w:color w:val="auto"/>
                <w:sz w:val="18"/>
                <w:lang w:val="en-US"/>
              </w:rPr>
            </w:pPr>
            <w:del w:id="17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5FABAF54" w14:textId="32F24BA4" w:rsidR="00FD516A" w:rsidRPr="00FD516A" w:rsidDel="00FD516A" w:rsidRDefault="00FD516A" w:rsidP="00FD516A">
            <w:pPr>
              <w:widowControl w:val="0"/>
              <w:autoSpaceDE w:val="0"/>
              <w:autoSpaceDN w:val="0"/>
              <w:spacing w:before="121" w:after="0"/>
              <w:ind w:left="108"/>
              <w:jc w:val="left"/>
              <w:rPr>
                <w:del w:id="174" w:author="Camilleri, Adam" w:date="2023-12-08T20:06:00Z"/>
                <w:rFonts w:ascii="Calibri Light" w:eastAsia="Calibri Light" w:hAnsi="Calibri Light" w:cs="Calibri Light"/>
                <w:color w:val="auto"/>
                <w:sz w:val="18"/>
                <w:lang w:val="en-US"/>
              </w:rPr>
            </w:pPr>
            <w:del w:id="175"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587218B5" w14:textId="5B3D6507" w:rsidR="00FD516A" w:rsidRPr="00FD516A" w:rsidDel="00FD516A" w:rsidRDefault="00FD516A" w:rsidP="00FD516A">
            <w:pPr>
              <w:widowControl w:val="0"/>
              <w:autoSpaceDE w:val="0"/>
              <w:autoSpaceDN w:val="0"/>
              <w:spacing w:before="121" w:after="0"/>
              <w:ind w:left="108"/>
              <w:jc w:val="left"/>
              <w:rPr>
                <w:del w:id="176" w:author="Camilleri, Adam" w:date="2023-12-08T20:06:00Z"/>
                <w:rFonts w:ascii="Calibri Light" w:eastAsia="Calibri Light" w:hAnsi="Calibri Light" w:cs="Calibri Light"/>
                <w:color w:val="auto"/>
                <w:sz w:val="18"/>
                <w:lang w:val="en-US"/>
              </w:rPr>
            </w:pPr>
            <w:del w:id="177" w:author="Camilleri, Adam" w:date="2023-12-08T20:06:00Z">
              <w:r w:rsidRPr="00FD516A" w:rsidDel="00FD516A">
                <w:rPr>
                  <w:rFonts w:ascii="Calibri Light" w:eastAsia="Calibri Light" w:hAnsi="Calibri Light" w:cs="Calibri Light"/>
                  <w:color w:val="1F3863"/>
                  <w:spacing w:val="-2"/>
                  <w:sz w:val="18"/>
                  <w:lang w:val="en-US"/>
                </w:rPr>
                <w:delText>35°31.000′S</w:delText>
              </w:r>
            </w:del>
          </w:p>
        </w:tc>
        <w:tc>
          <w:tcPr>
            <w:tcW w:w="1559" w:type="dxa"/>
          </w:tcPr>
          <w:p w14:paraId="2C2AC6E0" w14:textId="512E1AFB" w:rsidR="00FD516A" w:rsidRPr="00FD516A" w:rsidDel="00FD516A" w:rsidRDefault="00FD516A" w:rsidP="00FD516A">
            <w:pPr>
              <w:widowControl w:val="0"/>
              <w:autoSpaceDE w:val="0"/>
              <w:autoSpaceDN w:val="0"/>
              <w:spacing w:before="121" w:after="0"/>
              <w:ind w:left="108"/>
              <w:jc w:val="left"/>
              <w:rPr>
                <w:del w:id="178" w:author="Camilleri, Adam" w:date="2023-12-08T20:06:00Z"/>
                <w:rFonts w:ascii="Calibri Light" w:eastAsia="Calibri Light" w:hAnsi="Calibri Light" w:cs="Calibri Light"/>
                <w:color w:val="auto"/>
                <w:sz w:val="18"/>
                <w:lang w:val="en-US"/>
              </w:rPr>
            </w:pPr>
            <w:del w:id="179" w:author="Camilleri, Adam" w:date="2023-12-08T20:06:00Z">
              <w:r w:rsidRPr="00FD516A" w:rsidDel="00FD516A">
                <w:rPr>
                  <w:rFonts w:ascii="Calibri Light" w:eastAsia="Calibri Light" w:hAnsi="Calibri Light" w:cs="Calibri Light"/>
                  <w:color w:val="1F3863"/>
                  <w:spacing w:val="-2"/>
                  <w:sz w:val="18"/>
                  <w:lang w:val="en-US"/>
                </w:rPr>
                <w:delText>165°54.000′E</w:delText>
              </w:r>
            </w:del>
          </w:p>
        </w:tc>
        <w:tc>
          <w:tcPr>
            <w:tcW w:w="1418" w:type="dxa"/>
          </w:tcPr>
          <w:p w14:paraId="001C412B" w14:textId="70CDE5B9" w:rsidR="00FD516A" w:rsidRPr="00FD516A" w:rsidDel="00FD516A" w:rsidRDefault="00FD516A" w:rsidP="00FD516A">
            <w:pPr>
              <w:widowControl w:val="0"/>
              <w:autoSpaceDE w:val="0"/>
              <w:autoSpaceDN w:val="0"/>
              <w:spacing w:before="0" w:after="0"/>
              <w:jc w:val="left"/>
              <w:rPr>
                <w:del w:id="180" w:author="Camilleri, Adam" w:date="2023-12-08T20:06:00Z"/>
                <w:rFonts w:ascii="Times New Roman" w:eastAsia="Calibri Light" w:hAnsi="Calibri Light" w:cs="Calibri Light"/>
                <w:color w:val="auto"/>
                <w:sz w:val="18"/>
                <w:lang w:val="en-US"/>
              </w:rPr>
            </w:pPr>
          </w:p>
        </w:tc>
      </w:tr>
      <w:tr w:rsidR="00FD516A" w:rsidRPr="00FD516A" w:rsidDel="00FD516A" w14:paraId="5F12F15A" w14:textId="3EDCFA6F" w:rsidTr="00FD516A">
        <w:trPr>
          <w:trHeight w:val="460"/>
          <w:del w:id="181" w:author="Camilleri, Adam" w:date="2023-12-08T20:06:00Z"/>
        </w:trPr>
        <w:tc>
          <w:tcPr>
            <w:tcW w:w="1843" w:type="dxa"/>
          </w:tcPr>
          <w:p w14:paraId="36B26D28" w14:textId="0DADBF39" w:rsidR="00FD516A" w:rsidRPr="00FD516A" w:rsidDel="00FD516A" w:rsidRDefault="00FD516A" w:rsidP="00FD516A">
            <w:pPr>
              <w:widowControl w:val="0"/>
              <w:autoSpaceDE w:val="0"/>
              <w:autoSpaceDN w:val="0"/>
              <w:spacing w:before="121" w:after="0"/>
              <w:ind w:left="107"/>
              <w:jc w:val="left"/>
              <w:rPr>
                <w:del w:id="182" w:author="Camilleri, Adam" w:date="2023-12-08T20:06:00Z"/>
                <w:rFonts w:ascii="Calibri Light" w:eastAsia="Calibri Light" w:hAnsi="Calibri Light" w:cs="Calibri Light"/>
                <w:color w:val="auto"/>
                <w:sz w:val="18"/>
                <w:lang w:val="en-US"/>
              </w:rPr>
            </w:pPr>
            <w:del w:id="18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West</w:delText>
              </w:r>
            </w:del>
          </w:p>
        </w:tc>
        <w:tc>
          <w:tcPr>
            <w:tcW w:w="1417" w:type="dxa"/>
          </w:tcPr>
          <w:p w14:paraId="76126EF8" w14:textId="4B6CEDCB" w:rsidR="00FD516A" w:rsidRPr="00FD516A" w:rsidDel="00FD516A" w:rsidRDefault="00FD516A" w:rsidP="00FD516A">
            <w:pPr>
              <w:widowControl w:val="0"/>
              <w:autoSpaceDE w:val="0"/>
              <w:autoSpaceDN w:val="0"/>
              <w:spacing w:before="121" w:after="0"/>
              <w:ind w:left="108"/>
              <w:jc w:val="left"/>
              <w:rPr>
                <w:del w:id="184" w:author="Camilleri, Adam" w:date="2023-12-08T20:06:00Z"/>
                <w:rFonts w:ascii="Calibri Light" w:eastAsia="Calibri Light" w:hAnsi="Calibri Light" w:cs="Calibri Light"/>
                <w:color w:val="auto"/>
                <w:sz w:val="18"/>
                <w:lang w:val="en-US"/>
              </w:rPr>
            </w:pPr>
            <w:del w:id="18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3C381F53" w14:textId="3BD52694" w:rsidR="00FD516A" w:rsidRPr="00FD516A" w:rsidDel="00FD516A" w:rsidRDefault="00FD516A" w:rsidP="00FD516A">
            <w:pPr>
              <w:widowControl w:val="0"/>
              <w:autoSpaceDE w:val="0"/>
              <w:autoSpaceDN w:val="0"/>
              <w:spacing w:before="121" w:after="0"/>
              <w:ind w:left="108"/>
              <w:jc w:val="left"/>
              <w:rPr>
                <w:del w:id="186" w:author="Camilleri, Adam" w:date="2023-12-08T20:06:00Z"/>
                <w:rFonts w:ascii="Calibri Light" w:eastAsia="Calibri Light" w:hAnsi="Calibri Light" w:cs="Calibri Light"/>
                <w:color w:val="auto"/>
                <w:sz w:val="18"/>
                <w:lang w:val="en-US"/>
              </w:rPr>
            </w:pPr>
            <w:del w:id="187"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5016771D" w14:textId="5839F08B" w:rsidR="00FD516A" w:rsidRPr="00FD516A" w:rsidDel="00FD516A" w:rsidRDefault="00FD516A" w:rsidP="00FD516A">
            <w:pPr>
              <w:widowControl w:val="0"/>
              <w:autoSpaceDE w:val="0"/>
              <w:autoSpaceDN w:val="0"/>
              <w:spacing w:before="121" w:after="0"/>
              <w:ind w:left="108"/>
              <w:jc w:val="left"/>
              <w:rPr>
                <w:del w:id="188" w:author="Camilleri, Adam" w:date="2023-12-08T20:06:00Z"/>
                <w:rFonts w:ascii="Calibri Light" w:eastAsia="Calibri Light" w:hAnsi="Calibri Light" w:cs="Calibri Light"/>
                <w:color w:val="auto"/>
                <w:sz w:val="18"/>
                <w:lang w:val="en-US"/>
              </w:rPr>
            </w:pPr>
            <w:del w:id="189" w:author="Camilleri, Adam" w:date="2023-12-08T20:06:00Z">
              <w:r w:rsidRPr="00FD516A" w:rsidDel="00FD516A">
                <w:rPr>
                  <w:rFonts w:ascii="Calibri Light" w:eastAsia="Calibri Light" w:hAnsi="Calibri Light" w:cs="Calibri Light"/>
                  <w:color w:val="1F3863"/>
                  <w:spacing w:val="-2"/>
                  <w:sz w:val="18"/>
                  <w:lang w:val="en-US"/>
                </w:rPr>
                <w:delText>35°31.000′S</w:delText>
              </w:r>
            </w:del>
          </w:p>
        </w:tc>
        <w:tc>
          <w:tcPr>
            <w:tcW w:w="1559" w:type="dxa"/>
          </w:tcPr>
          <w:p w14:paraId="08E463B6" w14:textId="14E537BE" w:rsidR="00FD516A" w:rsidRPr="00FD516A" w:rsidDel="00FD516A" w:rsidRDefault="00FD516A" w:rsidP="00FD516A">
            <w:pPr>
              <w:widowControl w:val="0"/>
              <w:autoSpaceDE w:val="0"/>
              <w:autoSpaceDN w:val="0"/>
              <w:spacing w:before="121" w:after="0"/>
              <w:ind w:left="108"/>
              <w:jc w:val="left"/>
              <w:rPr>
                <w:del w:id="190" w:author="Camilleri, Adam" w:date="2023-12-08T20:06:00Z"/>
                <w:rFonts w:ascii="Calibri Light" w:eastAsia="Calibri Light" w:hAnsi="Calibri Light" w:cs="Calibri Light"/>
                <w:color w:val="auto"/>
                <w:sz w:val="18"/>
                <w:lang w:val="en-US"/>
              </w:rPr>
            </w:pPr>
            <w:del w:id="191" w:author="Camilleri, Adam" w:date="2023-12-08T20:06:00Z">
              <w:r w:rsidRPr="00FD516A" w:rsidDel="00FD516A">
                <w:rPr>
                  <w:rFonts w:ascii="Calibri Light" w:eastAsia="Calibri Light" w:hAnsi="Calibri Light" w:cs="Calibri Light"/>
                  <w:color w:val="1F3863"/>
                  <w:spacing w:val="-2"/>
                  <w:sz w:val="18"/>
                  <w:lang w:val="en-US"/>
                </w:rPr>
                <w:delText>165°13.550′E</w:delText>
              </w:r>
            </w:del>
          </w:p>
        </w:tc>
        <w:tc>
          <w:tcPr>
            <w:tcW w:w="1418" w:type="dxa"/>
          </w:tcPr>
          <w:p w14:paraId="3CD1FE3B" w14:textId="38981EA9" w:rsidR="00FD516A" w:rsidRPr="00FD516A" w:rsidDel="00FD516A" w:rsidRDefault="00FD516A" w:rsidP="00FD516A">
            <w:pPr>
              <w:widowControl w:val="0"/>
              <w:autoSpaceDE w:val="0"/>
              <w:autoSpaceDN w:val="0"/>
              <w:spacing w:before="0" w:after="0"/>
              <w:jc w:val="left"/>
              <w:rPr>
                <w:del w:id="192" w:author="Camilleri, Adam" w:date="2023-12-08T20:06:00Z"/>
                <w:rFonts w:ascii="Times New Roman" w:eastAsia="Calibri Light" w:hAnsi="Calibri Light" w:cs="Calibri Light"/>
                <w:color w:val="auto"/>
                <w:sz w:val="18"/>
                <w:lang w:val="en-US"/>
              </w:rPr>
            </w:pPr>
          </w:p>
        </w:tc>
      </w:tr>
      <w:tr w:rsidR="00FD516A" w:rsidRPr="00FD516A" w:rsidDel="00FD516A" w14:paraId="3D3B41D5" w14:textId="00300B08" w:rsidTr="00FD516A">
        <w:trPr>
          <w:trHeight w:val="457"/>
          <w:del w:id="193" w:author="Camilleri, Adam" w:date="2023-12-08T20:06:00Z"/>
        </w:trPr>
        <w:tc>
          <w:tcPr>
            <w:tcW w:w="1843" w:type="dxa"/>
          </w:tcPr>
          <w:p w14:paraId="74C1F451" w14:textId="256EE4C9" w:rsidR="00FD516A" w:rsidRPr="00FD516A" w:rsidDel="00FD516A" w:rsidRDefault="00FD516A" w:rsidP="00FD516A">
            <w:pPr>
              <w:widowControl w:val="0"/>
              <w:autoSpaceDE w:val="0"/>
              <w:autoSpaceDN w:val="0"/>
              <w:spacing w:before="121" w:after="0"/>
              <w:ind w:left="107"/>
              <w:jc w:val="left"/>
              <w:rPr>
                <w:del w:id="194" w:author="Camilleri, Adam" w:date="2023-12-08T20:06:00Z"/>
                <w:rFonts w:ascii="Calibri Light" w:eastAsia="Calibri Light" w:hAnsi="Calibri Light" w:cs="Calibri Light"/>
                <w:color w:val="auto"/>
                <w:sz w:val="18"/>
                <w:lang w:val="en-US"/>
              </w:rPr>
            </w:pPr>
            <w:del w:id="19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4FC6B379" w14:textId="7C883C50" w:rsidR="00FD516A" w:rsidRPr="00FD516A" w:rsidDel="00FD516A" w:rsidRDefault="00FD516A" w:rsidP="00FD516A">
            <w:pPr>
              <w:widowControl w:val="0"/>
              <w:autoSpaceDE w:val="0"/>
              <w:autoSpaceDN w:val="0"/>
              <w:spacing w:before="121" w:after="0"/>
              <w:ind w:left="108"/>
              <w:jc w:val="left"/>
              <w:rPr>
                <w:del w:id="196" w:author="Camilleri, Adam" w:date="2023-12-08T20:06:00Z"/>
                <w:rFonts w:ascii="Calibri Light" w:eastAsia="Calibri Light" w:hAnsi="Calibri Light" w:cs="Calibri Light"/>
                <w:color w:val="auto"/>
                <w:sz w:val="18"/>
                <w:lang w:val="en-US"/>
              </w:rPr>
            </w:pPr>
            <w:del w:id="19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14E0001A" w14:textId="6B9F1BC0" w:rsidR="00FD516A" w:rsidRPr="00FD516A" w:rsidDel="00FD516A" w:rsidRDefault="00FD516A" w:rsidP="00FD516A">
            <w:pPr>
              <w:widowControl w:val="0"/>
              <w:autoSpaceDE w:val="0"/>
              <w:autoSpaceDN w:val="0"/>
              <w:spacing w:before="121" w:after="0"/>
              <w:ind w:left="108"/>
              <w:jc w:val="left"/>
              <w:rPr>
                <w:del w:id="198" w:author="Camilleri, Adam" w:date="2023-12-08T20:06:00Z"/>
                <w:rFonts w:ascii="Calibri Light" w:eastAsia="Calibri Light" w:hAnsi="Calibri Light" w:cs="Calibri Light"/>
                <w:color w:val="auto"/>
                <w:sz w:val="18"/>
                <w:lang w:val="en-US"/>
              </w:rPr>
            </w:pPr>
            <w:del w:id="199"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7070A26F" w14:textId="475A931E" w:rsidR="00FD516A" w:rsidRPr="00FD516A" w:rsidDel="00FD516A" w:rsidRDefault="00FD516A" w:rsidP="00FD516A">
            <w:pPr>
              <w:widowControl w:val="0"/>
              <w:autoSpaceDE w:val="0"/>
              <w:autoSpaceDN w:val="0"/>
              <w:spacing w:before="121" w:after="0"/>
              <w:ind w:left="108"/>
              <w:jc w:val="left"/>
              <w:rPr>
                <w:del w:id="200" w:author="Camilleri, Adam" w:date="2023-12-08T20:06:00Z"/>
                <w:rFonts w:ascii="Calibri Light" w:eastAsia="Calibri Light" w:hAnsi="Calibri Light" w:cs="Calibri Light"/>
                <w:color w:val="auto"/>
                <w:sz w:val="18"/>
                <w:lang w:val="en-US"/>
              </w:rPr>
            </w:pPr>
            <w:del w:id="201" w:author="Camilleri, Adam" w:date="2023-12-08T20:06:00Z">
              <w:r w:rsidRPr="00FD516A" w:rsidDel="00FD516A">
                <w:rPr>
                  <w:rFonts w:ascii="Calibri Light" w:eastAsia="Calibri Light" w:hAnsi="Calibri Light" w:cs="Calibri Light"/>
                  <w:color w:val="1F3863"/>
                  <w:spacing w:val="-2"/>
                  <w:sz w:val="18"/>
                  <w:lang w:val="en-US"/>
                </w:rPr>
                <w:delText>35°26.000′S</w:delText>
              </w:r>
            </w:del>
          </w:p>
        </w:tc>
        <w:tc>
          <w:tcPr>
            <w:tcW w:w="1559" w:type="dxa"/>
          </w:tcPr>
          <w:p w14:paraId="2C1476FC" w14:textId="12FFC04C" w:rsidR="00FD516A" w:rsidRPr="00FD516A" w:rsidDel="00FD516A" w:rsidRDefault="00FD516A" w:rsidP="00FD516A">
            <w:pPr>
              <w:widowControl w:val="0"/>
              <w:autoSpaceDE w:val="0"/>
              <w:autoSpaceDN w:val="0"/>
              <w:spacing w:before="121" w:after="0"/>
              <w:ind w:left="108"/>
              <w:jc w:val="left"/>
              <w:rPr>
                <w:del w:id="202" w:author="Camilleri, Adam" w:date="2023-12-08T20:06:00Z"/>
                <w:rFonts w:ascii="Calibri Light" w:eastAsia="Calibri Light" w:hAnsi="Calibri Light" w:cs="Calibri Light"/>
                <w:color w:val="auto"/>
                <w:sz w:val="18"/>
                <w:lang w:val="en-US"/>
              </w:rPr>
            </w:pPr>
            <w:del w:id="203" w:author="Camilleri, Adam" w:date="2023-12-08T20:06:00Z">
              <w:r w:rsidRPr="00FD516A" w:rsidDel="00FD516A">
                <w:rPr>
                  <w:rFonts w:ascii="Calibri Light" w:eastAsia="Calibri Light" w:hAnsi="Calibri Light" w:cs="Calibri Light"/>
                  <w:color w:val="1F3863"/>
                  <w:spacing w:val="-2"/>
                  <w:sz w:val="18"/>
                  <w:lang w:val="en-US"/>
                </w:rPr>
                <w:delText>165°44.000′E</w:delText>
              </w:r>
            </w:del>
          </w:p>
        </w:tc>
        <w:tc>
          <w:tcPr>
            <w:tcW w:w="1418" w:type="dxa"/>
          </w:tcPr>
          <w:p w14:paraId="2825625D" w14:textId="7880CC71" w:rsidR="00FD516A" w:rsidRPr="00FD516A" w:rsidDel="00FD516A" w:rsidRDefault="00FD516A" w:rsidP="00FD516A">
            <w:pPr>
              <w:widowControl w:val="0"/>
              <w:autoSpaceDE w:val="0"/>
              <w:autoSpaceDN w:val="0"/>
              <w:spacing w:before="0" w:after="0"/>
              <w:jc w:val="left"/>
              <w:rPr>
                <w:del w:id="204" w:author="Camilleri, Adam" w:date="2023-12-08T20:06:00Z"/>
                <w:rFonts w:ascii="Times New Roman" w:eastAsia="Calibri Light" w:hAnsi="Calibri Light" w:cs="Calibri Light"/>
                <w:color w:val="auto"/>
                <w:sz w:val="18"/>
                <w:lang w:val="en-US"/>
              </w:rPr>
            </w:pPr>
          </w:p>
        </w:tc>
      </w:tr>
      <w:tr w:rsidR="00FD516A" w:rsidRPr="00FD516A" w:rsidDel="00FD516A" w14:paraId="6A3C657D" w14:textId="5EA85776" w:rsidTr="00FD516A">
        <w:trPr>
          <w:trHeight w:val="460"/>
          <w:del w:id="205" w:author="Camilleri, Adam" w:date="2023-12-08T20:06:00Z"/>
        </w:trPr>
        <w:tc>
          <w:tcPr>
            <w:tcW w:w="1843" w:type="dxa"/>
          </w:tcPr>
          <w:p w14:paraId="25595D20" w14:textId="06C641B8" w:rsidR="00FD516A" w:rsidRPr="00FD516A" w:rsidDel="00FD516A" w:rsidRDefault="00FD516A" w:rsidP="00FD516A">
            <w:pPr>
              <w:widowControl w:val="0"/>
              <w:autoSpaceDE w:val="0"/>
              <w:autoSpaceDN w:val="0"/>
              <w:spacing w:before="123" w:after="0"/>
              <w:ind w:left="107"/>
              <w:jc w:val="left"/>
              <w:rPr>
                <w:del w:id="206" w:author="Camilleri, Adam" w:date="2023-12-08T20:06:00Z"/>
                <w:rFonts w:ascii="Calibri Light" w:eastAsia="Calibri Light" w:hAnsi="Calibri Light" w:cs="Calibri Light"/>
                <w:color w:val="auto"/>
                <w:sz w:val="18"/>
                <w:lang w:val="en-US"/>
              </w:rPr>
            </w:pPr>
            <w:del w:id="20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705658CF" w14:textId="7F0C0315" w:rsidR="00FD516A" w:rsidRPr="00FD516A" w:rsidDel="00FD516A" w:rsidRDefault="00FD516A" w:rsidP="00FD516A">
            <w:pPr>
              <w:widowControl w:val="0"/>
              <w:autoSpaceDE w:val="0"/>
              <w:autoSpaceDN w:val="0"/>
              <w:spacing w:before="123" w:after="0"/>
              <w:ind w:left="108"/>
              <w:jc w:val="left"/>
              <w:rPr>
                <w:del w:id="208" w:author="Camilleri, Adam" w:date="2023-12-08T20:06:00Z"/>
                <w:rFonts w:ascii="Calibri Light" w:eastAsia="Calibri Light" w:hAnsi="Calibri Light" w:cs="Calibri Light"/>
                <w:color w:val="auto"/>
                <w:sz w:val="18"/>
                <w:lang w:val="en-US"/>
              </w:rPr>
            </w:pPr>
            <w:del w:id="20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3B99E247" w14:textId="22B52704" w:rsidR="00FD516A" w:rsidRPr="00FD516A" w:rsidDel="00FD516A" w:rsidRDefault="00FD516A" w:rsidP="00FD516A">
            <w:pPr>
              <w:widowControl w:val="0"/>
              <w:autoSpaceDE w:val="0"/>
              <w:autoSpaceDN w:val="0"/>
              <w:spacing w:before="123" w:after="0"/>
              <w:ind w:left="108"/>
              <w:jc w:val="left"/>
              <w:rPr>
                <w:del w:id="210" w:author="Camilleri, Adam" w:date="2023-12-08T20:06:00Z"/>
                <w:rFonts w:ascii="Calibri Light" w:eastAsia="Calibri Light" w:hAnsi="Calibri Light" w:cs="Calibri Light"/>
                <w:color w:val="auto"/>
                <w:sz w:val="18"/>
                <w:lang w:val="en-US"/>
              </w:rPr>
            </w:pPr>
            <w:del w:id="211"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198A98FC" w14:textId="0497DA7C" w:rsidR="00FD516A" w:rsidRPr="00FD516A" w:rsidDel="00FD516A" w:rsidRDefault="00FD516A" w:rsidP="00FD516A">
            <w:pPr>
              <w:widowControl w:val="0"/>
              <w:autoSpaceDE w:val="0"/>
              <w:autoSpaceDN w:val="0"/>
              <w:spacing w:before="123" w:after="0"/>
              <w:ind w:left="108"/>
              <w:jc w:val="left"/>
              <w:rPr>
                <w:del w:id="212" w:author="Camilleri, Adam" w:date="2023-12-08T20:06:00Z"/>
                <w:rFonts w:ascii="Calibri Light" w:eastAsia="Calibri Light" w:hAnsi="Calibri Light" w:cs="Calibri Light"/>
                <w:color w:val="auto"/>
                <w:sz w:val="18"/>
                <w:lang w:val="en-US"/>
              </w:rPr>
            </w:pPr>
            <w:del w:id="213" w:author="Camilleri, Adam" w:date="2023-12-08T20:06:00Z">
              <w:r w:rsidRPr="00FD516A" w:rsidDel="00FD516A">
                <w:rPr>
                  <w:rFonts w:ascii="Calibri Light" w:eastAsia="Calibri Light" w:hAnsi="Calibri Light" w:cs="Calibri Light"/>
                  <w:color w:val="1F3863"/>
                  <w:spacing w:val="-2"/>
                  <w:sz w:val="18"/>
                  <w:lang w:val="en-US"/>
                </w:rPr>
                <w:delText>35°26.000′S</w:delText>
              </w:r>
            </w:del>
          </w:p>
        </w:tc>
        <w:tc>
          <w:tcPr>
            <w:tcW w:w="1559" w:type="dxa"/>
          </w:tcPr>
          <w:p w14:paraId="751BB131" w14:textId="75187258" w:rsidR="00FD516A" w:rsidRPr="00FD516A" w:rsidDel="00FD516A" w:rsidRDefault="00FD516A" w:rsidP="00FD516A">
            <w:pPr>
              <w:widowControl w:val="0"/>
              <w:autoSpaceDE w:val="0"/>
              <w:autoSpaceDN w:val="0"/>
              <w:spacing w:before="123" w:after="0"/>
              <w:ind w:left="108"/>
              <w:jc w:val="left"/>
              <w:rPr>
                <w:del w:id="214" w:author="Camilleri, Adam" w:date="2023-12-08T20:06:00Z"/>
                <w:rFonts w:ascii="Calibri Light" w:eastAsia="Calibri Light" w:hAnsi="Calibri Light" w:cs="Calibri Light"/>
                <w:color w:val="auto"/>
                <w:sz w:val="18"/>
                <w:lang w:val="en-US"/>
              </w:rPr>
            </w:pPr>
            <w:del w:id="215" w:author="Camilleri, Adam" w:date="2023-12-08T20:06:00Z">
              <w:r w:rsidRPr="00FD516A" w:rsidDel="00FD516A">
                <w:rPr>
                  <w:rFonts w:ascii="Calibri Light" w:eastAsia="Calibri Light" w:hAnsi="Calibri Light" w:cs="Calibri Light"/>
                  <w:color w:val="1F3863"/>
                  <w:spacing w:val="-2"/>
                  <w:sz w:val="18"/>
                  <w:lang w:val="en-US"/>
                </w:rPr>
                <w:delText>166°21.915′E</w:delText>
              </w:r>
            </w:del>
          </w:p>
        </w:tc>
        <w:tc>
          <w:tcPr>
            <w:tcW w:w="1418" w:type="dxa"/>
          </w:tcPr>
          <w:p w14:paraId="4269A71A" w14:textId="45E78A10" w:rsidR="00FD516A" w:rsidRPr="00FD516A" w:rsidDel="00FD516A" w:rsidRDefault="00FD516A" w:rsidP="00FD516A">
            <w:pPr>
              <w:widowControl w:val="0"/>
              <w:autoSpaceDE w:val="0"/>
              <w:autoSpaceDN w:val="0"/>
              <w:spacing w:before="0" w:after="0"/>
              <w:jc w:val="left"/>
              <w:rPr>
                <w:del w:id="216" w:author="Camilleri, Adam" w:date="2023-12-08T20:06:00Z"/>
                <w:rFonts w:ascii="Times New Roman" w:eastAsia="Calibri Light" w:hAnsi="Calibri Light" w:cs="Calibri Light"/>
                <w:color w:val="auto"/>
                <w:sz w:val="18"/>
                <w:lang w:val="en-US"/>
              </w:rPr>
            </w:pPr>
          </w:p>
        </w:tc>
      </w:tr>
      <w:tr w:rsidR="00FD516A" w:rsidRPr="00FD516A" w:rsidDel="00FD516A" w14:paraId="2F5B7A97" w14:textId="0014AC6C" w:rsidTr="00FD516A">
        <w:trPr>
          <w:trHeight w:val="460"/>
          <w:del w:id="217" w:author="Camilleri, Adam" w:date="2023-12-08T20:06:00Z"/>
        </w:trPr>
        <w:tc>
          <w:tcPr>
            <w:tcW w:w="1843" w:type="dxa"/>
          </w:tcPr>
          <w:p w14:paraId="2A0E4C78" w14:textId="1D733E1C" w:rsidR="00FD516A" w:rsidRPr="00FD516A" w:rsidDel="00FD516A" w:rsidRDefault="00FD516A" w:rsidP="00FD516A">
            <w:pPr>
              <w:widowControl w:val="0"/>
              <w:autoSpaceDE w:val="0"/>
              <w:autoSpaceDN w:val="0"/>
              <w:spacing w:before="121" w:after="0"/>
              <w:ind w:left="107"/>
              <w:jc w:val="left"/>
              <w:rPr>
                <w:del w:id="218" w:author="Camilleri, Adam" w:date="2023-12-08T20:06:00Z"/>
                <w:rFonts w:ascii="Calibri Light" w:eastAsia="Calibri Light" w:hAnsi="Calibri Light" w:cs="Calibri Light"/>
                <w:color w:val="auto"/>
                <w:sz w:val="18"/>
                <w:lang w:val="en-US"/>
              </w:rPr>
            </w:pPr>
            <w:del w:id="21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01986C31" w14:textId="5813E5B0" w:rsidR="00FD516A" w:rsidRPr="00FD516A" w:rsidDel="00FD516A" w:rsidRDefault="00FD516A" w:rsidP="00FD516A">
            <w:pPr>
              <w:widowControl w:val="0"/>
              <w:autoSpaceDE w:val="0"/>
              <w:autoSpaceDN w:val="0"/>
              <w:spacing w:before="121" w:after="0"/>
              <w:ind w:left="108"/>
              <w:jc w:val="left"/>
              <w:rPr>
                <w:del w:id="220" w:author="Camilleri, Adam" w:date="2023-12-08T20:06:00Z"/>
                <w:rFonts w:ascii="Calibri Light" w:eastAsia="Calibri Light" w:hAnsi="Calibri Light" w:cs="Calibri Light"/>
                <w:color w:val="auto"/>
                <w:sz w:val="18"/>
                <w:lang w:val="en-US"/>
              </w:rPr>
            </w:pPr>
            <w:del w:id="22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4F7B4A0C" w14:textId="07F4119F" w:rsidR="00FD516A" w:rsidRPr="00FD516A" w:rsidDel="00FD516A" w:rsidRDefault="00FD516A" w:rsidP="00FD516A">
            <w:pPr>
              <w:widowControl w:val="0"/>
              <w:autoSpaceDE w:val="0"/>
              <w:autoSpaceDN w:val="0"/>
              <w:spacing w:before="121" w:after="0"/>
              <w:ind w:left="108"/>
              <w:jc w:val="left"/>
              <w:rPr>
                <w:del w:id="222" w:author="Camilleri, Adam" w:date="2023-12-08T20:06:00Z"/>
                <w:rFonts w:ascii="Calibri Light" w:eastAsia="Calibri Light" w:hAnsi="Calibri Light" w:cs="Calibri Light"/>
                <w:color w:val="auto"/>
                <w:sz w:val="18"/>
                <w:lang w:val="en-US"/>
              </w:rPr>
            </w:pPr>
            <w:del w:id="223"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47D49BAE" w14:textId="7FE70D19" w:rsidR="00FD516A" w:rsidRPr="00FD516A" w:rsidDel="00FD516A" w:rsidRDefault="00FD516A" w:rsidP="00FD516A">
            <w:pPr>
              <w:widowControl w:val="0"/>
              <w:autoSpaceDE w:val="0"/>
              <w:autoSpaceDN w:val="0"/>
              <w:spacing w:before="121" w:after="0"/>
              <w:ind w:left="108"/>
              <w:jc w:val="left"/>
              <w:rPr>
                <w:del w:id="224" w:author="Camilleri, Adam" w:date="2023-12-08T20:06:00Z"/>
                <w:rFonts w:ascii="Calibri Light" w:eastAsia="Calibri Light" w:hAnsi="Calibri Light" w:cs="Calibri Light"/>
                <w:color w:val="auto"/>
                <w:sz w:val="18"/>
                <w:lang w:val="en-US"/>
              </w:rPr>
            </w:pPr>
            <w:del w:id="225" w:author="Camilleri, Adam" w:date="2023-12-08T20:06:00Z">
              <w:r w:rsidRPr="00FD516A" w:rsidDel="00FD516A">
                <w:rPr>
                  <w:rFonts w:ascii="Calibri Light" w:eastAsia="Calibri Light" w:hAnsi="Calibri Light" w:cs="Calibri Light"/>
                  <w:color w:val="1F3863"/>
                  <w:spacing w:val="-2"/>
                  <w:sz w:val="18"/>
                  <w:lang w:val="en-US"/>
                </w:rPr>
                <w:delText>35°47.000′S</w:delText>
              </w:r>
            </w:del>
          </w:p>
        </w:tc>
        <w:tc>
          <w:tcPr>
            <w:tcW w:w="1559" w:type="dxa"/>
          </w:tcPr>
          <w:p w14:paraId="4265480A" w14:textId="2080BA95" w:rsidR="00FD516A" w:rsidRPr="00FD516A" w:rsidDel="00FD516A" w:rsidRDefault="00FD516A" w:rsidP="00FD516A">
            <w:pPr>
              <w:widowControl w:val="0"/>
              <w:autoSpaceDE w:val="0"/>
              <w:autoSpaceDN w:val="0"/>
              <w:spacing w:before="121" w:after="0"/>
              <w:ind w:left="108"/>
              <w:jc w:val="left"/>
              <w:rPr>
                <w:del w:id="226" w:author="Camilleri, Adam" w:date="2023-12-08T20:06:00Z"/>
                <w:rFonts w:ascii="Calibri Light" w:eastAsia="Calibri Light" w:hAnsi="Calibri Light" w:cs="Calibri Light"/>
                <w:color w:val="auto"/>
                <w:sz w:val="18"/>
                <w:lang w:val="en-US"/>
              </w:rPr>
            </w:pPr>
            <w:del w:id="227" w:author="Camilleri, Adam" w:date="2023-12-08T20:06:00Z">
              <w:r w:rsidRPr="00FD516A" w:rsidDel="00FD516A">
                <w:rPr>
                  <w:rFonts w:ascii="Calibri Light" w:eastAsia="Calibri Light" w:hAnsi="Calibri Light" w:cs="Calibri Light"/>
                  <w:color w:val="1F3863"/>
                  <w:spacing w:val="-2"/>
                  <w:sz w:val="18"/>
                  <w:lang w:val="en-US"/>
                </w:rPr>
                <w:delText>165°26.000′E</w:delText>
              </w:r>
            </w:del>
          </w:p>
        </w:tc>
        <w:tc>
          <w:tcPr>
            <w:tcW w:w="1418" w:type="dxa"/>
          </w:tcPr>
          <w:p w14:paraId="42897BB4" w14:textId="0582A586" w:rsidR="00FD516A" w:rsidRPr="00FD516A" w:rsidDel="00FD516A" w:rsidRDefault="00FD516A" w:rsidP="00FD516A">
            <w:pPr>
              <w:widowControl w:val="0"/>
              <w:autoSpaceDE w:val="0"/>
              <w:autoSpaceDN w:val="0"/>
              <w:spacing w:before="0" w:after="0"/>
              <w:jc w:val="left"/>
              <w:rPr>
                <w:del w:id="228" w:author="Camilleri, Adam" w:date="2023-12-08T20:06:00Z"/>
                <w:rFonts w:ascii="Times New Roman" w:eastAsia="Calibri Light" w:hAnsi="Calibri Light" w:cs="Calibri Light"/>
                <w:color w:val="auto"/>
                <w:sz w:val="18"/>
                <w:lang w:val="en-US"/>
              </w:rPr>
            </w:pPr>
          </w:p>
        </w:tc>
      </w:tr>
      <w:tr w:rsidR="00FD516A" w:rsidRPr="00FD516A" w:rsidDel="00FD516A" w14:paraId="287BCB7F" w14:textId="7A457B7D" w:rsidTr="00FD516A">
        <w:trPr>
          <w:trHeight w:val="460"/>
          <w:del w:id="229" w:author="Camilleri, Adam" w:date="2023-12-08T20:06:00Z"/>
        </w:trPr>
        <w:tc>
          <w:tcPr>
            <w:tcW w:w="1843" w:type="dxa"/>
          </w:tcPr>
          <w:p w14:paraId="637AB04B" w14:textId="70FC597B" w:rsidR="00FD516A" w:rsidRPr="00FD516A" w:rsidDel="00FD516A" w:rsidRDefault="00FD516A" w:rsidP="00FD516A">
            <w:pPr>
              <w:widowControl w:val="0"/>
              <w:autoSpaceDE w:val="0"/>
              <w:autoSpaceDN w:val="0"/>
              <w:spacing w:before="121" w:after="0"/>
              <w:ind w:left="107"/>
              <w:jc w:val="left"/>
              <w:rPr>
                <w:del w:id="230" w:author="Camilleri, Adam" w:date="2023-12-08T20:06:00Z"/>
                <w:rFonts w:ascii="Calibri Light" w:eastAsia="Calibri Light" w:hAnsi="Calibri Light" w:cs="Calibri Light"/>
                <w:color w:val="auto"/>
                <w:sz w:val="18"/>
                <w:lang w:val="en-US"/>
              </w:rPr>
            </w:pPr>
            <w:del w:id="23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74CA2B59" w14:textId="7CD1B4E8" w:rsidR="00FD516A" w:rsidRPr="00FD516A" w:rsidDel="00FD516A" w:rsidRDefault="00FD516A" w:rsidP="00FD516A">
            <w:pPr>
              <w:widowControl w:val="0"/>
              <w:autoSpaceDE w:val="0"/>
              <w:autoSpaceDN w:val="0"/>
              <w:spacing w:before="121" w:after="0"/>
              <w:ind w:left="108"/>
              <w:jc w:val="left"/>
              <w:rPr>
                <w:del w:id="232" w:author="Camilleri, Adam" w:date="2023-12-08T20:06:00Z"/>
                <w:rFonts w:ascii="Calibri Light" w:eastAsia="Calibri Light" w:hAnsi="Calibri Light" w:cs="Calibri Light"/>
                <w:color w:val="auto"/>
                <w:sz w:val="18"/>
                <w:lang w:val="en-US"/>
              </w:rPr>
            </w:pPr>
            <w:del w:id="23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0AEDEA13" w14:textId="6B894FA5" w:rsidR="00FD516A" w:rsidRPr="00FD516A" w:rsidDel="00FD516A" w:rsidRDefault="00FD516A" w:rsidP="00FD516A">
            <w:pPr>
              <w:widowControl w:val="0"/>
              <w:autoSpaceDE w:val="0"/>
              <w:autoSpaceDN w:val="0"/>
              <w:spacing w:before="121" w:after="0"/>
              <w:ind w:left="108"/>
              <w:jc w:val="left"/>
              <w:rPr>
                <w:del w:id="234" w:author="Camilleri, Adam" w:date="2023-12-08T20:06:00Z"/>
                <w:rFonts w:ascii="Calibri Light" w:eastAsia="Calibri Light" w:hAnsi="Calibri Light" w:cs="Calibri Light"/>
                <w:color w:val="auto"/>
                <w:sz w:val="18"/>
                <w:lang w:val="en-US"/>
              </w:rPr>
            </w:pPr>
            <w:del w:id="235"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4398E60" w14:textId="4D9C779C" w:rsidR="00FD516A" w:rsidRPr="00FD516A" w:rsidDel="00FD516A" w:rsidRDefault="00FD516A" w:rsidP="00FD516A">
            <w:pPr>
              <w:widowControl w:val="0"/>
              <w:autoSpaceDE w:val="0"/>
              <w:autoSpaceDN w:val="0"/>
              <w:spacing w:before="121" w:after="0"/>
              <w:ind w:left="108"/>
              <w:jc w:val="left"/>
              <w:rPr>
                <w:del w:id="236" w:author="Camilleri, Adam" w:date="2023-12-08T20:06:00Z"/>
                <w:rFonts w:ascii="Calibri Light" w:eastAsia="Calibri Light" w:hAnsi="Calibri Light" w:cs="Calibri Light"/>
                <w:color w:val="auto"/>
                <w:sz w:val="18"/>
                <w:lang w:val="en-US"/>
              </w:rPr>
            </w:pPr>
            <w:del w:id="237" w:author="Camilleri, Adam" w:date="2023-12-08T20:06:00Z">
              <w:r w:rsidRPr="00FD516A" w:rsidDel="00FD516A">
                <w:rPr>
                  <w:rFonts w:ascii="Calibri Light" w:eastAsia="Calibri Light" w:hAnsi="Calibri Light" w:cs="Calibri Light"/>
                  <w:color w:val="1F3863"/>
                  <w:spacing w:val="-2"/>
                  <w:sz w:val="18"/>
                  <w:lang w:val="en-US"/>
                </w:rPr>
                <w:delText>35°47.000′S</w:delText>
              </w:r>
            </w:del>
          </w:p>
        </w:tc>
        <w:tc>
          <w:tcPr>
            <w:tcW w:w="1559" w:type="dxa"/>
          </w:tcPr>
          <w:p w14:paraId="0F17F0EA" w14:textId="138320CF" w:rsidR="00FD516A" w:rsidRPr="00FD516A" w:rsidDel="00FD516A" w:rsidRDefault="00FD516A" w:rsidP="00FD516A">
            <w:pPr>
              <w:widowControl w:val="0"/>
              <w:autoSpaceDE w:val="0"/>
              <w:autoSpaceDN w:val="0"/>
              <w:spacing w:before="121" w:after="0"/>
              <w:ind w:left="108"/>
              <w:jc w:val="left"/>
              <w:rPr>
                <w:del w:id="238" w:author="Camilleri, Adam" w:date="2023-12-08T20:06:00Z"/>
                <w:rFonts w:ascii="Calibri Light" w:eastAsia="Calibri Light" w:hAnsi="Calibri Light" w:cs="Calibri Light"/>
                <w:color w:val="auto"/>
                <w:sz w:val="18"/>
                <w:lang w:val="en-US"/>
              </w:rPr>
            </w:pPr>
            <w:del w:id="239" w:author="Camilleri, Adam" w:date="2023-12-08T20:06:00Z">
              <w:r w:rsidRPr="00FD516A" w:rsidDel="00FD516A">
                <w:rPr>
                  <w:rFonts w:ascii="Calibri Light" w:eastAsia="Calibri Light" w:hAnsi="Calibri Light" w:cs="Calibri Light"/>
                  <w:color w:val="1F3863"/>
                  <w:spacing w:val="-2"/>
                  <w:sz w:val="18"/>
                  <w:lang w:val="en-US"/>
                </w:rPr>
                <w:delText>165°44.000′E</w:delText>
              </w:r>
            </w:del>
          </w:p>
        </w:tc>
        <w:tc>
          <w:tcPr>
            <w:tcW w:w="1418" w:type="dxa"/>
          </w:tcPr>
          <w:p w14:paraId="2481F409" w14:textId="288E6856" w:rsidR="00FD516A" w:rsidRPr="00FD516A" w:rsidDel="00FD516A" w:rsidRDefault="00FD516A" w:rsidP="00FD516A">
            <w:pPr>
              <w:widowControl w:val="0"/>
              <w:autoSpaceDE w:val="0"/>
              <w:autoSpaceDN w:val="0"/>
              <w:spacing w:before="0" w:after="0"/>
              <w:jc w:val="left"/>
              <w:rPr>
                <w:del w:id="240" w:author="Camilleri, Adam" w:date="2023-12-08T20:06:00Z"/>
                <w:rFonts w:ascii="Times New Roman" w:eastAsia="Calibri Light" w:hAnsi="Calibri Light" w:cs="Calibri Light"/>
                <w:color w:val="auto"/>
                <w:sz w:val="18"/>
                <w:lang w:val="en-US"/>
              </w:rPr>
            </w:pPr>
          </w:p>
        </w:tc>
      </w:tr>
      <w:tr w:rsidR="00FD516A" w:rsidRPr="00FD516A" w:rsidDel="00FD516A" w14:paraId="7AFCC39E" w14:textId="11ED5394" w:rsidTr="00FD516A">
        <w:trPr>
          <w:trHeight w:val="457"/>
          <w:del w:id="241" w:author="Camilleri, Adam" w:date="2023-12-08T20:06:00Z"/>
        </w:trPr>
        <w:tc>
          <w:tcPr>
            <w:tcW w:w="1843" w:type="dxa"/>
          </w:tcPr>
          <w:p w14:paraId="303A92E4" w14:textId="7B8BEE0A" w:rsidR="00FD516A" w:rsidRPr="00FD516A" w:rsidDel="00FD516A" w:rsidRDefault="00FD516A" w:rsidP="00FD516A">
            <w:pPr>
              <w:widowControl w:val="0"/>
              <w:autoSpaceDE w:val="0"/>
              <w:autoSpaceDN w:val="0"/>
              <w:spacing w:before="121" w:after="0"/>
              <w:ind w:left="107"/>
              <w:jc w:val="left"/>
              <w:rPr>
                <w:del w:id="242" w:author="Camilleri, Adam" w:date="2023-12-08T20:06:00Z"/>
                <w:rFonts w:ascii="Calibri Light" w:eastAsia="Calibri Light" w:hAnsi="Calibri Light" w:cs="Calibri Light"/>
                <w:color w:val="auto"/>
                <w:sz w:val="18"/>
                <w:lang w:val="en-US"/>
              </w:rPr>
            </w:pPr>
            <w:del w:id="243"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522200CE" w14:textId="5CAB5740" w:rsidR="00FD516A" w:rsidRPr="00FD516A" w:rsidDel="00FD516A" w:rsidRDefault="00FD516A" w:rsidP="00FD516A">
            <w:pPr>
              <w:widowControl w:val="0"/>
              <w:autoSpaceDE w:val="0"/>
              <w:autoSpaceDN w:val="0"/>
              <w:spacing w:before="121" w:after="0"/>
              <w:ind w:left="108"/>
              <w:jc w:val="left"/>
              <w:rPr>
                <w:del w:id="244" w:author="Camilleri, Adam" w:date="2023-12-08T20:06:00Z"/>
                <w:rFonts w:ascii="Calibri Light" w:eastAsia="Calibri Light" w:hAnsi="Calibri Light" w:cs="Calibri Light"/>
                <w:color w:val="auto"/>
                <w:sz w:val="18"/>
                <w:lang w:val="en-US"/>
              </w:rPr>
            </w:pPr>
            <w:del w:id="24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7D85BFB7" w14:textId="591CEA94" w:rsidR="00FD516A" w:rsidRPr="00FD516A" w:rsidDel="00FD516A" w:rsidRDefault="00FD516A" w:rsidP="00FD516A">
            <w:pPr>
              <w:widowControl w:val="0"/>
              <w:autoSpaceDE w:val="0"/>
              <w:autoSpaceDN w:val="0"/>
              <w:spacing w:before="121" w:after="0"/>
              <w:ind w:left="108"/>
              <w:jc w:val="left"/>
              <w:rPr>
                <w:del w:id="246" w:author="Camilleri, Adam" w:date="2023-12-08T20:06:00Z"/>
                <w:rFonts w:ascii="Calibri Light" w:eastAsia="Calibri Light" w:hAnsi="Calibri Light" w:cs="Calibri Light"/>
                <w:color w:val="auto"/>
                <w:sz w:val="18"/>
                <w:lang w:val="en-US"/>
              </w:rPr>
            </w:pPr>
            <w:del w:id="247"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0F18CA5E" w14:textId="0F467D87" w:rsidR="00FD516A" w:rsidRPr="00FD516A" w:rsidDel="00FD516A" w:rsidRDefault="00FD516A" w:rsidP="00FD516A">
            <w:pPr>
              <w:widowControl w:val="0"/>
              <w:autoSpaceDE w:val="0"/>
              <w:autoSpaceDN w:val="0"/>
              <w:spacing w:before="121" w:after="0"/>
              <w:ind w:left="108"/>
              <w:jc w:val="left"/>
              <w:rPr>
                <w:del w:id="248" w:author="Camilleri, Adam" w:date="2023-12-08T20:06:00Z"/>
                <w:rFonts w:ascii="Calibri Light" w:eastAsia="Calibri Light" w:hAnsi="Calibri Light" w:cs="Calibri Light"/>
                <w:color w:val="auto"/>
                <w:sz w:val="18"/>
                <w:lang w:val="en-US"/>
              </w:rPr>
            </w:pPr>
            <w:del w:id="249" w:author="Camilleri, Adam" w:date="2023-12-08T20:06:00Z">
              <w:r w:rsidRPr="00FD516A" w:rsidDel="00FD516A">
                <w:rPr>
                  <w:rFonts w:ascii="Calibri Light" w:eastAsia="Calibri Light" w:hAnsi="Calibri Light" w:cs="Calibri Light"/>
                  <w:color w:val="1F3863"/>
                  <w:spacing w:val="-2"/>
                  <w:sz w:val="18"/>
                  <w:lang w:val="en-US"/>
                </w:rPr>
                <w:delText>36°00.500′S</w:delText>
              </w:r>
            </w:del>
          </w:p>
        </w:tc>
        <w:tc>
          <w:tcPr>
            <w:tcW w:w="1559" w:type="dxa"/>
          </w:tcPr>
          <w:p w14:paraId="4518276E" w14:textId="27651FF6" w:rsidR="00FD516A" w:rsidRPr="00FD516A" w:rsidDel="00FD516A" w:rsidRDefault="00FD516A" w:rsidP="00FD516A">
            <w:pPr>
              <w:widowControl w:val="0"/>
              <w:autoSpaceDE w:val="0"/>
              <w:autoSpaceDN w:val="0"/>
              <w:spacing w:before="121" w:after="0"/>
              <w:ind w:left="108"/>
              <w:jc w:val="left"/>
              <w:rPr>
                <w:del w:id="250" w:author="Camilleri, Adam" w:date="2023-12-08T20:06:00Z"/>
                <w:rFonts w:ascii="Calibri Light" w:eastAsia="Calibri Light" w:hAnsi="Calibri Light" w:cs="Calibri Light"/>
                <w:color w:val="auto"/>
                <w:sz w:val="18"/>
                <w:lang w:val="en-US"/>
              </w:rPr>
            </w:pPr>
            <w:del w:id="251" w:author="Camilleri, Adam" w:date="2023-12-08T20:06:00Z">
              <w:r w:rsidRPr="00FD516A" w:rsidDel="00FD516A">
                <w:rPr>
                  <w:rFonts w:ascii="Calibri Light" w:eastAsia="Calibri Light" w:hAnsi="Calibri Light" w:cs="Calibri Light"/>
                  <w:color w:val="1F3863"/>
                  <w:spacing w:val="-2"/>
                  <w:sz w:val="18"/>
                  <w:lang w:val="en-US"/>
                </w:rPr>
                <w:delText>165°26.000′E</w:delText>
              </w:r>
            </w:del>
          </w:p>
        </w:tc>
        <w:tc>
          <w:tcPr>
            <w:tcW w:w="1418" w:type="dxa"/>
          </w:tcPr>
          <w:p w14:paraId="4AAD720A" w14:textId="6D87E872" w:rsidR="00FD516A" w:rsidRPr="00FD516A" w:rsidDel="00FD516A" w:rsidRDefault="00FD516A" w:rsidP="00FD516A">
            <w:pPr>
              <w:widowControl w:val="0"/>
              <w:autoSpaceDE w:val="0"/>
              <w:autoSpaceDN w:val="0"/>
              <w:spacing w:before="0" w:after="0"/>
              <w:jc w:val="left"/>
              <w:rPr>
                <w:del w:id="252" w:author="Camilleri, Adam" w:date="2023-12-08T20:06:00Z"/>
                <w:rFonts w:ascii="Times New Roman" w:eastAsia="Calibri Light" w:hAnsi="Calibri Light" w:cs="Calibri Light"/>
                <w:color w:val="auto"/>
                <w:sz w:val="18"/>
                <w:lang w:val="en-US"/>
              </w:rPr>
            </w:pPr>
          </w:p>
        </w:tc>
      </w:tr>
      <w:tr w:rsidR="00FD516A" w:rsidRPr="00FD516A" w:rsidDel="00FD516A" w14:paraId="249DE741" w14:textId="5CFF204C" w:rsidTr="00FD516A">
        <w:trPr>
          <w:trHeight w:val="460"/>
          <w:del w:id="253" w:author="Camilleri, Adam" w:date="2023-12-08T20:06:00Z"/>
        </w:trPr>
        <w:tc>
          <w:tcPr>
            <w:tcW w:w="1843" w:type="dxa"/>
          </w:tcPr>
          <w:p w14:paraId="4DE98A5F" w14:textId="2DA6E04C" w:rsidR="00FD516A" w:rsidRPr="00FD516A" w:rsidDel="00FD516A" w:rsidRDefault="00FD516A" w:rsidP="00FD516A">
            <w:pPr>
              <w:widowControl w:val="0"/>
              <w:autoSpaceDE w:val="0"/>
              <w:autoSpaceDN w:val="0"/>
              <w:spacing w:before="121" w:after="0"/>
              <w:ind w:left="107"/>
              <w:jc w:val="left"/>
              <w:rPr>
                <w:del w:id="254" w:author="Camilleri, Adam" w:date="2023-12-08T20:06:00Z"/>
                <w:rFonts w:ascii="Calibri Light" w:eastAsia="Calibri Light" w:hAnsi="Calibri Light" w:cs="Calibri Light"/>
                <w:color w:val="auto"/>
                <w:sz w:val="18"/>
                <w:lang w:val="en-US"/>
              </w:rPr>
            </w:pPr>
            <w:del w:id="25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5"/>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z w:val="18"/>
                  <w:lang w:val="en-US"/>
                </w:rPr>
                <w:delText>Howe</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z w:val="18"/>
                  <w:lang w:val="en-US"/>
                </w:rPr>
                <w:delText>–</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East</w:delText>
              </w:r>
            </w:del>
          </w:p>
        </w:tc>
        <w:tc>
          <w:tcPr>
            <w:tcW w:w="1417" w:type="dxa"/>
          </w:tcPr>
          <w:p w14:paraId="136E2FA9" w14:textId="3F9CFC8B" w:rsidR="00FD516A" w:rsidRPr="00FD516A" w:rsidDel="00FD516A" w:rsidRDefault="00FD516A" w:rsidP="00FD516A">
            <w:pPr>
              <w:widowControl w:val="0"/>
              <w:autoSpaceDE w:val="0"/>
              <w:autoSpaceDN w:val="0"/>
              <w:spacing w:before="121" w:after="0"/>
              <w:ind w:left="108"/>
              <w:jc w:val="left"/>
              <w:rPr>
                <w:del w:id="256" w:author="Camilleri, Adam" w:date="2023-12-08T20:06:00Z"/>
                <w:rFonts w:ascii="Calibri Light" w:eastAsia="Calibri Light" w:hAnsi="Calibri Light" w:cs="Calibri Light"/>
                <w:color w:val="auto"/>
                <w:sz w:val="18"/>
                <w:lang w:val="en-US"/>
              </w:rPr>
            </w:pPr>
            <w:del w:id="25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0527355F" w14:textId="74C82E19" w:rsidR="00FD516A" w:rsidRPr="00FD516A" w:rsidDel="00FD516A" w:rsidRDefault="00FD516A" w:rsidP="00FD516A">
            <w:pPr>
              <w:widowControl w:val="0"/>
              <w:autoSpaceDE w:val="0"/>
              <w:autoSpaceDN w:val="0"/>
              <w:spacing w:before="121" w:after="0"/>
              <w:ind w:left="108"/>
              <w:jc w:val="left"/>
              <w:rPr>
                <w:del w:id="258" w:author="Camilleri, Adam" w:date="2023-12-08T20:06:00Z"/>
                <w:rFonts w:ascii="Calibri Light" w:eastAsia="Calibri Light" w:hAnsi="Calibri Light" w:cs="Calibri Light"/>
                <w:color w:val="auto"/>
                <w:sz w:val="18"/>
                <w:lang w:val="en-US"/>
              </w:rPr>
            </w:pPr>
            <w:del w:id="259"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4C374238" w14:textId="37D1D87A" w:rsidR="00FD516A" w:rsidRPr="00FD516A" w:rsidDel="00FD516A" w:rsidRDefault="00FD516A" w:rsidP="00FD516A">
            <w:pPr>
              <w:widowControl w:val="0"/>
              <w:autoSpaceDE w:val="0"/>
              <w:autoSpaceDN w:val="0"/>
              <w:spacing w:before="121" w:after="0"/>
              <w:ind w:left="108"/>
              <w:jc w:val="left"/>
              <w:rPr>
                <w:del w:id="260" w:author="Camilleri, Adam" w:date="2023-12-08T20:06:00Z"/>
                <w:rFonts w:ascii="Calibri Light" w:eastAsia="Calibri Light" w:hAnsi="Calibri Light" w:cs="Calibri Light"/>
                <w:color w:val="auto"/>
                <w:sz w:val="18"/>
                <w:lang w:val="en-US"/>
              </w:rPr>
            </w:pPr>
            <w:del w:id="261" w:author="Camilleri, Adam" w:date="2023-12-08T20:06:00Z">
              <w:r w:rsidRPr="00FD516A" w:rsidDel="00FD516A">
                <w:rPr>
                  <w:rFonts w:ascii="Calibri Light" w:eastAsia="Calibri Light" w:hAnsi="Calibri Light" w:cs="Calibri Light"/>
                  <w:color w:val="1F3863"/>
                  <w:spacing w:val="-2"/>
                  <w:sz w:val="18"/>
                  <w:lang w:val="en-US"/>
                </w:rPr>
                <w:delText>36°00.500′S</w:delText>
              </w:r>
            </w:del>
          </w:p>
        </w:tc>
        <w:tc>
          <w:tcPr>
            <w:tcW w:w="1559" w:type="dxa"/>
          </w:tcPr>
          <w:p w14:paraId="7EF44DD5" w14:textId="7B6F96A9" w:rsidR="00FD516A" w:rsidRPr="00FD516A" w:rsidDel="00FD516A" w:rsidRDefault="00FD516A" w:rsidP="00FD516A">
            <w:pPr>
              <w:widowControl w:val="0"/>
              <w:autoSpaceDE w:val="0"/>
              <w:autoSpaceDN w:val="0"/>
              <w:spacing w:before="121" w:after="0"/>
              <w:ind w:left="108"/>
              <w:jc w:val="left"/>
              <w:rPr>
                <w:del w:id="262" w:author="Camilleri, Adam" w:date="2023-12-08T20:06:00Z"/>
                <w:rFonts w:ascii="Calibri Light" w:eastAsia="Calibri Light" w:hAnsi="Calibri Light" w:cs="Calibri Light"/>
                <w:color w:val="auto"/>
                <w:sz w:val="18"/>
                <w:lang w:val="en-US"/>
              </w:rPr>
            </w:pPr>
            <w:del w:id="263" w:author="Camilleri, Adam" w:date="2023-12-08T20:06:00Z">
              <w:r w:rsidRPr="00FD516A" w:rsidDel="00FD516A">
                <w:rPr>
                  <w:rFonts w:ascii="Calibri Light" w:eastAsia="Calibri Light" w:hAnsi="Calibri Light" w:cs="Calibri Light"/>
                  <w:color w:val="1F3863"/>
                  <w:spacing w:val="-2"/>
                  <w:sz w:val="18"/>
                  <w:lang w:val="en-US"/>
                </w:rPr>
                <w:delText>166°21.915′E</w:delText>
              </w:r>
            </w:del>
          </w:p>
        </w:tc>
        <w:tc>
          <w:tcPr>
            <w:tcW w:w="1418" w:type="dxa"/>
          </w:tcPr>
          <w:p w14:paraId="7D5AEF5E" w14:textId="02F3C5FD" w:rsidR="00FD516A" w:rsidRPr="00FD516A" w:rsidDel="00FD516A" w:rsidRDefault="00FD516A" w:rsidP="00FD516A">
            <w:pPr>
              <w:widowControl w:val="0"/>
              <w:autoSpaceDE w:val="0"/>
              <w:autoSpaceDN w:val="0"/>
              <w:spacing w:before="0" w:after="0"/>
              <w:jc w:val="left"/>
              <w:rPr>
                <w:del w:id="264" w:author="Camilleri, Adam" w:date="2023-12-08T20:06:00Z"/>
                <w:rFonts w:ascii="Times New Roman" w:eastAsia="Calibri Light" w:hAnsi="Calibri Light" w:cs="Calibri Light"/>
                <w:color w:val="auto"/>
                <w:sz w:val="18"/>
                <w:lang w:val="en-US"/>
              </w:rPr>
            </w:pPr>
          </w:p>
        </w:tc>
      </w:tr>
      <w:tr w:rsidR="00FD516A" w:rsidRPr="00FD516A" w:rsidDel="00FD516A" w14:paraId="7028F7F7" w14:textId="7FB68B7B" w:rsidTr="00FD516A">
        <w:trPr>
          <w:trHeight w:val="678"/>
          <w:del w:id="265" w:author="Camilleri, Adam" w:date="2023-12-08T20:06:00Z"/>
        </w:trPr>
        <w:tc>
          <w:tcPr>
            <w:tcW w:w="1843" w:type="dxa"/>
          </w:tcPr>
          <w:p w14:paraId="58BD7710" w14:textId="4286F5F4" w:rsidR="00FD516A" w:rsidRPr="00FD516A" w:rsidDel="00FD516A" w:rsidRDefault="00FD516A" w:rsidP="00FD516A">
            <w:pPr>
              <w:widowControl w:val="0"/>
              <w:autoSpaceDE w:val="0"/>
              <w:autoSpaceDN w:val="0"/>
              <w:spacing w:before="11" w:after="0"/>
              <w:jc w:val="left"/>
              <w:rPr>
                <w:del w:id="266" w:author="Camilleri, Adam" w:date="2023-12-08T20:06:00Z"/>
                <w:rFonts w:ascii="Calibri Light" w:eastAsia="Calibri Light" w:hAnsi="Calibri Light" w:cs="Calibri Light"/>
                <w:color w:val="auto"/>
                <w:sz w:val="18"/>
                <w:lang w:val="en-US"/>
              </w:rPr>
            </w:pPr>
          </w:p>
          <w:p w14:paraId="778D8178" w14:textId="565B9B0B" w:rsidR="00FD516A" w:rsidRPr="00FD516A" w:rsidDel="00FD516A" w:rsidRDefault="00FD516A" w:rsidP="00FD516A">
            <w:pPr>
              <w:widowControl w:val="0"/>
              <w:autoSpaceDE w:val="0"/>
              <w:autoSpaceDN w:val="0"/>
              <w:spacing w:before="1" w:after="0"/>
              <w:ind w:left="107"/>
              <w:jc w:val="left"/>
              <w:rPr>
                <w:del w:id="267" w:author="Camilleri, Adam" w:date="2023-12-08T20:06:00Z"/>
                <w:rFonts w:ascii="Calibri Light" w:eastAsia="Calibri Light" w:hAnsi="Calibri Light" w:cs="Calibri Light"/>
                <w:color w:val="auto"/>
                <w:sz w:val="18"/>
                <w:lang w:val="en-US"/>
              </w:rPr>
            </w:pPr>
            <w:del w:id="268" w:author="Camilleri, Adam" w:date="2023-12-08T20:06:00Z">
              <w:r w:rsidRPr="00FD516A" w:rsidDel="00FD516A">
                <w:rPr>
                  <w:rFonts w:ascii="Calibri Light" w:eastAsia="Calibri Light" w:hAnsi="Calibri Light" w:cs="Calibri Light"/>
                  <w:color w:val="1F3863"/>
                  <w:sz w:val="18"/>
                  <w:lang w:val="en-US"/>
                </w:rPr>
                <w:delText>S.</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7" w:type="dxa"/>
          </w:tcPr>
          <w:p w14:paraId="0AACBE93" w14:textId="1357C685" w:rsidR="00FD516A" w:rsidRPr="00FD516A" w:rsidDel="00FD516A" w:rsidRDefault="00FD516A" w:rsidP="00FD516A">
            <w:pPr>
              <w:widowControl w:val="0"/>
              <w:autoSpaceDE w:val="0"/>
              <w:autoSpaceDN w:val="0"/>
              <w:spacing w:before="11" w:after="0"/>
              <w:jc w:val="left"/>
              <w:rPr>
                <w:del w:id="269" w:author="Camilleri, Adam" w:date="2023-12-08T20:06:00Z"/>
                <w:rFonts w:ascii="Calibri Light" w:eastAsia="Calibri Light" w:hAnsi="Calibri Light" w:cs="Calibri Light"/>
                <w:color w:val="auto"/>
                <w:sz w:val="18"/>
                <w:lang w:val="en-US"/>
              </w:rPr>
            </w:pPr>
          </w:p>
          <w:p w14:paraId="2017C91F" w14:textId="06A2CA01" w:rsidR="00FD516A" w:rsidRPr="00FD516A" w:rsidDel="00FD516A" w:rsidRDefault="00FD516A" w:rsidP="00FD516A">
            <w:pPr>
              <w:widowControl w:val="0"/>
              <w:autoSpaceDE w:val="0"/>
              <w:autoSpaceDN w:val="0"/>
              <w:spacing w:before="1" w:after="0"/>
              <w:ind w:left="108"/>
              <w:jc w:val="left"/>
              <w:rPr>
                <w:del w:id="270" w:author="Camilleri, Adam" w:date="2023-12-08T20:06:00Z"/>
                <w:rFonts w:ascii="Calibri Light" w:eastAsia="Calibri Light" w:hAnsi="Calibri Light" w:cs="Calibri Light"/>
                <w:color w:val="auto"/>
                <w:sz w:val="18"/>
                <w:lang w:val="en-US"/>
              </w:rPr>
            </w:pPr>
            <w:del w:id="271"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4B8B7B2F" w14:textId="2E2C347F" w:rsidR="00FD516A" w:rsidRPr="00FD516A" w:rsidDel="00FD516A" w:rsidRDefault="00FD516A" w:rsidP="00FD516A">
            <w:pPr>
              <w:widowControl w:val="0"/>
              <w:autoSpaceDE w:val="0"/>
              <w:autoSpaceDN w:val="0"/>
              <w:spacing w:before="11" w:after="0"/>
              <w:jc w:val="left"/>
              <w:rPr>
                <w:del w:id="272" w:author="Camilleri, Adam" w:date="2023-12-08T20:06:00Z"/>
                <w:rFonts w:ascii="Calibri Light" w:eastAsia="Calibri Light" w:hAnsi="Calibri Light" w:cs="Calibri Light"/>
                <w:color w:val="auto"/>
                <w:sz w:val="18"/>
                <w:lang w:val="en-US"/>
              </w:rPr>
            </w:pPr>
          </w:p>
          <w:p w14:paraId="41019A82" w14:textId="235517F0" w:rsidR="00FD516A" w:rsidRPr="00FD516A" w:rsidDel="00FD516A" w:rsidRDefault="00FD516A" w:rsidP="00FD516A">
            <w:pPr>
              <w:widowControl w:val="0"/>
              <w:autoSpaceDE w:val="0"/>
              <w:autoSpaceDN w:val="0"/>
              <w:spacing w:before="1" w:after="0"/>
              <w:ind w:left="108"/>
              <w:jc w:val="left"/>
              <w:rPr>
                <w:del w:id="273" w:author="Camilleri, Adam" w:date="2023-12-08T20:06:00Z"/>
                <w:rFonts w:ascii="Calibri Light" w:eastAsia="Calibri Light" w:hAnsi="Calibri Light" w:cs="Calibri Light"/>
                <w:color w:val="auto"/>
                <w:sz w:val="18"/>
                <w:lang w:val="en-US"/>
              </w:rPr>
            </w:pPr>
            <w:del w:id="274"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75913E4C" w14:textId="12840C43" w:rsidR="00FD516A" w:rsidRPr="00FD516A" w:rsidDel="00FD516A" w:rsidRDefault="00FD516A" w:rsidP="00FD516A">
            <w:pPr>
              <w:widowControl w:val="0"/>
              <w:autoSpaceDE w:val="0"/>
              <w:autoSpaceDN w:val="0"/>
              <w:spacing w:before="11" w:after="0"/>
              <w:jc w:val="left"/>
              <w:rPr>
                <w:del w:id="275" w:author="Camilleri, Adam" w:date="2023-12-08T20:06:00Z"/>
                <w:rFonts w:ascii="Calibri Light" w:eastAsia="Calibri Light" w:hAnsi="Calibri Light" w:cs="Calibri Light"/>
                <w:color w:val="auto"/>
                <w:sz w:val="18"/>
                <w:lang w:val="en-US"/>
              </w:rPr>
            </w:pPr>
          </w:p>
          <w:p w14:paraId="600FD7FA" w14:textId="4BB5E7BA" w:rsidR="00FD516A" w:rsidRPr="00FD516A" w:rsidDel="00FD516A" w:rsidRDefault="00FD516A" w:rsidP="00FD516A">
            <w:pPr>
              <w:widowControl w:val="0"/>
              <w:autoSpaceDE w:val="0"/>
              <w:autoSpaceDN w:val="0"/>
              <w:spacing w:before="1" w:after="0"/>
              <w:ind w:left="108"/>
              <w:jc w:val="left"/>
              <w:rPr>
                <w:del w:id="276" w:author="Camilleri, Adam" w:date="2023-12-08T20:06:00Z"/>
                <w:rFonts w:ascii="Calibri Light" w:eastAsia="Calibri Light" w:hAnsi="Calibri Light" w:cs="Calibri Light"/>
                <w:color w:val="auto"/>
                <w:sz w:val="18"/>
                <w:lang w:val="en-US"/>
              </w:rPr>
            </w:pPr>
            <w:del w:id="277" w:author="Camilleri, Adam" w:date="2023-12-08T20:06:00Z">
              <w:r w:rsidRPr="00FD516A" w:rsidDel="00FD516A">
                <w:rPr>
                  <w:rFonts w:ascii="Calibri Light" w:eastAsia="Calibri Light" w:hAnsi="Calibri Light" w:cs="Calibri Light"/>
                  <w:color w:val="1F3863"/>
                  <w:spacing w:val="-2"/>
                  <w:sz w:val="18"/>
                  <w:lang w:val="en-US"/>
                </w:rPr>
                <w:delText>36°13.460′S</w:delText>
              </w:r>
            </w:del>
          </w:p>
        </w:tc>
        <w:tc>
          <w:tcPr>
            <w:tcW w:w="1559" w:type="dxa"/>
          </w:tcPr>
          <w:p w14:paraId="5ADD8116" w14:textId="1C87B9D7" w:rsidR="00FD516A" w:rsidRPr="00FD516A" w:rsidDel="00FD516A" w:rsidRDefault="00FD516A" w:rsidP="00FD516A">
            <w:pPr>
              <w:widowControl w:val="0"/>
              <w:autoSpaceDE w:val="0"/>
              <w:autoSpaceDN w:val="0"/>
              <w:spacing w:before="11" w:after="0"/>
              <w:jc w:val="left"/>
              <w:rPr>
                <w:del w:id="278" w:author="Camilleri, Adam" w:date="2023-12-08T20:06:00Z"/>
                <w:rFonts w:ascii="Calibri Light" w:eastAsia="Calibri Light" w:hAnsi="Calibri Light" w:cs="Calibri Light"/>
                <w:color w:val="auto"/>
                <w:sz w:val="18"/>
                <w:lang w:val="en-US"/>
              </w:rPr>
            </w:pPr>
          </w:p>
          <w:p w14:paraId="7EAE1F13" w14:textId="4AB7750B" w:rsidR="00FD516A" w:rsidRPr="00FD516A" w:rsidDel="00FD516A" w:rsidRDefault="00FD516A" w:rsidP="00FD516A">
            <w:pPr>
              <w:widowControl w:val="0"/>
              <w:autoSpaceDE w:val="0"/>
              <w:autoSpaceDN w:val="0"/>
              <w:spacing w:before="1" w:after="0"/>
              <w:ind w:left="108"/>
              <w:jc w:val="left"/>
              <w:rPr>
                <w:del w:id="279" w:author="Camilleri, Adam" w:date="2023-12-08T20:06:00Z"/>
                <w:rFonts w:ascii="Calibri Light" w:eastAsia="Calibri Light" w:hAnsi="Calibri Light" w:cs="Calibri Light"/>
                <w:color w:val="auto"/>
                <w:sz w:val="18"/>
                <w:lang w:val="en-US"/>
              </w:rPr>
            </w:pPr>
            <w:del w:id="280" w:author="Camilleri, Adam" w:date="2023-12-08T20:06:00Z">
              <w:r w:rsidRPr="00FD516A" w:rsidDel="00FD516A">
                <w:rPr>
                  <w:rFonts w:ascii="Calibri Light" w:eastAsia="Calibri Light" w:hAnsi="Calibri Light" w:cs="Calibri Light"/>
                  <w:color w:val="1F3863"/>
                  <w:spacing w:val="-2"/>
                  <w:sz w:val="18"/>
                  <w:lang w:val="en-US"/>
                </w:rPr>
                <w:delText>164°40.830′E</w:delText>
              </w:r>
            </w:del>
          </w:p>
        </w:tc>
        <w:tc>
          <w:tcPr>
            <w:tcW w:w="1418" w:type="dxa"/>
          </w:tcPr>
          <w:p w14:paraId="78EB264B" w14:textId="5AEE36BB" w:rsidR="00FD516A" w:rsidRPr="00FD516A" w:rsidDel="00FD516A" w:rsidRDefault="00FD516A" w:rsidP="00FD516A">
            <w:pPr>
              <w:widowControl w:val="0"/>
              <w:tabs>
                <w:tab w:val="left" w:pos="519"/>
              </w:tabs>
              <w:autoSpaceDE w:val="0"/>
              <w:autoSpaceDN w:val="0"/>
              <w:spacing w:before="121" w:after="0"/>
              <w:ind w:left="106" w:right="99"/>
              <w:jc w:val="left"/>
              <w:rPr>
                <w:del w:id="281" w:author="Camilleri, Adam" w:date="2023-12-08T20:06:00Z"/>
                <w:rFonts w:ascii="Calibri Light" w:eastAsia="Calibri Light" w:hAnsi="Calibri Light" w:cs="Calibri Light"/>
                <w:color w:val="auto"/>
                <w:sz w:val="18"/>
                <w:lang w:val="en-US"/>
              </w:rPr>
            </w:pPr>
            <w:del w:id="282" w:author="Camilleri, Adam" w:date="2023-12-08T20:06:00Z">
              <w:r w:rsidRPr="00FD516A" w:rsidDel="00FD516A">
                <w:rPr>
                  <w:rFonts w:ascii="Calibri Light" w:eastAsia="Calibri Light" w:hAnsi="Calibri Light" w:cs="Calibri Light"/>
                  <w:color w:val="1F3863"/>
                  <w:spacing w:val="-6"/>
                  <w:sz w:val="18"/>
                  <w:lang w:val="en-US"/>
                </w:rPr>
                <w:delText>S.</w:delText>
              </w:r>
              <w:r w:rsidRPr="00FD516A" w:rsidDel="00FD516A">
                <w:rPr>
                  <w:rFonts w:ascii="Calibri Light" w:eastAsia="Calibri Light" w:hAnsi="Calibri Light" w:cs="Calibri Light"/>
                  <w:color w:val="1F3863"/>
                  <w:sz w:val="18"/>
                  <w:lang w:val="en-US"/>
                </w:rPr>
                <w:tab/>
              </w:r>
              <w:r w:rsidRPr="00FD516A" w:rsidDel="00FD516A">
                <w:rPr>
                  <w:rFonts w:ascii="Calibri Light" w:eastAsia="Calibri Light" w:hAnsi="Calibri Light" w:cs="Calibri Light"/>
                  <w:color w:val="1F3863"/>
                  <w:spacing w:val="-4"/>
                  <w:sz w:val="18"/>
                  <w:lang w:val="en-US"/>
                </w:rPr>
                <w:delText>Lord</w:delText>
              </w:r>
              <w:r w:rsidRPr="00FD516A" w:rsidDel="00FD516A">
                <w:rPr>
                  <w:rFonts w:ascii="Calibri Light" w:eastAsia="Calibri Light" w:hAnsi="Calibri Light" w:cs="Calibri Light"/>
                  <w:color w:val="1F3863"/>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r>
      <w:tr w:rsidR="00FD516A" w:rsidRPr="00FD516A" w:rsidDel="00FD516A" w14:paraId="6745F4CF" w14:textId="4D5D918E" w:rsidTr="00FD516A">
        <w:trPr>
          <w:trHeight w:val="678"/>
          <w:del w:id="283" w:author="Camilleri, Adam" w:date="2023-12-08T20:06:00Z"/>
        </w:trPr>
        <w:tc>
          <w:tcPr>
            <w:tcW w:w="1843" w:type="dxa"/>
          </w:tcPr>
          <w:p w14:paraId="6EBDAE25" w14:textId="1911EEF0" w:rsidR="00FD516A" w:rsidRPr="00FD516A" w:rsidDel="00FD516A" w:rsidRDefault="00FD516A" w:rsidP="00FD516A">
            <w:pPr>
              <w:widowControl w:val="0"/>
              <w:autoSpaceDE w:val="0"/>
              <w:autoSpaceDN w:val="0"/>
              <w:spacing w:before="11" w:after="0"/>
              <w:jc w:val="left"/>
              <w:rPr>
                <w:del w:id="284" w:author="Camilleri, Adam" w:date="2023-12-08T20:06:00Z"/>
                <w:rFonts w:ascii="Calibri Light" w:eastAsia="Calibri Light" w:hAnsi="Calibri Light" w:cs="Calibri Light"/>
                <w:color w:val="auto"/>
                <w:sz w:val="18"/>
                <w:lang w:val="en-US"/>
              </w:rPr>
            </w:pPr>
          </w:p>
          <w:p w14:paraId="7DCEC589" w14:textId="2E53787C" w:rsidR="00FD516A" w:rsidRPr="00FD516A" w:rsidDel="00FD516A" w:rsidRDefault="00FD516A" w:rsidP="00FD516A">
            <w:pPr>
              <w:widowControl w:val="0"/>
              <w:autoSpaceDE w:val="0"/>
              <w:autoSpaceDN w:val="0"/>
              <w:spacing w:before="1" w:after="0"/>
              <w:ind w:left="107"/>
              <w:jc w:val="left"/>
              <w:rPr>
                <w:del w:id="285" w:author="Camilleri, Adam" w:date="2023-12-08T20:06:00Z"/>
                <w:rFonts w:ascii="Calibri Light" w:eastAsia="Calibri Light" w:hAnsi="Calibri Light" w:cs="Calibri Light"/>
                <w:color w:val="auto"/>
                <w:sz w:val="18"/>
                <w:lang w:val="en-US"/>
              </w:rPr>
            </w:pPr>
            <w:del w:id="286" w:author="Camilleri, Adam" w:date="2023-12-08T20:06:00Z">
              <w:r w:rsidRPr="00FD516A" w:rsidDel="00FD516A">
                <w:rPr>
                  <w:rFonts w:ascii="Calibri Light" w:eastAsia="Calibri Light" w:hAnsi="Calibri Light" w:cs="Calibri Light"/>
                  <w:color w:val="1F3863"/>
                  <w:sz w:val="18"/>
                  <w:lang w:val="en-US"/>
                </w:rPr>
                <w:delText>S.</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7" w:type="dxa"/>
          </w:tcPr>
          <w:p w14:paraId="007D21F8" w14:textId="5341F31B" w:rsidR="00FD516A" w:rsidRPr="00FD516A" w:rsidDel="00FD516A" w:rsidRDefault="00FD516A" w:rsidP="00FD516A">
            <w:pPr>
              <w:widowControl w:val="0"/>
              <w:autoSpaceDE w:val="0"/>
              <w:autoSpaceDN w:val="0"/>
              <w:spacing w:before="11" w:after="0"/>
              <w:jc w:val="left"/>
              <w:rPr>
                <w:del w:id="287" w:author="Camilleri, Adam" w:date="2023-12-08T20:06:00Z"/>
                <w:rFonts w:ascii="Calibri Light" w:eastAsia="Calibri Light" w:hAnsi="Calibri Light" w:cs="Calibri Light"/>
                <w:color w:val="auto"/>
                <w:sz w:val="18"/>
                <w:lang w:val="en-US"/>
              </w:rPr>
            </w:pPr>
          </w:p>
          <w:p w14:paraId="5B8CCAAF" w14:textId="7D69DB81" w:rsidR="00FD516A" w:rsidRPr="00FD516A" w:rsidDel="00FD516A" w:rsidRDefault="00FD516A" w:rsidP="00FD516A">
            <w:pPr>
              <w:widowControl w:val="0"/>
              <w:autoSpaceDE w:val="0"/>
              <w:autoSpaceDN w:val="0"/>
              <w:spacing w:before="1" w:after="0"/>
              <w:ind w:left="108"/>
              <w:jc w:val="left"/>
              <w:rPr>
                <w:del w:id="288" w:author="Camilleri, Adam" w:date="2023-12-08T20:06:00Z"/>
                <w:rFonts w:ascii="Calibri Light" w:eastAsia="Calibri Light" w:hAnsi="Calibri Light" w:cs="Calibri Light"/>
                <w:color w:val="auto"/>
                <w:sz w:val="18"/>
                <w:lang w:val="en-US"/>
              </w:rPr>
            </w:pPr>
            <w:del w:id="289"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43488021" w14:textId="6116E137" w:rsidR="00FD516A" w:rsidRPr="00FD516A" w:rsidDel="00FD516A" w:rsidRDefault="00FD516A" w:rsidP="00FD516A">
            <w:pPr>
              <w:widowControl w:val="0"/>
              <w:autoSpaceDE w:val="0"/>
              <w:autoSpaceDN w:val="0"/>
              <w:spacing w:before="11" w:after="0"/>
              <w:jc w:val="left"/>
              <w:rPr>
                <w:del w:id="290" w:author="Camilleri, Adam" w:date="2023-12-08T20:06:00Z"/>
                <w:rFonts w:ascii="Calibri Light" w:eastAsia="Calibri Light" w:hAnsi="Calibri Light" w:cs="Calibri Light"/>
                <w:color w:val="auto"/>
                <w:sz w:val="18"/>
                <w:lang w:val="en-US"/>
              </w:rPr>
            </w:pPr>
          </w:p>
          <w:p w14:paraId="4F684E26" w14:textId="43D3AFC2" w:rsidR="00FD516A" w:rsidRPr="00FD516A" w:rsidDel="00FD516A" w:rsidRDefault="00FD516A" w:rsidP="00FD516A">
            <w:pPr>
              <w:widowControl w:val="0"/>
              <w:autoSpaceDE w:val="0"/>
              <w:autoSpaceDN w:val="0"/>
              <w:spacing w:before="1" w:after="0"/>
              <w:ind w:left="108"/>
              <w:jc w:val="left"/>
              <w:rPr>
                <w:del w:id="291" w:author="Camilleri, Adam" w:date="2023-12-08T20:06:00Z"/>
                <w:rFonts w:ascii="Calibri Light" w:eastAsia="Calibri Light" w:hAnsi="Calibri Light" w:cs="Calibri Light"/>
                <w:color w:val="auto"/>
                <w:sz w:val="18"/>
                <w:lang w:val="en-US"/>
              </w:rPr>
            </w:pPr>
            <w:del w:id="292"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F8AF1AD" w14:textId="2B0A7DAB" w:rsidR="00FD516A" w:rsidRPr="00FD516A" w:rsidDel="00FD516A" w:rsidRDefault="00FD516A" w:rsidP="00FD516A">
            <w:pPr>
              <w:widowControl w:val="0"/>
              <w:autoSpaceDE w:val="0"/>
              <w:autoSpaceDN w:val="0"/>
              <w:spacing w:before="11" w:after="0"/>
              <w:jc w:val="left"/>
              <w:rPr>
                <w:del w:id="293" w:author="Camilleri, Adam" w:date="2023-12-08T20:06:00Z"/>
                <w:rFonts w:ascii="Calibri Light" w:eastAsia="Calibri Light" w:hAnsi="Calibri Light" w:cs="Calibri Light"/>
                <w:color w:val="auto"/>
                <w:sz w:val="18"/>
                <w:lang w:val="en-US"/>
              </w:rPr>
            </w:pPr>
          </w:p>
          <w:p w14:paraId="40666CF0" w14:textId="797336E0" w:rsidR="00FD516A" w:rsidRPr="00FD516A" w:rsidDel="00FD516A" w:rsidRDefault="00FD516A" w:rsidP="00FD516A">
            <w:pPr>
              <w:widowControl w:val="0"/>
              <w:autoSpaceDE w:val="0"/>
              <w:autoSpaceDN w:val="0"/>
              <w:spacing w:before="1" w:after="0"/>
              <w:ind w:left="108"/>
              <w:jc w:val="left"/>
              <w:rPr>
                <w:del w:id="294" w:author="Camilleri, Adam" w:date="2023-12-08T20:06:00Z"/>
                <w:rFonts w:ascii="Calibri Light" w:eastAsia="Calibri Light" w:hAnsi="Calibri Light" w:cs="Calibri Light"/>
                <w:color w:val="auto"/>
                <w:sz w:val="18"/>
                <w:lang w:val="en-US"/>
              </w:rPr>
            </w:pPr>
            <w:del w:id="295" w:author="Camilleri, Adam" w:date="2023-12-08T20:06:00Z">
              <w:r w:rsidRPr="00FD516A" w:rsidDel="00FD516A">
                <w:rPr>
                  <w:rFonts w:ascii="Calibri Light" w:eastAsia="Calibri Light" w:hAnsi="Calibri Light" w:cs="Calibri Light"/>
                  <w:color w:val="1F3863"/>
                  <w:spacing w:val="-2"/>
                  <w:sz w:val="18"/>
                  <w:lang w:val="en-US"/>
                </w:rPr>
                <w:delText>36°13.460′S</w:delText>
              </w:r>
            </w:del>
          </w:p>
        </w:tc>
        <w:tc>
          <w:tcPr>
            <w:tcW w:w="1559" w:type="dxa"/>
          </w:tcPr>
          <w:p w14:paraId="346E0D07" w14:textId="540D1BB8" w:rsidR="00FD516A" w:rsidRPr="00FD516A" w:rsidDel="00FD516A" w:rsidRDefault="00FD516A" w:rsidP="00FD516A">
            <w:pPr>
              <w:widowControl w:val="0"/>
              <w:autoSpaceDE w:val="0"/>
              <w:autoSpaceDN w:val="0"/>
              <w:spacing w:before="11" w:after="0"/>
              <w:jc w:val="left"/>
              <w:rPr>
                <w:del w:id="296" w:author="Camilleri, Adam" w:date="2023-12-08T20:06:00Z"/>
                <w:rFonts w:ascii="Calibri Light" w:eastAsia="Calibri Light" w:hAnsi="Calibri Light" w:cs="Calibri Light"/>
                <w:color w:val="auto"/>
                <w:sz w:val="18"/>
                <w:lang w:val="en-US"/>
              </w:rPr>
            </w:pPr>
          </w:p>
          <w:p w14:paraId="7CF69736" w14:textId="4CDD4ECB" w:rsidR="00FD516A" w:rsidRPr="00FD516A" w:rsidDel="00FD516A" w:rsidRDefault="00FD516A" w:rsidP="00FD516A">
            <w:pPr>
              <w:widowControl w:val="0"/>
              <w:autoSpaceDE w:val="0"/>
              <w:autoSpaceDN w:val="0"/>
              <w:spacing w:before="1" w:after="0"/>
              <w:ind w:left="108"/>
              <w:jc w:val="left"/>
              <w:rPr>
                <w:del w:id="297" w:author="Camilleri, Adam" w:date="2023-12-08T20:06:00Z"/>
                <w:rFonts w:ascii="Calibri Light" w:eastAsia="Calibri Light" w:hAnsi="Calibri Light" w:cs="Calibri Light"/>
                <w:color w:val="auto"/>
                <w:sz w:val="18"/>
                <w:lang w:val="en-US"/>
              </w:rPr>
            </w:pPr>
            <w:del w:id="298" w:author="Camilleri, Adam" w:date="2023-12-08T20:06:00Z">
              <w:r w:rsidRPr="00FD516A" w:rsidDel="00FD516A">
                <w:rPr>
                  <w:rFonts w:ascii="Calibri Light" w:eastAsia="Calibri Light" w:hAnsi="Calibri Light" w:cs="Calibri Light"/>
                  <w:color w:val="1F3863"/>
                  <w:spacing w:val="-2"/>
                  <w:sz w:val="18"/>
                  <w:lang w:val="en-US"/>
                </w:rPr>
                <w:delText>165°06.050′E</w:delText>
              </w:r>
            </w:del>
          </w:p>
        </w:tc>
        <w:tc>
          <w:tcPr>
            <w:tcW w:w="1418" w:type="dxa"/>
          </w:tcPr>
          <w:p w14:paraId="1B13F25F" w14:textId="3EE409ED" w:rsidR="00FD516A" w:rsidRPr="00FD516A" w:rsidDel="00FD516A" w:rsidRDefault="00FD516A" w:rsidP="00FD516A">
            <w:pPr>
              <w:widowControl w:val="0"/>
              <w:tabs>
                <w:tab w:val="left" w:pos="519"/>
              </w:tabs>
              <w:autoSpaceDE w:val="0"/>
              <w:autoSpaceDN w:val="0"/>
              <w:spacing w:before="121" w:after="0"/>
              <w:ind w:left="106" w:right="99"/>
              <w:jc w:val="left"/>
              <w:rPr>
                <w:del w:id="299" w:author="Camilleri, Adam" w:date="2023-12-08T20:06:00Z"/>
                <w:rFonts w:ascii="Calibri Light" w:eastAsia="Calibri Light" w:hAnsi="Calibri Light" w:cs="Calibri Light"/>
                <w:color w:val="auto"/>
                <w:sz w:val="18"/>
                <w:lang w:val="en-US"/>
              </w:rPr>
            </w:pPr>
            <w:del w:id="300" w:author="Camilleri, Adam" w:date="2023-12-08T20:06:00Z">
              <w:r w:rsidRPr="00FD516A" w:rsidDel="00FD516A">
                <w:rPr>
                  <w:rFonts w:ascii="Calibri Light" w:eastAsia="Calibri Light" w:hAnsi="Calibri Light" w:cs="Calibri Light"/>
                  <w:color w:val="1F3863"/>
                  <w:spacing w:val="-6"/>
                  <w:sz w:val="18"/>
                  <w:lang w:val="en-US"/>
                </w:rPr>
                <w:delText>S.</w:delText>
              </w:r>
              <w:r w:rsidRPr="00FD516A" w:rsidDel="00FD516A">
                <w:rPr>
                  <w:rFonts w:ascii="Calibri Light" w:eastAsia="Calibri Light" w:hAnsi="Calibri Light" w:cs="Calibri Light"/>
                  <w:color w:val="1F3863"/>
                  <w:sz w:val="18"/>
                  <w:lang w:val="en-US"/>
                </w:rPr>
                <w:tab/>
              </w:r>
              <w:r w:rsidRPr="00FD516A" w:rsidDel="00FD516A">
                <w:rPr>
                  <w:rFonts w:ascii="Calibri Light" w:eastAsia="Calibri Light" w:hAnsi="Calibri Light" w:cs="Calibri Light"/>
                  <w:color w:val="1F3863"/>
                  <w:spacing w:val="-4"/>
                  <w:sz w:val="18"/>
                  <w:lang w:val="en-US"/>
                </w:rPr>
                <w:delText>Lord</w:delText>
              </w:r>
              <w:r w:rsidRPr="00FD516A" w:rsidDel="00FD516A">
                <w:rPr>
                  <w:rFonts w:ascii="Calibri Light" w:eastAsia="Calibri Light" w:hAnsi="Calibri Light" w:cs="Calibri Light"/>
                  <w:color w:val="1F3863"/>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r>
      <w:tr w:rsidR="00FD516A" w:rsidRPr="00FD516A" w:rsidDel="00FD516A" w14:paraId="50C9B0D8" w14:textId="2BD719A6" w:rsidTr="00FD516A">
        <w:trPr>
          <w:trHeight w:val="681"/>
          <w:del w:id="301" w:author="Camilleri, Adam" w:date="2023-12-08T20:06:00Z"/>
        </w:trPr>
        <w:tc>
          <w:tcPr>
            <w:tcW w:w="1843" w:type="dxa"/>
          </w:tcPr>
          <w:p w14:paraId="01CDA24A" w14:textId="19A5C0DE" w:rsidR="00FD516A" w:rsidRPr="00FD516A" w:rsidDel="00FD516A" w:rsidRDefault="00FD516A" w:rsidP="00FD516A">
            <w:pPr>
              <w:widowControl w:val="0"/>
              <w:autoSpaceDE w:val="0"/>
              <w:autoSpaceDN w:val="0"/>
              <w:spacing w:before="11" w:after="0"/>
              <w:jc w:val="left"/>
              <w:rPr>
                <w:del w:id="302" w:author="Camilleri, Adam" w:date="2023-12-08T20:06:00Z"/>
                <w:rFonts w:ascii="Calibri Light" w:eastAsia="Calibri Light" w:hAnsi="Calibri Light" w:cs="Calibri Light"/>
                <w:color w:val="auto"/>
                <w:sz w:val="18"/>
                <w:lang w:val="en-US"/>
              </w:rPr>
            </w:pPr>
          </w:p>
          <w:p w14:paraId="48D79260" w14:textId="79B1E4EE" w:rsidR="00FD516A" w:rsidRPr="00FD516A" w:rsidDel="00FD516A" w:rsidRDefault="00FD516A" w:rsidP="00FD516A">
            <w:pPr>
              <w:widowControl w:val="0"/>
              <w:autoSpaceDE w:val="0"/>
              <w:autoSpaceDN w:val="0"/>
              <w:spacing w:before="1" w:after="0"/>
              <w:ind w:left="107"/>
              <w:jc w:val="left"/>
              <w:rPr>
                <w:del w:id="303" w:author="Camilleri, Adam" w:date="2023-12-08T20:06:00Z"/>
                <w:rFonts w:ascii="Calibri Light" w:eastAsia="Calibri Light" w:hAnsi="Calibri Light" w:cs="Calibri Light"/>
                <w:color w:val="auto"/>
                <w:sz w:val="18"/>
                <w:lang w:val="en-US"/>
              </w:rPr>
            </w:pPr>
            <w:del w:id="304" w:author="Camilleri, Adam" w:date="2023-12-08T20:06:00Z">
              <w:r w:rsidRPr="00FD516A" w:rsidDel="00FD516A">
                <w:rPr>
                  <w:rFonts w:ascii="Calibri Light" w:eastAsia="Calibri Light" w:hAnsi="Calibri Light" w:cs="Calibri Light"/>
                  <w:color w:val="1F3863"/>
                  <w:sz w:val="18"/>
                  <w:lang w:val="en-US"/>
                </w:rPr>
                <w:delText>S.</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7" w:type="dxa"/>
          </w:tcPr>
          <w:p w14:paraId="11174E23" w14:textId="38A87C44" w:rsidR="00FD516A" w:rsidRPr="00FD516A" w:rsidDel="00FD516A" w:rsidRDefault="00FD516A" w:rsidP="00FD516A">
            <w:pPr>
              <w:widowControl w:val="0"/>
              <w:autoSpaceDE w:val="0"/>
              <w:autoSpaceDN w:val="0"/>
              <w:spacing w:before="11" w:after="0"/>
              <w:jc w:val="left"/>
              <w:rPr>
                <w:del w:id="305" w:author="Camilleri, Adam" w:date="2023-12-08T20:06:00Z"/>
                <w:rFonts w:ascii="Calibri Light" w:eastAsia="Calibri Light" w:hAnsi="Calibri Light" w:cs="Calibri Light"/>
                <w:color w:val="auto"/>
                <w:sz w:val="18"/>
                <w:lang w:val="en-US"/>
              </w:rPr>
            </w:pPr>
          </w:p>
          <w:p w14:paraId="461D565A" w14:textId="4751C4E3" w:rsidR="00FD516A" w:rsidRPr="00FD516A" w:rsidDel="00FD516A" w:rsidRDefault="00FD516A" w:rsidP="00FD516A">
            <w:pPr>
              <w:widowControl w:val="0"/>
              <w:autoSpaceDE w:val="0"/>
              <w:autoSpaceDN w:val="0"/>
              <w:spacing w:before="1" w:after="0"/>
              <w:ind w:left="108"/>
              <w:jc w:val="left"/>
              <w:rPr>
                <w:del w:id="306" w:author="Camilleri, Adam" w:date="2023-12-08T20:06:00Z"/>
                <w:rFonts w:ascii="Calibri Light" w:eastAsia="Calibri Light" w:hAnsi="Calibri Light" w:cs="Calibri Light"/>
                <w:color w:val="auto"/>
                <w:sz w:val="18"/>
                <w:lang w:val="en-US"/>
              </w:rPr>
            </w:pPr>
            <w:del w:id="307"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6E869907" w14:textId="26FB09D7" w:rsidR="00FD516A" w:rsidRPr="00FD516A" w:rsidDel="00FD516A" w:rsidRDefault="00FD516A" w:rsidP="00FD516A">
            <w:pPr>
              <w:widowControl w:val="0"/>
              <w:autoSpaceDE w:val="0"/>
              <w:autoSpaceDN w:val="0"/>
              <w:spacing w:before="11" w:after="0"/>
              <w:jc w:val="left"/>
              <w:rPr>
                <w:del w:id="308" w:author="Camilleri, Adam" w:date="2023-12-08T20:06:00Z"/>
                <w:rFonts w:ascii="Calibri Light" w:eastAsia="Calibri Light" w:hAnsi="Calibri Light" w:cs="Calibri Light"/>
                <w:color w:val="auto"/>
                <w:sz w:val="18"/>
                <w:lang w:val="en-US"/>
              </w:rPr>
            </w:pPr>
          </w:p>
          <w:p w14:paraId="3CA995AF" w14:textId="4B6C91AE" w:rsidR="00FD516A" w:rsidRPr="00FD516A" w:rsidDel="00FD516A" w:rsidRDefault="00FD516A" w:rsidP="00FD516A">
            <w:pPr>
              <w:widowControl w:val="0"/>
              <w:autoSpaceDE w:val="0"/>
              <w:autoSpaceDN w:val="0"/>
              <w:spacing w:before="1" w:after="0"/>
              <w:ind w:left="108"/>
              <w:jc w:val="left"/>
              <w:rPr>
                <w:del w:id="309" w:author="Camilleri, Adam" w:date="2023-12-08T20:06:00Z"/>
                <w:rFonts w:ascii="Calibri Light" w:eastAsia="Calibri Light" w:hAnsi="Calibri Light" w:cs="Calibri Light"/>
                <w:color w:val="auto"/>
                <w:sz w:val="18"/>
                <w:lang w:val="en-US"/>
              </w:rPr>
            </w:pPr>
            <w:del w:id="310"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50E02307" w14:textId="1F1DA6CA" w:rsidR="00FD516A" w:rsidRPr="00FD516A" w:rsidDel="00FD516A" w:rsidRDefault="00FD516A" w:rsidP="00FD516A">
            <w:pPr>
              <w:widowControl w:val="0"/>
              <w:autoSpaceDE w:val="0"/>
              <w:autoSpaceDN w:val="0"/>
              <w:spacing w:before="11" w:after="0"/>
              <w:jc w:val="left"/>
              <w:rPr>
                <w:del w:id="311" w:author="Camilleri, Adam" w:date="2023-12-08T20:06:00Z"/>
                <w:rFonts w:ascii="Calibri Light" w:eastAsia="Calibri Light" w:hAnsi="Calibri Light" w:cs="Calibri Light"/>
                <w:color w:val="auto"/>
                <w:sz w:val="18"/>
                <w:lang w:val="en-US"/>
              </w:rPr>
            </w:pPr>
          </w:p>
          <w:p w14:paraId="41ACB62F" w14:textId="0A436B7F" w:rsidR="00FD516A" w:rsidRPr="00FD516A" w:rsidDel="00FD516A" w:rsidRDefault="00FD516A" w:rsidP="00FD516A">
            <w:pPr>
              <w:widowControl w:val="0"/>
              <w:autoSpaceDE w:val="0"/>
              <w:autoSpaceDN w:val="0"/>
              <w:spacing w:before="1" w:after="0"/>
              <w:ind w:left="108"/>
              <w:jc w:val="left"/>
              <w:rPr>
                <w:del w:id="312" w:author="Camilleri, Adam" w:date="2023-12-08T20:06:00Z"/>
                <w:rFonts w:ascii="Calibri Light" w:eastAsia="Calibri Light" w:hAnsi="Calibri Light" w:cs="Calibri Light"/>
                <w:color w:val="auto"/>
                <w:sz w:val="18"/>
                <w:lang w:val="en-US"/>
              </w:rPr>
            </w:pPr>
            <w:del w:id="313" w:author="Camilleri, Adam" w:date="2023-12-08T20:06:00Z">
              <w:r w:rsidRPr="00FD516A" w:rsidDel="00FD516A">
                <w:rPr>
                  <w:rFonts w:ascii="Calibri Light" w:eastAsia="Calibri Light" w:hAnsi="Calibri Light" w:cs="Calibri Light"/>
                  <w:color w:val="1F3863"/>
                  <w:spacing w:val="-2"/>
                  <w:sz w:val="18"/>
                  <w:lang w:val="en-US"/>
                </w:rPr>
                <w:delText>36°26.800′S</w:delText>
              </w:r>
            </w:del>
          </w:p>
        </w:tc>
        <w:tc>
          <w:tcPr>
            <w:tcW w:w="1559" w:type="dxa"/>
          </w:tcPr>
          <w:p w14:paraId="19D5FF78" w14:textId="577FA853" w:rsidR="00FD516A" w:rsidRPr="00FD516A" w:rsidDel="00FD516A" w:rsidRDefault="00FD516A" w:rsidP="00FD516A">
            <w:pPr>
              <w:widowControl w:val="0"/>
              <w:autoSpaceDE w:val="0"/>
              <w:autoSpaceDN w:val="0"/>
              <w:spacing w:before="11" w:after="0"/>
              <w:jc w:val="left"/>
              <w:rPr>
                <w:del w:id="314" w:author="Camilleri, Adam" w:date="2023-12-08T20:06:00Z"/>
                <w:rFonts w:ascii="Calibri Light" w:eastAsia="Calibri Light" w:hAnsi="Calibri Light" w:cs="Calibri Light"/>
                <w:color w:val="auto"/>
                <w:sz w:val="18"/>
                <w:lang w:val="en-US"/>
              </w:rPr>
            </w:pPr>
          </w:p>
          <w:p w14:paraId="41B662A1" w14:textId="7EA38D22" w:rsidR="00FD516A" w:rsidRPr="00FD516A" w:rsidDel="00FD516A" w:rsidRDefault="00FD516A" w:rsidP="00FD516A">
            <w:pPr>
              <w:widowControl w:val="0"/>
              <w:autoSpaceDE w:val="0"/>
              <w:autoSpaceDN w:val="0"/>
              <w:spacing w:before="1" w:after="0"/>
              <w:ind w:left="108"/>
              <w:jc w:val="left"/>
              <w:rPr>
                <w:del w:id="315" w:author="Camilleri, Adam" w:date="2023-12-08T20:06:00Z"/>
                <w:rFonts w:ascii="Calibri Light" w:eastAsia="Calibri Light" w:hAnsi="Calibri Light" w:cs="Calibri Light"/>
                <w:color w:val="auto"/>
                <w:sz w:val="18"/>
                <w:lang w:val="en-US"/>
              </w:rPr>
            </w:pPr>
            <w:del w:id="316" w:author="Camilleri, Adam" w:date="2023-12-08T20:06:00Z">
              <w:r w:rsidRPr="00FD516A" w:rsidDel="00FD516A">
                <w:rPr>
                  <w:rFonts w:ascii="Calibri Light" w:eastAsia="Calibri Light" w:hAnsi="Calibri Light" w:cs="Calibri Light"/>
                  <w:color w:val="1F3863"/>
                  <w:spacing w:val="-2"/>
                  <w:sz w:val="18"/>
                  <w:lang w:val="en-US"/>
                </w:rPr>
                <w:delText>164°40.830′E</w:delText>
              </w:r>
            </w:del>
          </w:p>
        </w:tc>
        <w:tc>
          <w:tcPr>
            <w:tcW w:w="1418" w:type="dxa"/>
          </w:tcPr>
          <w:p w14:paraId="0CF291A2" w14:textId="30EA6951" w:rsidR="00FD516A" w:rsidRPr="00FD516A" w:rsidDel="00FD516A" w:rsidRDefault="00FD516A" w:rsidP="00FD516A">
            <w:pPr>
              <w:widowControl w:val="0"/>
              <w:tabs>
                <w:tab w:val="left" w:pos="519"/>
              </w:tabs>
              <w:autoSpaceDE w:val="0"/>
              <w:autoSpaceDN w:val="0"/>
              <w:spacing w:before="121" w:after="0"/>
              <w:ind w:left="106" w:right="99"/>
              <w:jc w:val="left"/>
              <w:rPr>
                <w:del w:id="317" w:author="Camilleri, Adam" w:date="2023-12-08T20:06:00Z"/>
                <w:rFonts w:ascii="Calibri Light" w:eastAsia="Calibri Light" w:hAnsi="Calibri Light" w:cs="Calibri Light"/>
                <w:color w:val="auto"/>
                <w:sz w:val="18"/>
                <w:lang w:val="en-US"/>
              </w:rPr>
            </w:pPr>
            <w:del w:id="318" w:author="Camilleri, Adam" w:date="2023-12-08T20:06:00Z">
              <w:r w:rsidRPr="00FD516A" w:rsidDel="00FD516A">
                <w:rPr>
                  <w:rFonts w:ascii="Calibri Light" w:eastAsia="Calibri Light" w:hAnsi="Calibri Light" w:cs="Calibri Light"/>
                  <w:color w:val="1F3863"/>
                  <w:spacing w:val="-6"/>
                  <w:sz w:val="18"/>
                  <w:lang w:val="en-US"/>
                </w:rPr>
                <w:delText>S.</w:delText>
              </w:r>
              <w:r w:rsidRPr="00FD516A" w:rsidDel="00FD516A">
                <w:rPr>
                  <w:rFonts w:ascii="Calibri Light" w:eastAsia="Calibri Light" w:hAnsi="Calibri Light" w:cs="Calibri Light"/>
                  <w:color w:val="1F3863"/>
                  <w:sz w:val="18"/>
                  <w:lang w:val="en-US"/>
                </w:rPr>
                <w:tab/>
              </w:r>
              <w:r w:rsidRPr="00FD516A" w:rsidDel="00FD516A">
                <w:rPr>
                  <w:rFonts w:ascii="Calibri Light" w:eastAsia="Calibri Light" w:hAnsi="Calibri Light" w:cs="Calibri Light"/>
                  <w:color w:val="1F3863"/>
                  <w:spacing w:val="-4"/>
                  <w:sz w:val="18"/>
                  <w:lang w:val="en-US"/>
                </w:rPr>
                <w:delText>Lord</w:delText>
              </w:r>
              <w:r w:rsidRPr="00FD516A" w:rsidDel="00FD516A">
                <w:rPr>
                  <w:rFonts w:ascii="Calibri Light" w:eastAsia="Calibri Light" w:hAnsi="Calibri Light" w:cs="Calibri Light"/>
                  <w:color w:val="1F3863"/>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r>
      <w:tr w:rsidR="00FD516A" w:rsidRPr="00FD516A" w:rsidDel="00FD516A" w14:paraId="7C75FC7E" w14:textId="41852001" w:rsidTr="00FD516A">
        <w:trPr>
          <w:trHeight w:val="678"/>
          <w:del w:id="319" w:author="Camilleri, Adam" w:date="2023-12-08T20:06:00Z"/>
        </w:trPr>
        <w:tc>
          <w:tcPr>
            <w:tcW w:w="1843" w:type="dxa"/>
          </w:tcPr>
          <w:p w14:paraId="649222C3" w14:textId="75FFCB3F" w:rsidR="00FD516A" w:rsidRPr="00FD516A" w:rsidDel="00FD516A" w:rsidRDefault="00FD516A" w:rsidP="00FD516A">
            <w:pPr>
              <w:widowControl w:val="0"/>
              <w:autoSpaceDE w:val="0"/>
              <w:autoSpaceDN w:val="0"/>
              <w:spacing w:before="11" w:after="0"/>
              <w:jc w:val="left"/>
              <w:rPr>
                <w:del w:id="320" w:author="Camilleri, Adam" w:date="2023-12-08T20:06:00Z"/>
                <w:rFonts w:ascii="Calibri Light" w:eastAsia="Calibri Light" w:hAnsi="Calibri Light" w:cs="Calibri Light"/>
                <w:color w:val="auto"/>
                <w:sz w:val="18"/>
                <w:lang w:val="en-US"/>
              </w:rPr>
            </w:pPr>
          </w:p>
          <w:p w14:paraId="554C79F1" w14:textId="34AC49C5" w:rsidR="00FD516A" w:rsidRPr="00FD516A" w:rsidDel="00FD516A" w:rsidRDefault="00FD516A" w:rsidP="00FD516A">
            <w:pPr>
              <w:widowControl w:val="0"/>
              <w:autoSpaceDE w:val="0"/>
              <w:autoSpaceDN w:val="0"/>
              <w:spacing w:before="1" w:after="0"/>
              <w:ind w:left="107"/>
              <w:jc w:val="left"/>
              <w:rPr>
                <w:del w:id="321" w:author="Camilleri, Adam" w:date="2023-12-08T20:06:00Z"/>
                <w:rFonts w:ascii="Calibri Light" w:eastAsia="Calibri Light" w:hAnsi="Calibri Light" w:cs="Calibri Light"/>
                <w:color w:val="auto"/>
                <w:sz w:val="18"/>
                <w:lang w:val="en-US"/>
              </w:rPr>
            </w:pPr>
            <w:del w:id="322" w:author="Camilleri, Adam" w:date="2023-12-08T20:06:00Z">
              <w:r w:rsidRPr="00FD516A" w:rsidDel="00FD516A">
                <w:rPr>
                  <w:rFonts w:ascii="Calibri Light" w:eastAsia="Calibri Light" w:hAnsi="Calibri Light" w:cs="Calibri Light"/>
                  <w:color w:val="1F3863"/>
                  <w:sz w:val="18"/>
                  <w:lang w:val="en-US"/>
                </w:rPr>
                <w:delText>S.</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7" w:type="dxa"/>
          </w:tcPr>
          <w:p w14:paraId="71EEE9FD" w14:textId="5096D39F" w:rsidR="00FD516A" w:rsidRPr="00FD516A" w:rsidDel="00FD516A" w:rsidRDefault="00FD516A" w:rsidP="00FD516A">
            <w:pPr>
              <w:widowControl w:val="0"/>
              <w:autoSpaceDE w:val="0"/>
              <w:autoSpaceDN w:val="0"/>
              <w:spacing w:before="11" w:after="0"/>
              <w:jc w:val="left"/>
              <w:rPr>
                <w:del w:id="323" w:author="Camilleri, Adam" w:date="2023-12-08T20:06:00Z"/>
                <w:rFonts w:ascii="Calibri Light" w:eastAsia="Calibri Light" w:hAnsi="Calibri Light" w:cs="Calibri Light"/>
                <w:color w:val="auto"/>
                <w:sz w:val="18"/>
                <w:lang w:val="en-US"/>
              </w:rPr>
            </w:pPr>
          </w:p>
          <w:p w14:paraId="75938E23" w14:textId="7C03B3CD" w:rsidR="00FD516A" w:rsidRPr="00FD516A" w:rsidDel="00FD516A" w:rsidRDefault="00FD516A" w:rsidP="00FD516A">
            <w:pPr>
              <w:widowControl w:val="0"/>
              <w:autoSpaceDE w:val="0"/>
              <w:autoSpaceDN w:val="0"/>
              <w:spacing w:before="1" w:after="0"/>
              <w:ind w:left="108"/>
              <w:jc w:val="left"/>
              <w:rPr>
                <w:del w:id="324" w:author="Camilleri, Adam" w:date="2023-12-08T20:06:00Z"/>
                <w:rFonts w:ascii="Calibri Light" w:eastAsia="Calibri Light" w:hAnsi="Calibri Light" w:cs="Calibri Light"/>
                <w:color w:val="auto"/>
                <w:sz w:val="18"/>
                <w:lang w:val="en-US"/>
              </w:rPr>
            </w:pPr>
            <w:del w:id="325" w:author="Camilleri, Adam" w:date="2023-12-08T20:06:00Z">
              <w:r w:rsidRPr="00FD516A" w:rsidDel="00FD516A">
                <w:rPr>
                  <w:rFonts w:ascii="Calibri Light" w:eastAsia="Calibri Light" w:hAnsi="Calibri Light" w:cs="Calibri Light"/>
                  <w:color w:val="1F3863"/>
                  <w:sz w:val="18"/>
                  <w:lang w:val="en-US"/>
                </w:rPr>
                <w:delText>C.</w:delText>
              </w:r>
              <w:r w:rsidRPr="00FD516A" w:rsidDel="00FD516A">
                <w:rPr>
                  <w:rFonts w:ascii="Calibri Light" w:eastAsia="Calibri Light" w:hAnsi="Calibri Light" w:cs="Calibri Light"/>
                  <w:color w:val="1F3863"/>
                  <w:spacing w:val="-3"/>
                  <w:sz w:val="18"/>
                  <w:lang w:val="en-US"/>
                </w:rPr>
                <w:delText xml:space="preserve"> </w:delText>
              </w:r>
              <w:r w:rsidRPr="00FD516A" w:rsidDel="00FD516A">
                <w:rPr>
                  <w:rFonts w:ascii="Calibri Light" w:eastAsia="Calibri Light" w:hAnsi="Calibri Light" w:cs="Calibri Light"/>
                  <w:color w:val="1F3863"/>
                  <w:sz w:val="18"/>
                  <w:lang w:val="en-US"/>
                </w:rPr>
                <w:delText>Lord</w:delText>
              </w:r>
              <w:r w:rsidRPr="00FD516A" w:rsidDel="00FD516A">
                <w:rPr>
                  <w:rFonts w:ascii="Calibri Light" w:eastAsia="Calibri Light" w:hAnsi="Calibri Light" w:cs="Calibri Light"/>
                  <w:color w:val="1F3863"/>
                  <w:spacing w:val="-2"/>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c>
          <w:tcPr>
            <w:tcW w:w="1418" w:type="dxa"/>
          </w:tcPr>
          <w:p w14:paraId="38C0BF0A" w14:textId="3515B32A" w:rsidR="00FD516A" w:rsidRPr="00FD516A" w:rsidDel="00FD516A" w:rsidRDefault="00FD516A" w:rsidP="00FD516A">
            <w:pPr>
              <w:widowControl w:val="0"/>
              <w:autoSpaceDE w:val="0"/>
              <w:autoSpaceDN w:val="0"/>
              <w:spacing w:before="11" w:after="0"/>
              <w:jc w:val="left"/>
              <w:rPr>
                <w:del w:id="326" w:author="Camilleri, Adam" w:date="2023-12-08T20:06:00Z"/>
                <w:rFonts w:ascii="Calibri Light" w:eastAsia="Calibri Light" w:hAnsi="Calibri Light" w:cs="Calibri Light"/>
                <w:color w:val="auto"/>
                <w:sz w:val="18"/>
                <w:lang w:val="en-US"/>
              </w:rPr>
            </w:pPr>
          </w:p>
          <w:p w14:paraId="556DB2E1" w14:textId="6867E750" w:rsidR="00FD516A" w:rsidRPr="00FD516A" w:rsidDel="00FD516A" w:rsidRDefault="00FD516A" w:rsidP="00FD516A">
            <w:pPr>
              <w:widowControl w:val="0"/>
              <w:autoSpaceDE w:val="0"/>
              <w:autoSpaceDN w:val="0"/>
              <w:spacing w:before="1" w:after="0"/>
              <w:ind w:left="108"/>
              <w:jc w:val="left"/>
              <w:rPr>
                <w:del w:id="327" w:author="Camilleri, Adam" w:date="2023-12-08T20:06:00Z"/>
                <w:rFonts w:ascii="Calibri Light" w:eastAsia="Calibri Light" w:hAnsi="Calibri Light" w:cs="Calibri Light"/>
                <w:color w:val="auto"/>
                <w:sz w:val="18"/>
                <w:lang w:val="en-US"/>
              </w:rPr>
            </w:pPr>
            <w:del w:id="328"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6C74502E" w14:textId="7521CEC9" w:rsidR="00FD516A" w:rsidRPr="00FD516A" w:rsidDel="00FD516A" w:rsidRDefault="00FD516A" w:rsidP="00FD516A">
            <w:pPr>
              <w:widowControl w:val="0"/>
              <w:autoSpaceDE w:val="0"/>
              <w:autoSpaceDN w:val="0"/>
              <w:spacing w:before="11" w:after="0"/>
              <w:jc w:val="left"/>
              <w:rPr>
                <w:del w:id="329" w:author="Camilleri, Adam" w:date="2023-12-08T20:06:00Z"/>
                <w:rFonts w:ascii="Calibri Light" w:eastAsia="Calibri Light" w:hAnsi="Calibri Light" w:cs="Calibri Light"/>
                <w:color w:val="auto"/>
                <w:sz w:val="18"/>
                <w:lang w:val="en-US"/>
              </w:rPr>
            </w:pPr>
          </w:p>
          <w:p w14:paraId="4534EADF" w14:textId="7F257B96" w:rsidR="00FD516A" w:rsidRPr="00FD516A" w:rsidDel="00FD516A" w:rsidRDefault="00FD516A" w:rsidP="00FD516A">
            <w:pPr>
              <w:widowControl w:val="0"/>
              <w:autoSpaceDE w:val="0"/>
              <w:autoSpaceDN w:val="0"/>
              <w:spacing w:before="1" w:after="0"/>
              <w:ind w:left="108"/>
              <w:jc w:val="left"/>
              <w:rPr>
                <w:del w:id="330" w:author="Camilleri, Adam" w:date="2023-12-08T20:06:00Z"/>
                <w:rFonts w:ascii="Calibri Light" w:eastAsia="Calibri Light" w:hAnsi="Calibri Light" w:cs="Calibri Light"/>
                <w:color w:val="auto"/>
                <w:sz w:val="18"/>
                <w:lang w:val="en-US"/>
              </w:rPr>
            </w:pPr>
            <w:del w:id="331" w:author="Camilleri, Adam" w:date="2023-12-08T20:06:00Z">
              <w:r w:rsidRPr="00FD516A" w:rsidDel="00FD516A">
                <w:rPr>
                  <w:rFonts w:ascii="Calibri Light" w:eastAsia="Calibri Light" w:hAnsi="Calibri Light" w:cs="Calibri Light"/>
                  <w:color w:val="1F3863"/>
                  <w:spacing w:val="-2"/>
                  <w:sz w:val="18"/>
                  <w:lang w:val="en-US"/>
                </w:rPr>
                <w:delText>36°26.800′S</w:delText>
              </w:r>
            </w:del>
          </w:p>
        </w:tc>
        <w:tc>
          <w:tcPr>
            <w:tcW w:w="1559" w:type="dxa"/>
          </w:tcPr>
          <w:p w14:paraId="1A235816" w14:textId="5C031FBA" w:rsidR="00FD516A" w:rsidRPr="00FD516A" w:rsidDel="00FD516A" w:rsidRDefault="00FD516A" w:rsidP="00FD516A">
            <w:pPr>
              <w:widowControl w:val="0"/>
              <w:autoSpaceDE w:val="0"/>
              <w:autoSpaceDN w:val="0"/>
              <w:spacing w:before="11" w:after="0"/>
              <w:jc w:val="left"/>
              <w:rPr>
                <w:del w:id="332" w:author="Camilleri, Adam" w:date="2023-12-08T20:06:00Z"/>
                <w:rFonts w:ascii="Calibri Light" w:eastAsia="Calibri Light" w:hAnsi="Calibri Light" w:cs="Calibri Light"/>
                <w:color w:val="auto"/>
                <w:sz w:val="18"/>
                <w:lang w:val="en-US"/>
              </w:rPr>
            </w:pPr>
          </w:p>
          <w:p w14:paraId="58F70D1F" w14:textId="35576FEA" w:rsidR="00FD516A" w:rsidRPr="00FD516A" w:rsidDel="00FD516A" w:rsidRDefault="00FD516A" w:rsidP="00FD516A">
            <w:pPr>
              <w:widowControl w:val="0"/>
              <w:autoSpaceDE w:val="0"/>
              <w:autoSpaceDN w:val="0"/>
              <w:spacing w:before="1" w:after="0"/>
              <w:ind w:left="108"/>
              <w:jc w:val="left"/>
              <w:rPr>
                <w:del w:id="333" w:author="Camilleri, Adam" w:date="2023-12-08T20:06:00Z"/>
                <w:rFonts w:ascii="Calibri Light" w:eastAsia="Calibri Light" w:hAnsi="Calibri Light" w:cs="Calibri Light"/>
                <w:color w:val="auto"/>
                <w:sz w:val="18"/>
                <w:lang w:val="en-US"/>
              </w:rPr>
            </w:pPr>
            <w:del w:id="334" w:author="Camilleri, Adam" w:date="2023-12-08T20:06:00Z">
              <w:r w:rsidRPr="00FD516A" w:rsidDel="00FD516A">
                <w:rPr>
                  <w:rFonts w:ascii="Calibri Light" w:eastAsia="Calibri Light" w:hAnsi="Calibri Light" w:cs="Calibri Light"/>
                  <w:color w:val="1F3863"/>
                  <w:spacing w:val="-2"/>
                  <w:sz w:val="18"/>
                  <w:lang w:val="en-US"/>
                </w:rPr>
                <w:delText>165°06.050′E</w:delText>
              </w:r>
            </w:del>
          </w:p>
        </w:tc>
        <w:tc>
          <w:tcPr>
            <w:tcW w:w="1418" w:type="dxa"/>
          </w:tcPr>
          <w:p w14:paraId="18BF42E5" w14:textId="09594A54" w:rsidR="00FD516A" w:rsidRPr="00FD516A" w:rsidDel="00FD516A" w:rsidRDefault="00FD516A" w:rsidP="00FD516A">
            <w:pPr>
              <w:widowControl w:val="0"/>
              <w:tabs>
                <w:tab w:val="left" w:pos="519"/>
              </w:tabs>
              <w:autoSpaceDE w:val="0"/>
              <w:autoSpaceDN w:val="0"/>
              <w:spacing w:before="119" w:after="0"/>
              <w:ind w:left="106" w:right="99"/>
              <w:jc w:val="left"/>
              <w:rPr>
                <w:del w:id="335" w:author="Camilleri, Adam" w:date="2023-12-08T20:06:00Z"/>
                <w:rFonts w:ascii="Calibri Light" w:eastAsia="Calibri Light" w:hAnsi="Calibri Light" w:cs="Calibri Light"/>
                <w:color w:val="auto"/>
                <w:sz w:val="18"/>
                <w:lang w:val="en-US"/>
              </w:rPr>
            </w:pPr>
            <w:del w:id="336" w:author="Camilleri, Adam" w:date="2023-12-08T20:06:00Z">
              <w:r w:rsidRPr="00FD516A" w:rsidDel="00FD516A">
                <w:rPr>
                  <w:rFonts w:ascii="Calibri Light" w:eastAsia="Calibri Light" w:hAnsi="Calibri Light" w:cs="Calibri Light"/>
                  <w:color w:val="1F3863"/>
                  <w:spacing w:val="-6"/>
                  <w:sz w:val="18"/>
                  <w:lang w:val="en-US"/>
                </w:rPr>
                <w:delText>S.</w:delText>
              </w:r>
              <w:r w:rsidRPr="00FD516A" w:rsidDel="00FD516A">
                <w:rPr>
                  <w:rFonts w:ascii="Calibri Light" w:eastAsia="Calibri Light" w:hAnsi="Calibri Light" w:cs="Calibri Light"/>
                  <w:color w:val="1F3863"/>
                  <w:sz w:val="18"/>
                  <w:lang w:val="en-US"/>
                </w:rPr>
                <w:tab/>
              </w:r>
              <w:r w:rsidRPr="00FD516A" w:rsidDel="00FD516A">
                <w:rPr>
                  <w:rFonts w:ascii="Calibri Light" w:eastAsia="Calibri Light" w:hAnsi="Calibri Light" w:cs="Calibri Light"/>
                  <w:color w:val="1F3863"/>
                  <w:spacing w:val="-4"/>
                  <w:sz w:val="18"/>
                  <w:lang w:val="en-US"/>
                </w:rPr>
                <w:delText>Lord</w:delText>
              </w:r>
              <w:r w:rsidRPr="00FD516A" w:rsidDel="00FD516A">
                <w:rPr>
                  <w:rFonts w:ascii="Calibri Light" w:eastAsia="Calibri Light" w:hAnsi="Calibri Light" w:cs="Calibri Light"/>
                  <w:color w:val="1F3863"/>
                  <w:sz w:val="18"/>
                  <w:lang w:val="en-US"/>
                </w:rPr>
                <w:delText xml:space="preserve"> </w:delText>
              </w:r>
              <w:r w:rsidRPr="00FD516A" w:rsidDel="00FD516A">
                <w:rPr>
                  <w:rFonts w:ascii="Calibri Light" w:eastAsia="Calibri Light" w:hAnsi="Calibri Light" w:cs="Calibri Light"/>
                  <w:color w:val="1F3863"/>
                  <w:spacing w:val="-4"/>
                  <w:sz w:val="18"/>
                  <w:lang w:val="en-US"/>
                </w:rPr>
                <w:delText>Howe</w:delText>
              </w:r>
            </w:del>
          </w:p>
        </w:tc>
      </w:tr>
      <w:tr w:rsidR="00FD516A" w:rsidRPr="00FD516A" w:rsidDel="00FD516A" w14:paraId="679AEC75" w14:textId="688B1E08" w:rsidTr="00FD516A">
        <w:trPr>
          <w:trHeight w:val="460"/>
          <w:del w:id="337" w:author="Camilleri, Adam" w:date="2023-12-08T20:06:00Z"/>
        </w:trPr>
        <w:tc>
          <w:tcPr>
            <w:tcW w:w="1843" w:type="dxa"/>
          </w:tcPr>
          <w:p w14:paraId="55645B8B" w14:textId="755E6ECB" w:rsidR="00FD516A" w:rsidRPr="00FD516A" w:rsidDel="00FD516A" w:rsidRDefault="00FD516A" w:rsidP="00FD516A">
            <w:pPr>
              <w:widowControl w:val="0"/>
              <w:autoSpaceDE w:val="0"/>
              <w:autoSpaceDN w:val="0"/>
              <w:spacing w:before="121" w:after="0"/>
              <w:ind w:left="107"/>
              <w:jc w:val="left"/>
              <w:rPr>
                <w:del w:id="338" w:author="Camilleri, Adam" w:date="2023-12-08T20:06:00Z"/>
                <w:rFonts w:ascii="Calibri Light" w:eastAsia="Calibri Light" w:hAnsi="Calibri Light" w:cs="Calibri Light"/>
                <w:color w:val="auto"/>
                <w:sz w:val="18"/>
                <w:lang w:val="en-US"/>
              </w:rPr>
            </w:pPr>
            <w:del w:id="339" w:author="Camilleri, Adam" w:date="2023-12-08T20:06:00Z">
              <w:r w:rsidRPr="00FD516A" w:rsidDel="00FD516A">
                <w:rPr>
                  <w:rFonts w:ascii="Calibri Light" w:eastAsia="Calibri Light" w:hAnsi="Calibri Light" w:cs="Calibri Light"/>
                  <w:color w:val="1F3863"/>
                  <w:spacing w:val="-5"/>
                  <w:sz w:val="18"/>
                  <w:lang w:val="en-US"/>
                </w:rPr>
                <w:delText>01</w:delText>
              </w:r>
            </w:del>
          </w:p>
        </w:tc>
        <w:tc>
          <w:tcPr>
            <w:tcW w:w="1417" w:type="dxa"/>
          </w:tcPr>
          <w:p w14:paraId="0618C163" w14:textId="1B909B57" w:rsidR="00FD516A" w:rsidRPr="00FD516A" w:rsidDel="00FD516A" w:rsidRDefault="00FD516A" w:rsidP="00FD516A">
            <w:pPr>
              <w:widowControl w:val="0"/>
              <w:autoSpaceDE w:val="0"/>
              <w:autoSpaceDN w:val="0"/>
              <w:spacing w:before="121" w:after="0"/>
              <w:ind w:left="108"/>
              <w:jc w:val="left"/>
              <w:rPr>
                <w:del w:id="340" w:author="Camilleri, Adam" w:date="2023-12-08T20:06:00Z"/>
                <w:rFonts w:ascii="Calibri Light" w:eastAsia="Calibri Light" w:hAnsi="Calibri Light" w:cs="Calibri Light"/>
                <w:color w:val="auto"/>
                <w:sz w:val="18"/>
                <w:lang w:val="en-US"/>
              </w:rPr>
            </w:pPr>
            <w:del w:id="341" w:author="Camilleri, Adam" w:date="2023-12-08T20:06:00Z">
              <w:r w:rsidRPr="00FD516A" w:rsidDel="00FD516A">
                <w:rPr>
                  <w:rFonts w:ascii="Calibri Light" w:eastAsia="Calibri Light" w:hAnsi="Calibri Light" w:cs="Calibri Light"/>
                  <w:color w:val="1F3863"/>
                  <w:sz w:val="18"/>
                  <w:lang w:val="en-US"/>
                </w:rPr>
                <w:delText>South</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2"/>
                  <w:sz w:val="18"/>
                  <w:lang w:val="en-US"/>
                </w:rPr>
                <w:delText>Louisville</w:delText>
              </w:r>
            </w:del>
          </w:p>
        </w:tc>
        <w:tc>
          <w:tcPr>
            <w:tcW w:w="1418" w:type="dxa"/>
          </w:tcPr>
          <w:p w14:paraId="7EBF96ED" w14:textId="59091F3C" w:rsidR="00FD516A" w:rsidRPr="00FD516A" w:rsidDel="00FD516A" w:rsidRDefault="00FD516A" w:rsidP="00FD516A">
            <w:pPr>
              <w:widowControl w:val="0"/>
              <w:autoSpaceDE w:val="0"/>
              <w:autoSpaceDN w:val="0"/>
              <w:spacing w:before="121" w:after="0"/>
              <w:ind w:left="108"/>
              <w:jc w:val="left"/>
              <w:rPr>
                <w:del w:id="342" w:author="Camilleri, Adam" w:date="2023-12-08T20:06:00Z"/>
                <w:rFonts w:ascii="Calibri Light" w:eastAsia="Calibri Light" w:hAnsi="Calibri Light" w:cs="Calibri Light"/>
                <w:color w:val="auto"/>
                <w:sz w:val="18"/>
                <w:lang w:val="en-US"/>
              </w:rPr>
            </w:pPr>
            <w:del w:id="343"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170E097F" w14:textId="77E4D009" w:rsidR="00FD516A" w:rsidRPr="00FD516A" w:rsidDel="00FD516A" w:rsidRDefault="00FD516A" w:rsidP="00FD516A">
            <w:pPr>
              <w:widowControl w:val="0"/>
              <w:autoSpaceDE w:val="0"/>
              <w:autoSpaceDN w:val="0"/>
              <w:spacing w:before="121" w:after="0"/>
              <w:ind w:left="108"/>
              <w:jc w:val="left"/>
              <w:rPr>
                <w:del w:id="344" w:author="Camilleri, Adam" w:date="2023-12-08T20:06:00Z"/>
                <w:rFonts w:ascii="Calibri Light" w:eastAsia="Calibri Light" w:hAnsi="Calibri Light" w:cs="Calibri Light"/>
                <w:color w:val="auto"/>
                <w:sz w:val="18"/>
                <w:lang w:val="en-US"/>
              </w:rPr>
            </w:pPr>
            <w:del w:id="345" w:author="Camilleri, Adam" w:date="2023-12-08T20:06:00Z">
              <w:r w:rsidRPr="00FD516A" w:rsidDel="00FD516A">
                <w:rPr>
                  <w:rFonts w:ascii="Calibri Light" w:eastAsia="Calibri Light" w:hAnsi="Calibri Light" w:cs="Calibri Light"/>
                  <w:color w:val="1F3863"/>
                  <w:spacing w:val="-2"/>
                  <w:sz w:val="18"/>
                  <w:lang w:val="en-US"/>
                </w:rPr>
                <w:delText>47°40.000′S</w:delText>
              </w:r>
            </w:del>
          </w:p>
        </w:tc>
        <w:tc>
          <w:tcPr>
            <w:tcW w:w="1559" w:type="dxa"/>
          </w:tcPr>
          <w:p w14:paraId="108F094F" w14:textId="4F0DAC5C" w:rsidR="00FD516A" w:rsidRPr="00FD516A" w:rsidDel="00FD516A" w:rsidRDefault="00FD516A" w:rsidP="00FD516A">
            <w:pPr>
              <w:widowControl w:val="0"/>
              <w:autoSpaceDE w:val="0"/>
              <w:autoSpaceDN w:val="0"/>
              <w:spacing w:before="121" w:after="0"/>
              <w:ind w:left="108"/>
              <w:jc w:val="left"/>
              <w:rPr>
                <w:del w:id="346" w:author="Camilleri, Adam" w:date="2023-12-08T20:06:00Z"/>
                <w:rFonts w:ascii="Calibri Light" w:eastAsia="Calibri Light" w:hAnsi="Calibri Light" w:cs="Calibri Light"/>
                <w:color w:val="auto"/>
                <w:sz w:val="18"/>
                <w:lang w:val="en-US"/>
              </w:rPr>
            </w:pPr>
            <w:del w:id="347" w:author="Camilleri, Adam" w:date="2023-12-08T20:06:00Z">
              <w:r w:rsidRPr="00FD516A" w:rsidDel="00FD516A">
                <w:rPr>
                  <w:rFonts w:ascii="Calibri Light" w:eastAsia="Calibri Light" w:hAnsi="Calibri Light" w:cs="Calibri Light"/>
                  <w:color w:val="1F3863"/>
                  <w:spacing w:val="-2"/>
                  <w:sz w:val="18"/>
                  <w:lang w:val="en-US"/>
                </w:rPr>
                <w:delText>149°27.000′W</w:delText>
              </w:r>
            </w:del>
          </w:p>
        </w:tc>
        <w:tc>
          <w:tcPr>
            <w:tcW w:w="1418" w:type="dxa"/>
          </w:tcPr>
          <w:p w14:paraId="5A64C9B4" w14:textId="5A9A325E" w:rsidR="00FD516A" w:rsidRPr="00FD516A" w:rsidDel="00FD516A" w:rsidRDefault="00FD516A" w:rsidP="00FD516A">
            <w:pPr>
              <w:widowControl w:val="0"/>
              <w:autoSpaceDE w:val="0"/>
              <w:autoSpaceDN w:val="0"/>
              <w:spacing w:before="0" w:after="0"/>
              <w:jc w:val="left"/>
              <w:rPr>
                <w:del w:id="348" w:author="Camilleri, Adam" w:date="2023-12-08T20:06:00Z"/>
                <w:rFonts w:ascii="Times New Roman" w:eastAsia="Calibri Light" w:hAnsi="Calibri Light" w:cs="Calibri Light"/>
                <w:color w:val="auto"/>
                <w:sz w:val="18"/>
                <w:lang w:val="en-US"/>
              </w:rPr>
            </w:pPr>
          </w:p>
        </w:tc>
      </w:tr>
      <w:tr w:rsidR="00FD516A" w:rsidRPr="00FD516A" w:rsidDel="00FD516A" w14:paraId="5D66807B" w14:textId="09131D1B" w:rsidTr="00FD516A">
        <w:trPr>
          <w:trHeight w:val="460"/>
          <w:del w:id="349" w:author="Camilleri, Adam" w:date="2023-12-08T20:06:00Z"/>
        </w:trPr>
        <w:tc>
          <w:tcPr>
            <w:tcW w:w="1843" w:type="dxa"/>
          </w:tcPr>
          <w:p w14:paraId="3D6E3E30" w14:textId="34D9139D" w:rsidR="00FD516A" w:rsidRPr="00FD516A" w:rsidDel="00FD516A" w:rsidRDefault="00FD516A" w:rsidP="00FD516A">
            <w:pPr>
              <w:widowControl w:val="0"/>
              <w:autoSpaceDE w:val="0"/>
              <w:autoSpaceDN w:val="0"/>
              <w:spacing w:before="121" w:after="0"/>
              <w:ind w:left="107"/>
              <w:jc w:val="left"/>
              <w:rPr>
                <w:del w:id="350" w:author="Camilleri, Adam" w:date="2023-12-08T20:06:00Z"/>
                <w:rFonts w:ascii="Calibri Light" w:eastAsia="Calibri Light" w:hAnsi="Calibri Light" w:cs="Calibri Light"/>
                <w:color w:val="auto"/>
                <w:sz w:val="18"/>
                <w:lang w:val="en-US"/>
              </w:rPr>
            </w:pPr>
            <w:del w:id="351" w:author="Camilleri, Adam" w:date="2023-12-08T20:06:00Z">
              <w:r w:rsidRPr="00FD516A" w:rsidDel="00FD516A">
                <w:rPr>
                  <w:rFonts w:ascii="Calibri Light" w:eastAsia="Calibri Light" w:hAnsi="Calibri Light" w:cs="Calibri Light"/>
                  <w:color w:val="1F3863"/>
                  <w:spacing w:val="-5"/>
                  <w:sz w:val="18"/>
                  <w:lang w:val="en-US"/>
                </w:rPr>
                <w:lastRenderedPageBreak/>
                <w:delText>01</w:delText>
              </w:r>
            </w:del>
          </w:p>
        </w:tc>
        <w:tc>
          <w:tcPr>
            <w:tcW w:w="1417" w:type="dxa"/>
          </w:tcPr>
          <w:p w14:paraId="495490AD" w14:textId="7957AA4A" w:rsidR="00FD516A" w:rsidRPr="00FD516A" w:rsidDel="00FD516A" w:rsidRDefault="00FD516A" w:rsidP="00FD516A">
            <w:pPr>
              <w:widowControl w:val="0"/>
              <w:autoSpaceDE w:val="0"/>
              <w:autoSpaceDN w:val="0"/>
              <w:spacing w:before="121" w:after="0"/>
              <w:ind w:left="108"/>
              <w:jc w:val="left"/>
              <w:rPr>
                <w:del w:id="352" w:author="Camilleri, Adam" w:date="2023-12-08T20:06:00Z"/>
                <w:rFonts w:ascii="Calibri Light" w:eastAsia="Calibri Light" w:hAnsi="Calibri Light" w:cs="Calibri Light"/>
                <w:color w:val="auto"/>
                <w:sz w:val="18"/>
                <w:lang w:val="en-US"/>
              </w:rPr>
            </w:pPr>
            <w:del w:id="353" w:author="Camilleri, Adam" w:date="2023-12-08T20:06:00Z">
              <w:r w:rsidRPr="00FD516A" w:rsidDel="00FD516A">
                <w:rPr>
                  <w:rFonts w:ascii="Calibri Light" w:eastAsia="Calibri Light" w:hAnsi="Calibri Light" w:cs="Calibri Light"/>
                  <w:color w:val="1F3863"/>
                  <w:sz w:val="18"/>
                  <w:lang w:val="en-US"/>
                </w:rPr>
                <w:delText>South</w:delText>
              </w:r>
              <w:r w:rsidRPr="00FD516A" w:rsidDel="00FD516A">
                <w:rPr>
                  <w:rFonts w:ascii="Calibri Light" w:eastAsia="Calibri Light" w:hAnsi="Calibri Light" w:cs="Calibri Light"/>
                  <w:color w:val="1F3863"/>
                  <w:spacing w:val="-1"/>
                  <w:sz w:val="18"/>
                  <w:lang w:val="en-US"/>
                </w:rPr>
                <w:delText xml:space="preserve"> </w:delText>
              </w:r>
              <w:r w:rsidRPr="00FD516A" w:rsidDel="00FD516A">
                <w:rPr>
                  <w:rFonts w:ascii="Calibri Light" w:eastAsia="Calibri Light" w:hAnsi="Calibri Light" w:cs="Calibri Light"/>
                  <w:color w:val="1F3863"/>
                  <w:spacing w:val="-2"/>
                  <w:sz w:val="18"/>
                  <w:lang w:val="en-US"/>
                </w:rPr>
                <w:delText>Louisville</w:delText>
              </w:r>
            </w:del>
          </w:p>
        </w:tc>
        <w:tc>
          <w:tcPr>
            <w:tcW w:w="1418" w:type="dxa"/>
          </w:tcPr>
          <w:p w14:paraId="4C3F2380" w14:textId="46FB9B08" w:rsidR="00FD516A" w:rsidRPr="00FD516A" w:rsidDel="00FD516A" w:rsidRDefault="00FD516A" w:rsidP="00FD516A">
            <w:pPr>
              <w:widowControl w:val="0"/>
              <w:autoSpaceDE w:val="0"/>
              <w:autoSpaceDN w:val="0"/>
              <w:spacing w:before="121" w:after="0"/>
              <w:ind w:left="108"/>
              <w:jc w:val="left"/>
              <w:rPr>
                <w:del w:id="354" w:author="Camilleri, Adam" w:date="2023-12-08T20:06:00Z"/>
                <w:rFonts w:ascii="Calibri Light" w:eastAsia="Calibri Light" w:hAnsi="Calibri Light" w:cs="Calibri Light"/>
                <w:color w:val="auto"/>
                <w:sz w:val="18"/>
                <w:lang w:val="en-US"/>
              </w:rPr>
            </w:pPr>
            <w:del w:id="355" w:author="Camilleri, Adam" w:date="2023-12-08T20:06:00Z">
              <w:r w:rsidRPr="00FD516A" w:rsidDel="00FD516A">
                <w:rPr>
                  <w:rFonts w:ascii="Calibri Light" w:eastAsia="Calibri Light" w:hAnsi="Calibri Light" w:cs="Calibri Light"/>
                  <w:color w:val="1F3863"/>
                  <w:sz w:val="18"/>
                  <w:lang w:val="en-US"/>
                </w:rPr>
                <w:delText>Bottom</w:delText>
              </w:r>
              <w:r w:rsidRPr="00FD516A" w:rsidDel="00FD516A">
                <w:rPr>
                  <w:rFonts w:ascii="Calibri Light" w:eastAsia="Calibri Light" w:hAnsi="Calibri Light" w:cs="Calibri Light"/>
                  <w:color w:val="1F3863"/>
                  <w:spacing w:val="-4"/>
                  <w:sz w:val="18"/>
                  <w:lang w:val="en-US"/>
                </w:rPr>
                <w:delText xml:space="preserve"> </w:delText>
              </w:r>
              <w:r w:rsidRPr="00FD516A" w:rsidDel="00FD516A">
                <w:rPr>
                  <w:rFonts w:ascii="Calibri Light" w:eastAsia="Calibri Light" w:hAnsi="Calibri Light" w:cs="Calibri Light"/>
                  <w:color w:val="1F3863"/>
                  <w:spacing w:val="-2"/>
                  <w:sz w:val="18"/>
                  <w:lang w:val="en-US"/>
                </w:rPr>
                <w:delText>trawl</w:delText>
              </w:r>
            </w:del>
          </w:p>
        </w:tc>
        <w:tc>
          <w:tcPr>
            <w:tcW w:w="1559" w:type="dxa"/>
          </w:tcPr>
          <w:p w14:paraId="2D41B97F" w14:textId="26DC6200" w:rsidR="00FD516A" w:rsidRPr="00FD516A" w:rsidDel="00FD516A" w:rsidRDefault="00FD516A" w:rsidP="00FD516A">
            <w:pPr>
              <w:widowControl w:val="0"/>
              <w:autoSpaceDE w:val="0"/>
              <w:autoSpaceDN w:val="0"/>
              <w:spacing w:before="121" w:after="0"/>
              <w:ind w:left="108"/>
              <w:jc w:val="left"/>
              <w:rPr>
                <w:del w:id="356" w:author="Camilleri, Adam" w:date="2023-12-08T20:06:00Z"/>
                <w:rFonts w:ascii="Calibri Light" w:eastAsia="Calibri Light" w:hAnsi="Calibri Light" w:cs="Calibri Light"/>
                <w:color w:val="auto"/>
                <w:sz w:val="18"/>
                <w:lang w:val="en-US"/>
              </w:rPr>
            </w:pPr>
            <w:del w:id="357" w:author="Camilleri, Adam" w:date="2023-12-08T20:06:00Z">
              <w:r w:rsidRPr="00FD516A" w:rsidDel="00FD516A">
                <w:rPr>
                  <w:rFonts w:ascii="Calibri Light" w:eastAsia="Calibri Light" w:hAnsi="Calibri Light" w:cs="Calibri Light"/>
                  <w:color w:val="1F3863"/>
                  <w:spacing w:val="-2"/>
                  <w:sz w:val="18"/>
                  <w:lang w:val="en-US"/>
                </w:rPr>
                <w:delText>47°40.000′S</w:delText>
              </w:r>
            </w:del>
          </w:p>
        </w:tc>
        <w:tc>
          <w:tcPr>
            <w:tcW w:w="1559" w:type="dxa"/>
          </w:tcPr>
          <w:p w14:paraId="4D76085D" w14:textId="2A238B4A" w:rsidR="00FD516A" w:rsidRPr="00FD516A" w:rsidDel="00FD516A" w:rsidRDefault="00FD516A" w:rsidP="00FD516A">
            <w:pPr>
              <w:widowControl w:val="0"/>
              <w:autoSpaceDE w:val="0"/>
              <w:autoSpaceDN w:val="0"/>
              <w:spacing w:before="121" w:after="0"/>
              <w:ind w:left="108"/>
              <w:jc w:val="left"/>
              <w:rPr>
                <w:del w:id="358" w:author="Camilleri, Adam" w:date="2023-12-08T20:06:00Z"/>
                <w:rFonts w:ascii="Calibri Light" w:eastAsia="Calibri Light" w:hAnsi="Calibri Light" w:cs="Calibri Light"/>
                <w:color w:val="auto"/>
                <w:sz w:val="18"/>
                <w:lang w:val="en-US"/>
              </w:rPr>
            </w:pPr>
            <w:del w:id="359" w:author="Camilleri, Adam" w:date="2023-12-08T20:06:00Z">
              <w:r w:rsidRPr="00FD516A" w:rsidDel="00FD516A">
                <w:rPr>
                  <w:rFonts w:ascii="Calibri Light" w:eastAsia="Calibri Light" w:hAnsi="Calibri Light" w:cs="Calibri Light"/>
                  <w:color w:val="1F3863"/>
                  <w:spacing w:val="-2"/>
                  <w:sz w:val="18"/>
                  <w:lang w:val="en-US"/>
                </w:rPr>
                <w:delText>150°00.000′W</w:delText>
              </w:r>
            </w:del>
          </w:p>
        </w:tc>
        <w:tc>
          <w:tcPr>
            <w:tcW w:w="1418" w:type="dxa"/>
          </w:tcPr>
          <w:p w14:paraId="442BBFB6" w14:textId="30A3702C" w:rsidR="00FD516A" w:rsidRPr="00FD516A" w:rsidDel="00FD516A" w:rsidRDefault="00FD516A" w:rsidP="00FD516A">
            <w:pPr>
              <w:widowControl w:val="0"/>
              <w:autoSpaceDE w:val="0"/>
              <w:autoSpaceDN w:val="0"/>
              <w:spacing w:before="0" w:after="0"/>
              <w:jc w:val="left"/>
              <w:rPr>
                <w:del w:id="360" w:author="Camilleri, Adam" w:date="2023-12-08T20:06:00Z"/>
                <w:rFonts w:ascii="Times New Roman" w:eastAsia="Calibri Light" w:hAnsi="Calibri Light" w:cs="Calibri Light"/>
                <w:color w:val="auto"/>
                <w:sz w:val="18"/>
                <w:lang w:val="en-US"/>
              </w:rPr>
            </w:pPr>
          </w:p>
        </w:tc>
      </w:tr>
      <w:tr w:rsidR="00FD516A" w14:paraId="45307ABB" w14:textId="77777777" w:rsidTr="00FD516A">
        <w:trPr>
          <w:trHeight w:val="460"/>
          <w:ins w:id="36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5E43E023" w14:textId="77777777" w:rsidR="00FD516A" w:rsidRPr="00FD516A" w:rsidRDefault="00FD516A" w:rsidP="00386B09">
            <w:pPr>
              <w:rPr>
                <w:ins w:id="362" w:author="Camilleri, Adam" w:date="2023-12-08T20:06:00Z"/>
                <w:rFonts w:eastAsia="Calibri Light"/>
                <w:b/>
                <w:bCs/>
                <w:color w:val="FFFFFF" w:themeColor="background1"/>
                <w:spacing w:val="-5"/>
                <w:sz w:val="18"/>
                <w:lang w:val="en-US"/>
              </w:rPr>
            </w:pPr>
            <w:ins w:id="363" w:author="Camilleri, Adam" w:date="2023-12-08T20:06:00Z">
              <w:r w:rsidRPr="00FD516A">
                <w:rPr>
                  <w:rFonts w:eastAsia="Calibri Light"/>
                  <w:b/>
                  <w:bCs/>
                  <w:color w:val="FFFFFF" w:themeColor="background1"/>
                  <w:spacing w:val="-5"/>
                  <w:sz w:val="18"/>
                  <w:lang w:val="en-US"/>
                </w:rPr>
                <w:t>Block Name</w:t>
              </w:r>
            </w:ins>
          </w:p>
        </w:tc>
        <w:tc>
          <w:tcPr>
            <w:tcW w:w="1417"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6CFA90D4" w14:textId="77777777" w:rsidR="00FD516A" w:rsidRPr="00FD516A" w:rsidRDefault="00FD516A" w:rsidP="00386B09">
            <w:pPr>
              <w:rPr>
                <w:ins w:id="364" w:author="Camilleri, Adam" w:date="2023-12-08T20:06:00Z"/>
                <w:rFonts w:eastAsia="Calibri Light"/>
                <w:b/>
                <w:bCs/>
                <w:color w:val="FFFFFF" w:themeColor="background1"/>
                <w:sz w:val="18"/>
                <w:lang w:val="en-US"/>
              </w:rPr>
            </w:pPr>
            <w:ins w:id="365" w:author="Camilleri, Adam" w:date="2023-12-08T20:06:00Z">
              <w:r w:rsidRPr="00FD516A">
                <w:rPr>
                  <w:rFonts w:eastAsia="Calibri Light"/>
                  <w:b/>
                  <w:bCs/>
                  <w:color w:val="FFFFFF" w:themeColor="background1"/>
                  <w:sz w:val="18"/>
                  <w:lang w:val="en-US"/>
                </w:rPr>
                <w:t>FMA</w:t>
              </w:r>
            </w:ins>
          </w:p>
        </w:tc>
        <w:tc>
          <w:tcPr>
            <w:tcW w:w="1418"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6393075B" w14:textId="77777777" w:rsidR="00FD516A" w:rsidRPr="00FD516A" w:rsidRDefault="00FD516A" w:rsidP="00386B09">
            <w:pPr>
              <w:rPr>
                <w:ins w:id="366" w:author="Camilleri, Adam" w:date="2023-12-08T20:06:00Z"/>
                <w:rFonts w:eastAsia="Calibri Light"/>
                <w:b/>
                <w:bCs/>
                <w:color w:val="FFFFFF" w:themeColor="background1"/>
                <w:sz w:val="18"/>
                <w:lang w:val="en-US"/>
              </w:rPr>
            </w:pPr>
            <w:ins w:id="367" w:author="Camilleri, Adam" w:date="2023-12-08T20:06:00Z">
              <w:r w:rsidRPr="00FD516A">
                <w:rPr>
                  <w:rFonts w:eastAsia="Calibri Light"/>
                  <w:b/>
                  <w:bCs/>
                  <w:color w:val="FFFFFF" w:themeColor="background1"/>
                  <w:sz w:val="18"/>
                  <w:lang w:val="en-US"/>
                </w:rPr>
                <w:t>Point Order</w:t>
              </w:r>
            </w:ins>
          </w:p>
        </w:tc>
        <w:tc>
          <w:tcPr>
            <w:tcW w:w="1559"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1A8E0F18" w14:textId="77777777" w:rsidR="00FD516A" w:rsidRPr="00FD516A" w:rsidRDefault="00FD516A" w:rsidP="00386B09">
            <w:pPr>
              <w:rPr>
                <w:ins w:id="368" w:author="Camilleri, Adam" w:date="2023-12-08T20:06:00Z"/>
                <w:rFonts w:eastAsia="Calibri Light"/>
                <w:b/>
                <w:bCs/>
                <w:color w:val="FFFFFF" w:themeColor="background1"/>
                <w:spacing w:val="-2"/>
                <w:sz w:val="18"/>
                <w:lang w:val="en-US"/>
              </w:rPr>
            </w:pPr>
            <w:ins w:id="369" w:author="Camilleri, Adam" w:date="2023-12-08T20:06:00Z">
              <w:r w:rsidRPr="00FD516A">
                <w:rPr>
                  <w:rFonts w:eastAsia="Calibri Light"/>
                  <w:b/>
                  <w:bCs/>
                  <w:color w:val="FFFFFF" w:themeColor="background1"/>
                  <w:spacing w:val="-2"/>
                  <w:sz w:val="18"/>
                  <w:lang w:val="en-US"/>
                </w:rPr>
                <w:t>Latitude</w:t>
              </w:r>
            </w:ins>
          </w:p>
        </w:tc>
        <w:tc>
          <w:tcPr>
            <w:tcW w:w="1559"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56E5C7CF" w14:textId="77777777" w:rsidR="00FD516A" w:rsidRPr="00FD516A" w:rsidRDefault="00FD516A" w:rsidP="00386B09">
            <w:pPr>
              <w:rPr>
                <w:ins w:id="370" w:author="Camilleri, Adam" w:date="2023-12-08T20:06:00Z"/>
                <w:rFonts w:eastAsia="Calibri Light"/>
                <w:b/>
                <w:bCs/>
                <w:color w:val="FFFFFF" w:themeColor="background1"/>
                <w:spacing w:val="-2"/>
                <w:sz w:val="18"/>
                <w:lang w:val="en-US"/>
              </w:rPr>
            </w:pPr>
            <w:ins w:id="371" w:author="Camilleri, Adam" w:date="2023-12-08T20:06:00Z">
              <w:r w:rsidRPr="00FD516A">
                <w:rPr>
                  <w:rFonts w:eastAsia="Calibri Light"/>
                  <w:b/>
                  <w:bCs/>
                  <w:color w:val="FFFFFF" w:themeColor="background1"/>
                  <w:spacing w:val="-2"/>
                  <w:sz w:val="18"/>
                  <w:lang w:val="en-US"/>
                </w:rPr>
                <w:t>Longitude</w:t>
              </w:r>
            </w:ins>
          </w:p>
        </w:tc>
        <w:tc>
          <w:tcPr>
            <w:tcW w:w="1418" w:type="dxa"/>
            <w:tcBorders>
              <w:top w:val="single" w:sz="4" w:space="0" w:color="000000"/>
              <w:left w:val="single" w:sz="4" w:space="0" w:color="000000"/>
              <w:bottom w:val="single" w:sz="4" w:space="0" w:color="000000"/>
              <w:right w:val="single" w:sz="4" w:space="0" w:color="000000"/>
            </w:tcBorders>
            <w:shd w:val="clear" w:color="auto" w:fill="1F3864" w:themeFill="accent1" w:themeFillShade="80"/>
          </w:tcPr>
          <w:p w14:paraId="482F43F7" w14:textId="77777777" w:rsidR="00FD516A" w:rsidRPr="00FD516A" w:rsidRDefault="00FD516A" w:rsidP="00386B09">
            <w:pPr>
              <w:rPr>
                <w:ins w:id="372" w:author="Camilleri, Adam" w:date="2023-12-08T20:06:00Z"/>
                <w:rFonts w:eastAsia="Calibri Light"/>
                <w:b/>
                <w:bCs/>
                <w:color w:val="FFFFFF" w:themeColor="background1"/>
                <w:sz w:val="18"/>
                <w:lang w:val="en-US"/>
              </w:rPr>
            </w:pPr>
            <w:ins w:id="373" w:author="Camilleri, Adam" w:date="2023-12-08T20:06:00Z">
              <w:r w:rsidRPr="00FD516A">
                <w:rPr>
                  <w:rFonts w:eastAsia="Calibri Light"/>
                  <w:b/>
                  <w:bCs/>
                  <w:color w:val="FFFFFF" w:themeColor="background1"/>
                  <w:sz w:val="18"/>
                  <w:lang w:val="en-US"/>
                </w:rPr>
                <w:t>EEZ Direction</w:t>
              </w:r>
            </w:ins>
          </w:p>
        </w:tc>
      </w:tr>
      <w:tr w:rsidR="00FD516A" w14:paraId="20E9311F" w14:textId="77777777" w:rsidTr="00FD516A">
        <w:trPr>
          <w:trHeight w:val="460"/>
          <w:ins w:id="37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F870EE4" w14:textId="77777777" w:rsidR="00FD516A" w:rsidRPr="00FD516A" w:rsidRDefault="00FD516A" w:rsidP="00FD516A">
            <w:pPr>
              <w:ind w:left="57"/>
              <w:rPr>
                <w:ins w:id="375" w:author="Camilleri, Adam" w:date="2023-12-08T20:06:00Z"/>
                <w:rFonts w:ascii="Calibri Light" w:eastAsia="Calibri Light" w:hAnsi="Calibri Light" w:cs="Calibri Light"/>
                <w:color w:val="1F3863"/>
                <w:spacing w:val="-5"/>
                <w:sz w:val="18"/>
                <w:lang w:val="en-US"/>
              </w:rPr>
            </w:pPr>
            <w:ins w:id="376" w:author="Camilleri, Adam" w:date="2023-12-08T20:06:00Z">
              <w:r w:rsidRPr="00FD516A">
                <w:rPr>
                  <w:rFonts w:ascii="Calibri Light" w:eastAsia="Calibri Light" w:hAnsi="Calibri Light" w:cs="Calibri Light"/>
                  <w:color w:val="1F3863"/>
                  <w:spacing w:val="-5"/>
                  <w:sz w:val="18"/>
                  <w:lang w:val="en-US"/>
                </w:rPr>
                <w:t>17</w:t>
              </w:r>
            </w:ins>
          </w:p>
        </w:tc>
        <w:tc>
          <w:tcPr>
            <w:tcW w:w="1417" w:type="dxa"/>
            <w:tcBorders>
              <w:top w:val="single" w:sz="4" w:space="0" w:color="000000"/>
              <w:left w:val="single" w:sz="4" w:space="0" w:color="000000"/>
              <w:bottom w:val="single" w:sz="4" w:space="0" w:color="000000"/>
              <w:right w:val="single" w:sz="4" w:space="0" w:color="000000"/>
            </w:tcBorders>
          </w:tcPr>
          <w:p w14:paraId="2B5343F4" w14:textId="77777777" w:rsidR="00FD516A" w:rsidRPr="00FD516A" w:rsidRDefault="00FD516A" w:rsidP="00FD516A">
            <w:pPr>
              <w:ind w:left="57"/>
              <w:rPr>
                <w:ins w:id="377" w:author="Camilleri, Adam" w:date="2023-12-08T20:06:00Z"/>
                <w:rFonts w:ascii="Calibri Light" w:eastAsia="Calibri Light" w:hAnsi="Calibri Light" w:cs="Calibri Light"/>
                <w:color w:val="1F3863"/>
                <w:sz w:val="18"/>
                <w:lang w:val="en-US"/>
              </w:rPr>
            </w:pPr>
            <w:ins w:id="378"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3462BCAF" w14:textId="77777777" w:rsidR="00FD516A" w:rsidRPr="00FD516A" w:rsidRDefault="00FD516A" w:rsidP="00FD516A">
            <w:pPr>
              <w:ind w:left="57"/>
              <w:rPr>
                <w:ins w:id="379" w:author="Camilleri, Adam" w:date="2023-12-08T20:06:00Z"/>
                <w:rFonts w:ascii="Calibri Light" w:eastAsia="Calibri Light" w:hAnsi="Calibri Light" w:cs="Calibri Light"/>
                <w:color w:val="1F3863"/>
                <w:sz w:val="18"/>
                <w:lang w:val="en-US"/>
              </w:rPr>
            </w:pPr>
            <w:ins w:id="380"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4AED65A2" w14:textId="77777777" w:rsidR="00FD516A" w:rsidRPr="00FD516A" w:rsidRDefault="00FD516A" w:rsidP="00FD516A">
            <w:pPr>
              <w:ind w:left="57"/>
              <w:rPr>
                <w:ins w:id="381" w:author="Camilleri, Adam" w:date="2023-12-08T20:06:00Z"/>
                <w:rFonts w:ascii="Calibri Light" w:eastAsia="Calibri Light" w:hAnsi="Calibri Light" w:cs="Calibri Light"/>
                <w:color w:val="1F3863"/>
                <w:spacing w:val="-2"/>
                <w:sz w:val="18"/>
                <w:lang w:val="en-US"/>
              </w:rPr>
            </w:pPr>
            <w:ins w:id="382" w:author="Camilleri, Adam" w:date="2023-12-08T20:06:00Z">
              <w:r w:rsidRPr="00FD516A">
                <w:rPr>
                  <w:rFonts w:ascii="Calibri Light" w:eastAsia="Calibri Light" w:hAnsi="Calibri Light" w:cs="Calibri Light"/>
                  <w:color w:val="1F3863"/>
                  <w:spacing w:val="-2"/>
                  <w:sz w:val="18"/>
                  <w:lang w:val="en-US"/>
                </w:rPr>
                <w:t>38°32.000′S</w:t>
              </w:r>
            </w:ins>
          </w:p>
        </w:tc>
        <w:tc>
          <w:tcPr>
            <w:tcW w:w="1559" w:type="dxa"/>
            <w:tcBorders>
              <w:top w:val="single" w:sz="4" w:space="0" w:color="000000"/>
              <w:left w:val="single" w:sz="4" w:space="0" w:color="000000"/>
              <w:bottom w:val="single" w:sz="4" w:space="0" w:color="000000"/>
              <w:right w:val="single" w:sz="4" w:space="0" w:color="000000"/>
            </w:tcBorders>
          </w:tcPr>
          <w:p w14:paraId="1060CC73" w14:textId="77777777" w:rsidR="00FD516A" w:rsidRPr="00FD516A" w:rsidRDefault="00FD516A" w:rsidP="00FD516A">
            <w:pPr>
              <w:ind w:left="57"/>
              <w:rPr>
                <w:ins w:id="383" w:author="Camilleri, Adam" w:date="2023-12-08T20:06:00Z"/>
                <w:rFonts w:ascii="Calibri Light" w:eastAsia="Calibri Light" w:hAnsi="Calibri Light" w:cs="Calibri Light"/>
                <w:color w:val="1F3863"/>
                <w:spacing w:val="-2"/>
                <w:sz w:val="18"/>
                <w:lang w:val="en-US"/>
              </w:rPr>
            </w:pPr>
            <w:ins w:id="384" w:author="Camilleri, Adam" w:date="2023-12-08T20:06:00Z">
              <w:r w:rsidRPr="00FD516A">
                <w:rPr>
                  <w:rFonts w:ascii="Calibri Light" w:eastAsia="Calibri Light" w:hAnsi="Calibri Light" w:cs="Calibri Light"/>
                  <w:color w:val="1F3863"/>
                  <w:spacing w:val="-2"/>
                  <w:sz w:val="18"/>
                  <w:lang w:val="en-US"/>
                </w:rPr>
                <w:t>167°47.067′W</w:t>
              </w:r>
            </w:ins>
          </w:p>
        </w:tc>
        <w:tc>
          <w:tcPr>
            <w:tcW w:w="1418" w:type="dxa"/>
            <w:tcBorders>
              <w:top w:val="single" w:sz="4" w:space="0" w:color="000000"/>
              <w:left w:val="single" w:sz="4" w:space="0" w:color="000000"/>
              <w:bottom w:val="single" w:sz="4" w:space="0" w:color="000000"/>
              <w:right w:val="single" w:sz="4" w:space="0" w:color="000000"/>
            </w:tcBorders>
          </w:tcPr>
          <w:p w14:paraId="6C900E06" w14:textId="77777777" w:rsidR="00FD516A" w:rsidRPr="00FD516A" w:rsidRDefault="00FD516A" w:rsidP="00FD516A">
            <w:pPr>
              <w:ind w:left="57"/>
              <w:rPr>
                <w:ins w:id="385" w:author="Camilleri, Adam" w:date="2023-12-08T20:06:00Z"/>
                <w:rFonts w:ascii="Times New Roman" w:eastAsia="Calibri Light" w:hAnsi="Calibri Light" w:cs="Calibri Light"/>
                <w:color w:val="auto"/>
                <w:sz w:val="18"/>
                <w:lang w:val="en-US"/>
              </w:rPr>
            </w:pPr>
          </w:p>
        </w:tc>
      </w:tr>
      <w:tr w:rsidR="00FD516A" w14:paraId="641C286C" w14:textId="77777777" w:rsidTr="00FD516A">
        <w:trPr>
          <w:trHeight w:val="460"/>
          <w:ins w:id="38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5E8ADF1" w14:textId="77777777" w:rsidR="00FD516A" w:rsidRPr="00FD516A" w:rsidRDefault="00FD516A" w:rsidP="00FD516A">
            <w:pPr>
              <w:ind w:left="57"/>
              <w:rPr>
                <w:ins w:id="387" w:author="Camilleri, Adam" w:date="2023-12-08T20:06:00Z"/>
                <w:rFonts w:ascii="Calibri Light" w:eastAsia="Calibri Light" w:hAnsi="Calibri Light" w:cs="Calibri Light"/>
                <w:color w:val="1F3863"/>
                <w:spacing w:val="-5"/>
                <w:sz w:val="18"/>
                <w:lang w:val="en-US"/>
              </w:rPr>
            </w:pPr>
            <w:ins w:id="388" w:author="Camilleri, Adam" w:date="2023-12-08T20:06:00Z">
              <w:r w:rsidRPr="00FD516A">
                <w:rPr>
                  <w:rFonts w:ascii="Calibri Light" w:eastAsia="Calibri Light" w:hAnsi="Calibri Light" w:cs="Calibri Light"/>
                  <w:color w:val="1F3863"/>
                  <w:spacing w:val="-5"/>
                  <w:sz w:val="18"/>
                  <w:lang w:val="en-US"/>
                </w:rPr>
                <w:t>17</w:t>
              </w:r>
            </w:ins>
          </w:p>
        </w:tc>
        <w:tc>
          <w:tcPr>
            <w:tcW w:w="1417" w:type="dxa"/>
            <w:tcBorders>
              <w:top w:val="single" w:sz="4" w:space="0" w:color="000000"/>
              <w:left w:val="single" w:sz="4" w:space="0" w:color="000000"/>
              <w:bottom w:val="single" w:sz="4" w:space="0" w:color="000000"/>
              <w:right w:val="single" w:sz="4" w:space="0" w:color="000000"/>
            </w:tcBorders>
          </w:tcPr>
          <w:p w14:paraId="4A65B351" w14:textId="77777777" w:rsidR="00FD516A" w:rsidRPr="00FD516A" w:rsidRDefault="00FD516A" w:rsidP="00FD516A">
            <w:pPr>
              <w:ind w:left="57"/>
              <w:rPr>
                <w:ins w:id="389" w:author="Camilleri, Adam" w:date="2023-12-08T20:06:00Z"/>
                <w:rFonts w:ascii="Calibri Light" w:eastAsia="Calibri Light" w:hAnsi="Calibri Light" w:cs="Calibri Light"/>
                <w:color w:val="1F3863"/>
                <w:sz w:val="18"/>
                <w:lang w:val="en-US"/>
              </w:rPr>
            </w:pPr>
            <w:ins w:id="390"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3A9D102E" w14:textId="77777777" w:rsidR="00FD516A" w:rsidRPr="00FD516A" w:rsidRDefault="00FD516A" w:rsidP="00FD516A">
            <w:pPr>
              <w:ind w:left="57"/>
              <w:rPr>
                <w:ins w:id="391" w:author="Camilleri, Adam" w:date="2023-12-08T20:06:00Z"/>
                <w:rFonts w:ascii="Calibri Light" w:eastAsia="Calibri Light" w:hAnsi="Calibri Light" w:cs="Calibri Light"/>
                <w:color w:val="1F3863"/>
                <w:sz w:val="18"/>
                <w:lang w:val="en-US"/>
              </w:rPr>
            </w:pPr>
            <w:ins w:id="392"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368281D0" w14:textId="77777777" w:rsidR="00FD516A" w:rsidRPr="00FD516A" w:rsidRDefault="00FD516A" w:rsidP="00FD516A">
            <w:pPr>
              <w:ind w:left="57"/>
              <w:rPr>
                <w:ins w:id="393" w:author="Camilleri, Adam" w:date="2023-12-08T20:06:00Z"/>
                <w:rFonts w:ascii="Calibri Light" w:eastAsia="Calibri Light" w:hAnsi="Calibri Light" w:cs="Calibri Light"/>
                <w:color w:val="1F3863"/>
                <w:spacing w:val="-2"/>
                <w:sz w:val="18"/>
                <w:lang w:val="en-US"/>
              </w:rPr>
            </w:pPr>
            <w:ins w:id="394" w:author="Camilleri, Adam" w:date="2023-12-08T20:06:00Z">
              <w:r w:rsidRPr="00FD516A">
                <w:rPr>
                  <w:rFonts w:ascii="Calibri Light" w:eastAsia="Calibri Light" w:hAnsi="Calibri Light" w:cs="Calibri Light"/>
                  <w:color w:val="1F3863"/>
                  <w:spacing w:val="-2"/>
                  <w:sz w:val="18"/>
                  <w:lang w:val="en-US"/>
                </w:rPr>
                <w:t>38°20.013′S</w:t>
              </w:r>
            </w:ins>
          </w:p>
        </w:tc>
        <w:tc>
          <w:tcPr>
            <w:tcW w:w="1559" w:type="dxa"/>
            <w:tcBorders>
              <w:top w:val="single" w:sz="4" w:space="0" w:color="000000"/>
              <w:left w:val="single" w:sz="4" w:space="0" w:color="000000"/>
              <w:bottom w:val="single" w:sz="4" w:space="0" w:color="000000"/>
              <w:right w:val="single" w:sz="4" w:space="0" w:color="000000"/>
            </w:tcBorders>
          </w:tcPr>
          <w:p w14:paraId="47BADEE1" w14:textId="77777777" w:rsidR="00FD516A" w:rsidRPr="00FD516A" w:rsidRDefault="00FD516A" w:rsidP="00FD516A">
            <w:pPr>
              <w:ind w:left="57"/>
              <w:rPr>
                <w:ins w:id="395" w:author="Camilleri, Adam" w:date="2023-12-08T20:06:00Z"/>
                <w:rFonts w:ascii="Calibri Light" w:eastAsia="Calibri Light" w:hAnsi="Calibri Light" w:cs="Calibri Light"/>
                <w:color w:val="1F3863"/>
                <w:spacing w:val="-2"/>
                <w:sz w:val="18"/>
                <w:lang w:val="en-US"/>
              </w:rPr>
            </w:pPr>
            <w:ins w:id="396" w:author="Camilleri, Adam" w:date="2023-12-08T20:06:00Z">
              <w:r w:rsidRPr="00FD516A">
                <w:rPr>
                  <w:rFonts w:ascii="Calibri Light" w:eastAsia="Calibri Light" w:hAnsi="Calibri Light" w:cs="Calibri Light"/>
                  <w:color w:val="1F3863"/>
                  <w:spacing w:val="-2"/>
                  <w:sz w:val="18"/>
                  <w:lang w:val="en-US"/>
                </w:rPr>
                <w:t>167°47.067′W</w:t>
              </w:r>
            </w:ins>
          </w:p>
        </w:tc>
        <w:tc>
          <w:tcPr>
            <w:tcW w:w="1418" w:type="dxa"/>
            <w:tcBorders>
              <w:top w:val="single" w:sz="4" w:space="0" w:color="000000"/>
              <w:left w:val="single" w:sz="4" w:space="0" w:color="000000"/>
              <w:bottom w:val="single" w:sz="4" w:space="0" w:color="000000"/>
              <w:right w:val="single" w:sz="4" w:space="0" w:color="000000"/>
            </w:tcBorders>
          </w:tcPr>
          <w:p w14:paraId="6705412B" w14:textId="77777777" w:rsidR="00FD516A" w:rsidRPr="00FD516A" w:rsidRDefault="00FD516A" w:rsidP="00FD516A">
            <w:pPr>
              <w:ind w:left="57"/>
              <w:rPr>
                <w:ins w:id="397" w:author="Camilleri, Adam" w:date="2023-12-08T20:06:00Z"/>
                <w:rFonts w:ascii="Times New Roman" w:eastAsia="Calibri Light" w:hAnsi="Calibri Light" w:cs="Calibri Light"/>
                <w:color w:val="auto"/>
                <w:sz w:val="18"/>
                <w:lang w:val="en-US"/>
              </w:rPr>
            </w:pPr>
          </w:p>
        </w:tc>
      </w:tr>
      <w:tr w:rsidR="00FD516A" w14:paraId="4556A976" w14:textId="77777777" w:rsidTr="00FD516A">
        <w:trPr>
          <w:trHeight w:val="460"/>
          <w:ins w:id="39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1966616" w14:textId="77777777" w:rsidR="00FD516A" w:rsidRPr="00FD516A" w:rsidRDefault="00FD516A" w:rsidP="00FD516A">
            <w:pPr>
              <w:ind w:left="57"/>
              <w:rPr>
                <w:ins w:id="399" w:author="Camilleri, Adam" w:date="2023-12-08T20:06:00Z"/>
                <w:rFonts w:ascii="Calibri Light" w:eastAsia="Calibri Light" w:hAnsi="Calibri Light" w:cs="Calibri Light"/>
                <w:color w:val="1F3863"/>
                <w:spacing w:val="-5"/>
                <w:sz w:val="18"/>
                <w:lang w:val="en-US"/>
              </w:rPr>
            </w:pPr>
            <w:ins w:id="400" w:author="Camilleri, Adam" w:date="2023-12-08T20:06:00Z">
              <w:r w:rsidRPr="00FD516A">
                <w:rPr>
                  <w:rFonts w:ascii="Calibri Light" w:eastAsia="Calibri Light" w:hAnsi="Calibri Light" w:cs="Calibri Light"/>
                  <w:color w:val="1F3863"/>
                  <w:spacing w:val="-5"/>
                  <w:sz w:val="18"/>
                  <w:lang w:val="en-US"/>
                </w:rPr>
                <w:t>17</w:t>
              </w:r>
            </w:ins>
          </w:p>
        </w:tc>
        <w:tc>
          <w:tcPr>
            <w:tcW w:w="1417" w:type="dxa"/>
            <w:tcBorders>
              <w:top w:val="single" w:sz="4" w:space="0" w:color="000000"/>
              <w:left w:val="single" w:sz="4" w:space="0" w:color="000000"/>
              <w:bottom w:val="single" w:sz="4" w:space="0" w:color="000000"/>
              <w:right w:val="single" w:sz="4" w:space="0" w:color="000000"/>
            </w:tcBorders>
          </w:tcPr>
          <w:p w14:paraId="51D70B72" w14:textId="77777777" w:rsidR="00FD516A" w:rsidRPr="00FD516A" w:rsidRDefault="00FD516A" w:rsidP="00FD516A">
            <w:pPr>
              <w:ind w:left="57"/>
              <w:rPr>
                <w:ins w:id="401" w:author="Camilleri, Adam" w:date="2023-12-08T20:06:00Z"/>
                <w:rFonts w:ascii="Calibri Light" w:eastAsia="Calibri Light" w:hAnsi="Calibri Light" w:cs="Calibri Light"/>
                <w:color w:val="1F3863"/>
                <w:sz w:val="18"/>
                <w:lang w:val="en-US"/>
              </w:rPr>
            </w:pPr>
            <w:ins w:id="402"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41DEE9C2" w14:textId="77777777" w:rsidR="00FD516A" w:rsidRPr="00FD516A" w:rsidRDefault="00FD516A" w:rsidP="00FD516A">
            <w:pPr>
              <w:ind w:left="57"/>
              <w:rPr>
                <w:ins w:id="403" w:author="Camilleri, Adam" w:date="2023-12-08T20:06:00Z"/>
                <w:rFonts w:ascii="Calibri Light" w:eastAsia="Calibri Light" w:hAnsi="Calibri Light" w:cs="Calibri Light"/>
                <w:color w:val="1F3863"/>
                <w:sz w:val="18"/>
                <w:lang w:val="en-US"/>
              </w:rPr>
            </w:pPr>
            <w:ins w:id="404"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1FBA8D0C" w14:textId="77777777" w:rsidR="00FD516A" w:rsidRPr="00FD516A" w:rsidRDefault="00FD516A" w:rsidP="00FD516A">
            <w:pPr>
              <w:ind w:left="57"/>
              <w:rPr>
                <w:ins w:id="405" w:author="Camilleri, Adam" w:date="2023-12-08T20:06:00Z"/>
                <w:rFonts w:ascii="Calibri Light" w:eastAsia="Calibri Light" w:hAnsi="Calibri Light" w:cs="Calibri Light"/>
                <w:color w:val="1F3863"/>
                <w:spacing w:val="-2"/>
                <w:sz w:val="18"/>
                <w:lang w:val="en-US"/>
              </w:rPr>
            </w:pPr>
            <w:ins w:id="406" w:author="Camilleri, Adam" w:date="2023-12-08T20:06:00Z">
              <w:r w:rsidRPr="00FD516A">
                <w:rPr>
                  <w:rFonts w:ascii="Calibri Light" w:eastAsia="Calibri Light" w:hAnsi="Calibri Light" w:cs="Calibri Light"/>
                  <w:color w:val="1F3863"/>
                  <w:spacing w:val="-2"/>
                  <w:sz w:val="18"/>
                  <w:lang w:val="en-US"/>
                </w:rPr>
                <w:t>38°20.013′S</w:t>
              </w:r>
            </w:ins>
          </w:p>
        </w:tc>
        <w:tc>
          <w:tcPr>
            <w:tcW w:w="1559" w:type="dxa"/>
            <w:tcBorders>
              <w:top w:val="single" w:sz="4" w:space="0" w:color="000000"/>
              <w:left w:val="single" w:sz="4" w:space="0" w:color="000000"/>
              <w:bottom w:val="single" w:sz="4" w:space="0" w:color="000000"/>
              <w:right w:val="single" w:sz="4" w:space="0" w:color="000000"/>
            </w:tcBorders>
          </w:tcPr>
          <w:p w14:paraId="52C1C978" w14:textId="77777777" w:rsidR="00FD516A" w:rsidRPr="00FD516A" w:rsidRDefault="00FD516A" w:rsidP="00FD516A">
            <w:pPr>
              <w:ind w:left="57"/>
              <w:rPr>
                <w:ins w:id="407" w:author="Camilleri, Adam" w:date="2023-12-08T20:06:00Z"/>
                <w:rFonts w:ascii="Calibri Light" w:eastAsia="Calibri Light" w:hAnsi="Calibri Light" w:cs="Calibri Light"/>
                <w:color w:val="1F3863"/>
                <w:spacing w:val="-2"/>
                <w:sz w:val="18"/>
                <w:lang w:val="en-US"/>
              </w:rPr>
            </w:pPr>
            <w:ins w:id="408" w:author="Camilleri, Adam" w:date="2023-12-08T20:06:00Z">
              <w:r w:rsidRPr="00FD516A">
                <w:rPr>
                  <w:rFonts w:ascii="Calibri Light" w:eastAsia="Calibri Light" w:hAnsi="Calibri Light" w:cs="Calibri Light"/>
                  <w:color w:val="1F3863"/>
                  <w:spacing w:val="-2"/>
                  <w:sz w:val="18"/>
                  <w:lang w:val="en-US"/>
                </w:rPr>
                <w:t>167°29.000′W</w:t>
              </w:r>
            </w:ins>
          </w:p>
        </w:tc>
        <w:tc>
          <w:tcPr>
            <w:tcW w:w="1418" w:type="dxa"/>
            <w:tcBorders>
              <w:top w:val="single" w:sz="4" w:space="0" w:color="000000"/>
              <w:left w:val="single" w:sz="4" w:space="0" w:color="000000"/>
              <w:bottom w:val="single" w:sz="4" w:space="0" w:color="000000"/>
              <w:right w:val="single" w:sz="4" w:space="0" w:color="000000"/>
            </w:tcBorders>
          </w:tcPr>
          <w:p w14:paraId="6F5ADEB3" w14:textId="77777777" w:rsidR="00FD516A" w:rsidRPr="00FD516A" w:rsidRDefault="00FD516A" w:rsidP="00FD516A">
            <w:pPr>
              <w:ind w:left="57"/>
              <w:rPr>
                <w:ins w:id="409" w:author="Camilleri, Adam" w:date="2023-12-08T20:06:00Z"/>
                <w:rFonts w:ascii="Times New Roman" w:eastAsia="Calibri Light" w:hAnsi="Calibri Light" w:cs="Calibri Light"/>
                <w:color w:val="auto"/>
                <w:sz w:val="18"/>
                <w:lang w:val="en-US"/>
              </w:rPr>
            </w:pPr>
          </w:p>
        </w:tc>
      </w:tr>
      <w:tr w:rsidR="00FD516A" w14:paraId="2912AAB6" w14:textId="77777777" w:rsidTr="00FD516A">
        <w:trPr>
          <w:trHeight w:val="460"/>
          <w:ins w:id="41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8EC94DF" w14:textId="77777777" w:rsidR="00FD516A" w:rsidRPr="00FD516A" w:rsidRDefault="00FD516A" w:rsidP="00FD516A">
            <w:pPr>
              <w:ind w:left="57"/>
              <w:rPr>
                <w:ins w:id="411" w:author="Camilleri, Adam" w:date="2023-12-08T20:06:00Z"/>
                <w:rFonts w:ascii="Calibri Light" w:eastAsia="Calibri Light" w:hAnsi="Calibri Light" w:cs="Calibri Light"/>
                <w:color w:val="1F3863"/>
                <w:spacing w:val="-5"/>
                <w:sz w:val="18"/>
                <w:lang w:val="en-US"/>
              </w:rPr>
            </w:pPr>
            <w:ins w:id="412" w:author="Camilleri, Adam" w:date="2023-12-08T20:06:00Z">
              <w:r w:rsidRPr="00FD516A">
                <w:rPr>
                  <w:rFonts w:ascii="Calibri Light" w:eastAsia="Calibri Light" w:hAnsi="Calibri Light" w:cs="Calibri Light"/>
                  <w:color w:val="1F3863"/>
                  <w:spacing w:val="-5"/>
                  <w:sz w:val="18"/>
                  <w:lang w:val="en-US"/>
                </w:rPr>
                <w:t>17</w:t>
              </w:r>
            </w:ins>
          </w:p>
        </w:tc>
        <w:tc>
          <w:tcPr>
            <w:tcW w:w="1417" w:type="dxa"/>
            <w:tcBorders>
              <w:top w:val="single" w:sz="4" w:space="0" w:color="000000"/>
              <w:left w:val="single" w:sz="4" w:space="0" w:color="000000"/>
              <w:bottom w:val="single" w:sz="4" w:space="0" w:color="000000"/>
              <w:right w:val="single" w:sz="4" w:space="0" w:color="000000"/>
            </w:tcBorders>
          </w:tcPr>
          <w:p w14:paraId="7717F332" w14:textId="77777777" w:rsidR="00FD516A" w:rsidRPr="00FD516A" w:rsidRDefault="00FD516A" w:rsidP="00FD516A">
            <w:pPr>
              <w:ind w:left="57"/>
              <w:rPr>
                <w:ins w:id="413" w:author="Camilleri, Adam" w:date="2023-12-08T20:06:00Z"/>
                <w:rFonts w:ascii="Calibri Light" w:eastAsia="Calibri Light" w:hAnsi="Calibri Light" w:cs="Calibri Light"/>
                <w:color w:val="1F3863"/>
                <w:sz w:val="18"/>
                <w:lang w:val="en-US"/>
              </w:rPr>
            </w:pPr>
            <w:ins w:id="414"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6CD9AA3D" w14:textId="77777777" w:rsidR="00FD516A" w:rsidRPr="00FD516A" w:rsidRDefault="00FD516A" w:rsidP="00FD516A">
            <w:pPr>
              <w:ind w:left="57"/>
              <w:rPr>
                <w:ins w:id="415" w:author="Camilleri, Adam" w:date="2023-12-08T20:06:00Z"/>
                <w:rFonts w:ascii="Calibri Light" w:eastAsia="Calibri Light" w:hAnsi="Calibri Light" w:cs="Calibri Light"/>
                <w:color w:val="1F3863"/>
                <w:sz w:val="18"/>
                <w:lang w:val="en-US"/>
              </w:rPr>
            </w:pPr>
            <w:ins w:id="416"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564E7B5" w14:textId="77777777" w:rsidR="00FD516A" w:rsidRPr="00FD516A" w:rsidRDefault="00FD516A" w:rsidP="00FD516A">
            <w:pPr>
              <w:ind w:left="57"/>
              <w:rPr>
                <w:ins w:id="417" w:author="Camilleri, Adam" w:date="2023-12-08T20:06:00Z"/>
                <w:rFonts w:ascii="Calibri Light" w:eastAsia="Calibri Light" w:hAnsi="Calibri Light" w:cs="Calibri Light"/>
                <w:color w:val="1F3863"/>
                <w:spacing w:val="-2"/>
                <w:sz w:val="18"/>
                <w:lang w:val="en-US"/>
              </w:rPr>
            </w:pPr>
            <w:ins w:id="418" w:author="Camilleri, Adam" w:date="2023-12-08T20:06:00Z">
              <w:r w:rsidRPr="00FD516A">
                <w:rPr>
                  <w:rFonts w:ascii="Calibri Light" w:eastAsia="Calibri Light" w:hAnsi="Calibri Light" w:cs="Calibri Light"/>
                  <w:color w:val="1F3863"/>
                  <w:spacing w:val="-2"/>
                  <w:sz w:val="18"/>
                  <w:lang w:val="en-US"/>
                </w:rPr>
                <w:t>38°32.000′S</w:t>
              </w:r>
            </w:ins>
          </w:p>
        </w:tc>
        <w:tc>
          <w:tcPr>
            <w:tcW w:w="1559" w:type="dxa"/>
            <w:tcBorders>
              <w:top w:val="single" w:sz="4" w:space="0" w:color="000000"/>
              <w:left w:val="single" w:sz="4" w:space="0" w:color="000000"/>
              <w:bottom w:val="single" w:sz="4" w:space="0" w:color="000000"/>
              <w:right w:val="single" w:sz="4" w:space="0" w:color="000000"/>
            </w:tcBorders>
          </w:tcPr>
          <w:p w14:paraId="3B1A0D34" w14:textId="77777777" w:rsidR="00FD516A" w:rsidRPr="00FD516A" w:rsidRDefault="00FD516A" w:rsidP="00FD516A">
            <w:pPr>
              <w:ind w:left="57"/>
              <w:rPr>
                <w:ins w:id="419" w:author="Camilleri, Adam" w:date="2023-12-08T20:06:00Z"/>
                <w:rFonts w:ascii="Calibri Light" w:eastAsia="Calibri Light" w:hAnsi="Calibri Light" w:cs="Calibri Light"/>
                <w:color w:val="1F3863"/>
                <w:spacing w:val="-2"/>
                <w:sz w:val="18"/>
                <w:lang w:val="en-US"/>
              </w:rPr>
            </w:pPr>
            <w:ins w:id="420" w:author="Camilleri, Adam" w:date="2023-12-08T20:06:00Z">
              <w:r w:rsidRPr="00FD516A">
                <w:rPr>
                  <w:rFonts w:ascii="Calibri Light" w:eastAsia="Calibri Light" w:hAnsi="Calibri Light" w:cs="Calibri Light"/>
                  <w:color w:val="1F3863"/>
                  <w:spacing w:val="-2"/>
                  <w:sz w:val="18"/>
                  <w:lang w:val="en-US"/>
                </w:rPr>
                <w:t>167°29.000′W</w:t>
              </w:r>
            </w:ins>
          </w:p>
        </w:tc>
        <w:tc>
          <w:tcPr>
            <w:tcW w:w="1418" w:type="dxa"/>
            <w:tcBorders>
              <w:top w:val="single" w:sz="4" w:space="0" w:color="000000"/>
              <w:left w:val="single" w:sz="4" w:space="0" w:color="000000"/>
              <w:bottom w:val="single" w:sz="4" w:space="0" w:color="000000"/>
              <w:right w:val="single" w:sz="4" w:space="0" w:color="000000"/>
            </w:tcBorders>
          </w:tcPr>
          <w:p w14:paraId="717966DE" w14:textId="77777777" w:rsidR="00FD516A" w:rsidRPr="00FD516A" w:rsidRDefault="00FD516A" w:rsidP="00FD516A">
            <w:pPr>
              <w:ind w:left="57"/>
              <w:rPr>
                <w:ins w:id="421" w:author="Camilleri, Adam" w:date="2023-12-08T20:06:00Z"/>
                <w:rFonts w:ascii="Times New Roman" w:eastAsia="Calibri Light" w:hAnsi="Calibri Light" w:cs="Calibri Light"/>
                <w:color w:val="auto"/>
                <w:sz w:val="18"/>
                <w:lang w:val="en-US"/>
              </w:rPr>
            </w:pPr>
          </w:p>
        </w:tc>
      </w:tr>
      <w:tr w:rsidR="00FD516A" w14:paraId="7BEF5060" w14:textId="77777777" w:rsidTr="00FD516A">
        <w:trPr>
          <w:trHeight w:val="460"/>
          <w:ins w:id="42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B65AA5C" w14:textId="77777777" w:rsidR="00FD516A" w:rsidRPr="00FD516A" w:rsidRDefault="00FD516A" w:rsidP="00FD516A">
            <w:pPr>
              <w:ind w:left="57"/>
              <w:rPr>
                <w:ins w:id="423" w:author="Camilleri, Adam" w:date="2023-12-08T20:06:00Z"/>
                <w:rFonts w:ascii="Calibri Light" w:eastAsia="Calibri Light" w:hAnsi="Calibri Light" w:cs="Calibri Light"/>
                <w:color w:val="1F3863"/>
                <w:spacing w:val="-5"/>
                <w:sz w:val="18"/>
                <w:lang w:val="en-US"/>
              </w:rPr>
            </w:pPr>
            <w:ins w:id="424" w:author="Camilleri, Adam" w:date="2023-12-08T20:06:00Z">
              <w:r w:rsidRPr="00FD516A">
                <w:rPr>
                  <w:rFonts w:ascii="Calibri Light" w:eastAsia="Calibri Light" w:hAnsi="Calibri Light" w:cs="Calibri Light"/>
                  <w:color w:val="1F3863"/>
                  <w:spacing w:val="-5"/>
                  <w:sz w:val="18"/>
                  <w:lang w:val="en-US"/>
                </w:rPr>
                <w:t>18</w:t>
              </w:r>
            </w:ins>
          </w:p>
        </w:tc>
        <w:tc>
          <w:tcPr>
            <w:tcW w:w="1417" w:type="dxa"/>
            <w:tcBorders>
              <w:top w:val="single" w:sz="4" w:space="0" w:color="000000"/>
              <w:left w:val="single" w:sz="4" w:space="0" w:color="000000"/>
              <w:bottom w:val="single" w:sz="4" w:space="0" w:color="000000"/>
              <w:right w:val="single" w:sz="4" w:space="0" w:color="000000"/>
            </w:tcBorders>
          </w:tcPr>
          <w:p w14:paraId="764560FD" w14:textId="77777777" w:rsidR="00FD516A" w:rsidRPr="00FD516A" w:rsidRDefault="00FD516A" w:rsidP="00FD516A">
            <w:pPr>
              <w:ind w:left="57"/>
              <w:rPr>
                <w:ins w:id="425" w:author="Camilleri, Adam" w:date="2023-12-08T20:06:00Z"/>
                <w:rFonts w:ascii="Calibri Light" w:eastAsia="Calibri Light" w:hAnsi="Calibri Light" w:cs="Calibri Light"/>
                <w:color w:val="1F3863"/>
                <w:sz w:val="18"/>
                <w:lang w:val="en-US"/>
              </w:rPr>
            </w:pPr>
            <w:ins w:id="426"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5EA6B462" w14:textId="77777777" w:rsidR="00FD516A" w:rsidRPr="00FD516A" w:rsidRDefault="00FD516A" w:rsidP="00FD516A">
            <w:pPr>
              <w:ind w:left="57"/>
              <w:rPr>
                <w:ins w:id="427" w:author="Camilleri, Adam" w:date="2023-12-08T20:06:00Z"/>
                <w:rFonts w:ascii="Calibri Light" w:eastAsia="Calibri Light" w:hAnsi="Calibri Light" w:cs="Calibri Light"/>
                <w:color w:val="1F3863"/>
                <w:sz w:val="18"/>
                <w:lang w:val="en-US"/>
              </w:rPr>
            </w:pPr>
            <w:ins w:id="428"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C62F1C9" w14:textId="77777777" w:rsidR="00FD516A" w:rsidRPr="00FD516A" w:rsidRDefault="00FD516A" w:rsidP="00FD516A">
            <w:pPr>
              <w:ind w:left="57"/>
              <w:rPr>
                <w:ins w:id="429" w:author="Camilleri, Adam" w:date="2023-12-08T20:06:00Z"/>
                <w:rFonts w:ascii="Calibri Light" w:eastAsia="Calibri Light" w:hAnsi="Calibri Light" w:cs="Calibri Light"/>
                <w:color w:val="1F3863"/>
                <w:spacing w:val="-2"/>
                <w:sz w:val="18"/>
                <w:lang w:val="en-US"/>
              </w:rPr>
            </w:pPr>
            <w:ins w:id="430" w:author="Camilleri, Adam" w:date="2023-12-08T20:06:00Z">
              <w:r w:rsidRPr="00FD516A">
                <w:rPr>
                  <w:rFonts w:ascii="Calibri Light" w:eastAsia="Calibri Light" w:hAnsi="Calibri Light" w:cs="Calibri Light"/>
                  <w:color w:val="1F3863"/>
                  <w:spacing w:val="-2"/>
                  <w:sz w:val="18"/>
                  <w:lang w:val="en-US"/>
                </w:rPr>
                <w:t>38°40.000′S</w:t>
              </w:r>
            </w:ins>
          </w:p>
        </w:tc>
        <w:tc>
          <w:tcPr>
            <w:tcW w:w="1559" w:type="dxa"/>
            <w:tcBorders>
              <w:top w:val="single" w:sz="4" w:space="0" w:color="000000"/>
              <w:left w:val="single" w:sz="4" w:space="0" w:color="000000"/>
              <w:bottom w:val="single" w:sz="4" w:space="0" w:color="000000"/>
              <w:right w:val="single" w:sz="4" w:space="0" w:color="000000"/>
            </w:tcBorders>
          </w:tcPr>
          <w:p w14:paraId="3AE29239" w14:textId="77777777" w:rsidR="00FD516A" w:rsidRPr="00FD516A" w:rsidRDefault="00FD516A" w:rsidP="00FD516A">
            <w:pPr>
              <w:ind w:left="57"/>
              <w:rPr>
                <w:ins w:id="431" w:author="Camilleri, Adam" w:date="2023-12-08T20:06:00Z"/>
                <w:rFonts w:ascii="Calibri Light" w:eastAsia="Calibri Light" w:hAnsi="Calibri Light" w:cs="Calibri Light"/>
                <w:color w:val="1F3863"/>
                <w:spacing w:val="-2"/>
                <w:sz w:val="18"/>
                <w:lang w:val="en-US"/>
              </w:rPr>
            </w:pPr>
            <w:ins w:id="432" w:author="Camilleri, Adam" w:date="2023-12-08T20:06:00Z">
              <w:r w:rsidRPr="00FD516A">
                <w:rPr>
                  <w:rFonts w:ascii="Calibri Light" w:eastAsia="Calibri Light" w:hAnsi="Calibri Light" w:cs="Calibri Light"/>
                  <w:color w:val="1F3863"/>
                  <w:spacing w:val="-2"/>
                  <w:sz w:val="18"/>
                  <w:lang w:val="en-US"/>
                </w:rPr>
                <w:t>168°01.785′W</w:t>
              </w:r>
            </w:ins>
          </w:p>
        </w:tc>
        <w:tc>
          <w:tcPr>
            <w:tcW w:w="1418" w:type="dxa"/>
            <w:tcBorders>
              <w:top w:val="single" w:sz="4" w:space="0" w:color="000000"/>
              <w:left w:val="single" w:sz="4" w:space="0" w:color="000000"/>
              <w:bottom w:val="single" w:sz="4" w:space="0" w:color="000000"/>
              <w:right w:val="single" w:sz="4" w:space="0" w:color="000000"/>
            </w:tcBorders>
          </w:tcPr>
          <w:p w14:paraId="21106542" w14:textId="77777777" w:rsidR="00FD516A" w:rsidRPr="00FD516A" w:rsidRDefault="00FD516A" w:rsidP="00FD516A">
            <w:pPr>
              <w:ind w:left="57"/>
              <w:rPr>
                <w:ins w:id="433" w:author="Camilleri, Adam" w:date="2023-12-08T20:06:00Z"/>
                <w:rFonts w:ascii="Times New Roman" w:eastAsia="Calibri Light" w:hAnsi="Calibri Light" w:cs="Calibri Light"/>
                <w:color w:val="auto"/>
                <w:sz w:val="18"/>
                <w:lang w:val="en-US"/>
              </w:rPr>
            </w:pPr>
          </w:p>
        </w:tc>
      </w:tr>
      <w:tr w:rsidR="00FD516A" w14:paraId="1832406A" w14:textId="77777777" w:rsidTr="00FD516A">
        <w:trPr>
          <w:trHeight w:val="460"/>
          <w:ins w:id="43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9B16A5B" w14:textId="77777777" w:rsidR="00FD516A" w:rsidRPr="00FD516A" w:rsidRDefault="00FD516A" w:rsidP="00FD516A">
            <w:pPr>
              <w:ind w:left="57"/>
              <w:rPr>
                <w:ins w:id="435" w:author="Camilleri, Adam" w:date="2023-12-08T20:06:00Z"/>
                <w:rFonts w:ascii="Calibri Light" w:eastAsia="Calibri Light" w:hAnsi="Calibri Light" w:cs="Calibri Light"/>
                <w:color w:val="1F3863"/>
                <w:spacing w:val="-5"/>
                <w:sz w:val="18"/>
                <w:lang w:val="en-US"/>
              </w:rPr>
            </w:pPr>
            <w:ins w:id="436" w:author="Camilleri, Adam" w:date="2023-12-08T20:06:00Z">
              <w:r w:rsidRPr="00FD516A">
                <w:rPr>
                  <w:rFonts w:ascii="Calibri Light" w:eastAsia="Calibri Light" w:hAnsi="Calibri Light" w:cs="Calibri Light"/>
                  <w:color w:val="1F3863"/>
                  <w:spacing w:val="-5"/>
                  <w:sz w:val="18"/>
                  <w:lang w:val="en-US"/>
                </w:rPr>
                <w:t>18</w:t>
              </w:r>
            </w:ins>
          </w:p>
        </w:tc>
        <w:tc>
          <w:tcPr>
            <w:tcW w:w="1417" w:type="dxa"/>
            <w:tcBorders>
              <w:top w:val="single" w:sz="4" w:space="0" w:color="000000"/>
              <w:left w:val="single" w:sz="4" w:space="0" w:color="000000"/>
              <w:bottom w:val="single" w:sz="4" w:space="0" w:color="000000"/>
              <w:right w:val="single" w:sz="4" w:space="0" w:color="000000"/>
            </w:tcBorders>
          </w:tcPr>
          <w:p w14:paraId="6649EB31" w14:textId="77777777" w:rsidR="00FD516A" w:rsidRPr="00FD516A" w:rsidRDefault="00FD516A" w:rsidP="00FD516A">
            <w:pPr>
              <w:ind w:left="57"/>
              <w:rPr>
                <w:ins w:id="437" w:author="Camilleri, Adam" w:date="2023-12-08T20:06:00Z"/>
                <w:rFonts w:ascii="Calibri Light" w:eastAsia="Calibri Light" w:hAnsi="Calibri Light" w:cs="Calibri Light"/>
                <w:color w:val="1F3863"/>
                <w:sz w:val="18"/>
                <w:lang w:val="en-US"/>
              </w:rPr>
            </w:pPr>
            <w:ins w:id="438"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3CD0913D" w14:textId="77777777" w:rsidR="00FD516A" w:rsidRPr="00FD516A" w:rsidRDefault="00FD516A" w:rsidP="00FD516A">
            <w:pPr>
              <w:ind w:left="57"/>
              <w:rPr>
                <w:ins w:id="439" w:author="Camilleri, Adam" w:date="2023-12-08T20:06:00Z"/>
                <w:rFonts w:ascii="Calibri Light" w:eastAsia="Calibri Light" w:hAnsi="Calibri Light" w:cs="Calibri Light"/>
                <w:color w:val="1F3863"/>
                <w:sz w:val="18"/>
                <w:lang w:val="en-US"/>
              </w:rPr>
            </w:pPr>
            <w:ins w:id="440"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2860B438" w14:textId="77777777" w:rsidR="00FD516A" w:rsidRPr="00FD516A" w:rsidRDefault="00FD516A" w:rsidP="00FD516A">
            <w:pPr>
              <w:ind w:left="57"/>
              <w:rPr>
                <w:ins w:id="441" w:author="Camilleri, Adam" w:date="2023-12-08T20:06:00Z"/>
                <w:rFonts w:ascii="Calibri Light" w:eastAsia="Calibri Light" w:hAnsi="Calibri Light" w:cs="Calibri Light"/>
                <w:color w:val="1F3863"/>
                <w:spacing w:val="-2"/>
                <w:sz w:val="18"/>
                <w:lang w:val="en-US"/>
              </w:rPr>
            </w:pPr>
            <w:ins w:id="442" w:author="Camilleri, Adam" w:date="2023-12-08T20:06:00Z">
              <w:r w:rsidRPr="00FD516A">
                <w:rPr>
                  <w:rFonts w:ascii="Calibri Light" w:eastAsia="Calibri Light" w:hAnsi="Calibri Light" w:cs="Calibri Light"/>
                  <w:color w:val="1F3863"/>
                  <w:spacing w:val="-2"/>
                  <w:sz w:val="18"/>
                  <w:lang w:val="en-US"/>
                </w:rPr>
                <w:t>38°40.000′S</w:t>
              </w:r>
            </w:ins>
          </w:p>
        </w:tc>
        <w:tc>
          <w:tcPr>
            <w:tcW w:w="1559" w:type="dxa"/>
            <w:tcBorders>
              <w:top w:val="single" w:sz="4" w:space="0" w:color="000000"/>
              <w:left w:val="single" w:sz="4" w:space="0" w:color="000000"/>
              <w:bottom w:val="single" w:sz="4" w:space="0" w:color="000000"/>
              <w:right w:val="single" w:sz="4" w:space="0" w:color="000000"/>
            </w:tcBorders>
          </w:tcPr>
          <w:p w14:paraId="20EE80C4" w14:textId="77777777" w:rsidR="00FD516A" w:rsidRPr="00FD516A" w:rsidRDefault="00FD516A" w:rsidP="00FD516A">
            <w:pPr>
              <w:ind w:left="57"/>
              <w:rPr>
                <w:ins w:id="443" w:author="Camilleri, Adam" w:date="2023-12-08T20:06:00Z"/>
                <w:rFonts w:ascii="Calibri Light" w:eastAsia="Calibri Light" w:hAnsi="Calibri Light" w:cs="Calibri Light"/>
                <w:color w:val="1F3863"/>
                <w:spacing w:val="-2"/>
                <w:sz w:val="18"/>
                <w:lang w:val="en-US"/>
              </w:rPr>
            </w:pPr>
            <w:ins w:id="444" w:author="Camilleri, Adam" w:date="2023-12-08T20:06:00Z">
              <w:r w:rsidRPr="00FD516A">
                <w:rPr>
                  <w:rFonts w:ascii="Calibri Light" w:eastAsia="Calibri Light" w:hAnsi="Calibri Light" w:cs="Calibri Light"/>
                  <w:color w:val="1F3863"/>
                  <w:spacing w:val="-2"/>
                  <w:sz w:val="18"/>
                  <w:lang w:val="en-US"/>
                </w:rPr>
                <w:t>168°20.000′W</w:t>
              </w:r>
            </w:ins>
          </w:p>
        </w:tc>
        <w:tc>
          <w:tcPr>
            <w:tcW w:w="1418" w:type="dxa"/>
            <w:tcBorders>
              <w:top w:val="single" w:sz="4" w:space="0" w:color="000000"/>
              <w:left w:val="single" w:sz="4" w:space="0" w:color="000000"/>
              <w:bottom w:val="single" w:sz="4" w:space="0" w:color="000000"/>
              <w:right w:val="single" w:sz="4" w:space="0" w:color="000000"/>
            </w:tcBorders>
          </w:tcPr>
          <w:p w14:paraId="78CEB06C" w14:textId="77777777" w:rsidR="00FD516A" w:rsidRPr="00FD516A" w:rsidRDefault="00FD516A" w:rsidP="00FD516A">
            <w:pPr>
              <w:ind w:left="57"/>
              <w:rPr>
                <w:ins w:id="445" w:author="Camilleri, Adam" w:date="2023-12-08T20:06:00Z"/>
                <w:rFonts w:ascii="Times New Roman" w:eastAsia="Calibri Light" w:hAnsi="Calibri Light" w:cs="Calibri Light"/>
                <w:color w:val="auto"/>
                <w:sz w:val="18"/>
                <w:lang w:val="en-US"/>
              </w:rPr>
            </w:pPr>
          </w:p>
        </w:tc>
      </w:tr>
      <w:tr w:rsidR="00FD516A" w14:paraId="630034F5" w14:textId="77777777" w:rsidTr="00FD516A">
        <w:trPr>
          <w:trHeight w:val="460"/>
          <w:ins w:id="44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B54642A" w14:textId="77777777" w:rsidR="00FD516A" w:rsidRPr="00FD516A" w:rsidRDefault="00FD516A" w:rsidP="00FD516A">
            <w:pPr>
              <w:ind w:left="57"/>
              <w:rPr>
                <w:ins w:id="447" w:author="Camilleri, Adam" w:date="2023-12-08T20:06:00Z"/>
                <w:rFonts w:ascii="Calibri Light" w:eastAsia="Calibri Light" w:hAnsi="Calibri Light" w:cs="Calibri Light"/>
                <w:color w:val="1F3863"/>
                <w:spacing w:val="-5"/>
                <w:sz w:val="18"/>
                <w:lang w:val="en-US"/>
              </w:rPr>
            </w:pPr>
            <w:ins w:id="448" w:author="Camilleri, Adam" w:date="2023-12-08T20:06:00Z">
              <w:r w:rsidRPr="00FD516A">
                <w:rPr>
                  <w:rFonts w:ascii="Calibri Light" w:eastAsia="Calibri Light" w:hAnsi="Calibri Light" w:cs="Calibri Light"/>
                  <w:color w:val="1F3863"/>
                  <w:spacing w:val="-5"/>
                  <w:sz w:val="18"/>
                  <w:lang w:val="en-US"/>
                </w:rPr>
                <w:t>18</w:t>
              </w:r>
            </w:ins>
          </w:p>
        </w:tc>
        <w:tc>
          <w:tcPr>
            <w:tcW w:w="1417" w:type="dxa"/>
            <w:tcBorders>
              <w:top w:val="single" w:sz="4" w:space="0" w:color="000000"/>
              <w:left w:val="single" w:sz="4" w:space="0" w:color="000000"/>
              <w:bottom w:val="single" w:sz="4" w:space="0" w:color="000000"/>
              <w:right w:val="single" w:sz="4" w:space="0" w:color="000000"/>
            </w:tcBorders>
          </w:tcPr>
          <w:p w14:paraId="3F93495E" w14:textId="77777777" w:rsidR="00FD516A" w:rsidRPr="00FD516A" w:rsidRDefault="00FD516A" w:rsidP="00FD516A">
            <w:pPr>
              <w:ind w:left="57"/>
              <w:rPr>
                <w:ins w:id="449" w:author="Camilleri, Adam" w:date="2023-12-08T20:06:00Z"/>
                <w:rFonts w:ascii="Calibri Light" w:eastAsia="Calibri Light" w:hAnsi="Calibri Light" w:cs="Calibri Light"/>
                <w:color w:val="1F3863"/>
                <w:sz w:val="18"/>
                <w:lang w:val="en-US"/>
              </w:rPr>
            </w:pPr>
            <w:ins w:id="450"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10727823" w14:textId="77777777" w:rsidR="00FD516A" w:rsidRPr="00FD516A" w:rsidRDefault="00FD516A" w:rsidP="00FD516A">
            <w:pPr>
              <w:ind w:left="57"/>
              <w:rPr>
                <w:ins w:id="451" w:author="Camilleri, Adam" w:date="2023-12-08T20:06:00Z"/>
                <w:rFonts w:ascii="Calibri Light" w:eastAsia="Calibri Light" w:hAnsi="Calibri Light" w:cs="Calibri Light"/>
                <w:color w:val="1F3863"/>
                <w:sz w:val="18"/>
                <w:lang w:val="en-US"/>
              </w:rPr>
            </w:pPr>
            <w:ins w:id="452"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12779A27" w14:textId="77777777" w:rsidR="00FD516A" w:rsidRPr="00FD516A" w:rsidRDefault="00FD516A" w:rsidP="00FD516A">
            <w:pPr>
              <w:ind w:left="57"/>
              <w:rPr>
                <w:ins w:id="453" w:author="Camilleri, Adam" w:date="2023-12-08T20:06:00Z"/>
                <w:rFonts w:ascii="Calibri Light" w:eastAsia="Calibri Light" w:hAnsi="Calibri Light" w:cs="Calibri Light"/>
                <w:color w:val="1F3863"/>
                <w:spacing w:val="-2"/>
                <w:sz w:val="18"/>
                <w:lang w:val="en-US"/>
              </w:rPr>
            </w:pPr>
            <w:ins w:id="454" w:author="Camilleri, Adam" w:date="2023-12-08T20:06:00Z">
              <w:r w:rsidRPr="00FD516A">
                <w:rPr>
                  <w:rFonts w:ascii="Calibri Light" w:eastAsia="Calibri Light" w:hAnsi="Calibri Light" w:cs="Calibri Light"/>
                  <w:color w:val="1F3863"/>
                  <w:spacing w:val="-2"/>
                  <w:sz w:val="18"/>
                  <w:lang w:val="en-US"/>
                </w:rPr>
                <w:t>38°11.013′S</w:t>
              </w:r>
            </w:ins>
          </w:p>
        </w:tc>
        <w:tc>
          <w:tcPr>
            <w:tcW w:w="1559" w:type="dxa"/>
            <w:tcBorders>
              <w:top w:val="single" w:sz="4" w:space="0" w:color="000000"/>
              <w:left w:val="single" w:sz="4" w:space="0" w:color="000000"/>
              <w:bottom w:val="single" w:sz="4" w:space="0" w:color="000000"/>
              <w:right w:val="single" w:sz="4" w:space="0" w:color="000000"/>
            </w:tcBorders>
          </w:tcPr>
          <w:p w14:paraId="11618FEE" w14:textId="77777777" w:rsidR="00FD516A" w:rsidRPr="00FD516A" w:rsidRDefault="00FD516A" w:rsidP="00FD516A">
            <w:pPr>
              <w:ind w:left="57"/>
              <w:rPr>
                <w:ins w:id="455" w:author="Camilleri, Adam" w:date="2023-12-08T20:06:00Z"/>
                <w:rFonts w:ascii="Calibri Light" w:eastAsia="Calibri Light" w:hAnsi="Calibri Light" w:cs="Calibri Light"/>
                <w:color w:val="1F3863"/>
                <w:spacing w:val="-2"/>
                <w:sz w:val="18"/>
                <w:lang w:val="en-US"/>
              </w:rPr>
            </w:pPr>
            <w:ins w:id="456" w:author="Camilleri, Adam" w:date="2023-12-08T20:06:00Z">
              <w:r w:rsidRPr="00FD516A">
                <w:rPr>
                  <w:rFonts w:ascii="Calibri Light" w:eastAsia="Calibri Light" w:hAnsi="Calibri Light" w:cs="Calibri Light"/>
                  <w:color w:val="1F3863"/>
                  <w:spacing w:val="-2"/>
                  <w:sz w:val="18"/>
                  <w:lang w:val="en-US"/>
                </w:rPr>
                <w:t>168°20.000′W</w:t>
              </w:r>
            </w:ins>
          </w:p>
        </w:tc>
        <w:tc>
          <w:tcPr>
            <w:tcW w:w="1418" w:type="dxa"/>
            <w:tcBorders>
              <w:top w:val="single" w:sz="4" w:space="0" w:color="000000"/>
              <w:left w:val="single" w:sz="4" w:space="0" w:color="000000"/>
              <w:bottom w:val="single" w:sz="4" w:space="0" w:color="000000"/>
              <w:right w:val="single" w:sz="4" w:space="0" w:color="000000"/>
            </w:tcBorders>
          </w:tcPr>
          <w:p w14:paraId="66DB550E" w14:textId="77777777" w:rsidR="00FD516A" w:rsidRPr="00FD516A" w:rsidRDefault="00FD516A" w:rsidP="00FD516A">
            <w:pPr>
              <w:ind w:left="57"/>
              <w:rPr>
                <w:ins w:id="457" w:author="Camilleri, Adam" w:date="2023-12-08T20:06:00Z"/>
                <w:rFonts w:ascii="Times New Roman" w:eastAsia="Calibri Light" w:hAnsi="Calibri Light" w:cs="Calibri Light"/>
                <w:color w:val="auto"/>
                <w:sz w:val="18"/>
                <w:lang w:val="en-US"/>
              </w:rPr>
            </w:pPr>
          </w:p>
        </w:tc>
      </w:tr>
      <w:tr w:rsidR="00FD516A" w14:paraId="3AF6B642" w14:textId="77777777" w:rsidTr="00FD516A">
        <w:trPr>
          <w:trHeight w:val="460"/>
          <w:ins w:id="45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6F9094C" w14:textId="77777777" w:rsidR="00FD516A" w:rsidRPr="00FD516A" w:rsidRDefault="00FD516A" w:rsidP="00FD516A">
            <w:pPr>
              <w:ind w:left="57"/>
              <w:rPr>
                <w:ins w:id="459" w:author="Camilleri, Adam" w:date="2023-12-08T20:06:00Z"/>
                <w:rFonts w:ascii="Calibri Light" w:eastAsia="Calibri Light" w:hAnsi="Calibri Light" w:cs="Calibri Light"/>
                <w:color w:val="1F3863"/>
                <w:spacing w:val="-5"/>
                <w:sz w:val="18"/>
                <w:lang w:val="en-US"/>
              </w:rPr>
            </w:pPr>
            <w:ins w:id="460" w:author="Camilleri, Adam" w:date="2023-12-08T20:06:00Z">
              <w:r w:rsidRPr="00FD516A">
                <w:rPr>
                  <w:rFonts w:ascii="Calibri Light" w:eastAsia="Calibri Light" w:hAnsi="Calibri Light" w:cs="Calibri Light"/>
                  <w:color w:val="1F3863"/>
                  <w:spacing w:val="-5"/>
                  <w:sz w:val="18"/>
                  <w:lang w:val="en-US"/>
                </w:rPr>
                <w:t>18</w:t>
              </w:r>
            </w:ins>
          </w:p>
        </w:tc>
        <w:tc>
          <w:tcPr>
            <w:tcW w:w="1417" w:type="dxa"/>
            <w:tcBorders>
              <w:top w:val="single" w:sz="4" w:space="0" w:color="000000"/>
              <w:left w:val="single" w:sz="4" w:space="0" w:color="000000"/>
              <w:bottom w:val="single" w:sz="4" w:space="0" w:color="000000"/>
              <w:right w:val="single" w:sz="4" w:space="0" w:color="000000"/>
            </w:tcBorders>
          </w:tcPr>
          <w:p w14:paraId="5AE68B70" w14:textId="77777777" w:rsidR="00FD516A" w:rsidRPr="00FD516A" w:rsidRDefault="00FD516A" w:rsidP="00FD516A">
            <w:pPr>
              <w:ind w:left="57"/>
              <w:rPr>
                <w:ins w:id="461" w:author="Camilleri, Adam" w:date="2023-12-08T20:06:00Z"/>
                <w:rFonts w:ascii="Calibri Light" w:eastAsia="Calibri Light" w:hAnsi="Calibri Light" w:cs="Calibri Light"/>
                <w:color w:val="1F3863"/>
                <w:sz w:val="18"/>
                <w:lang w:val="en-US"/>
              </w:rPr>
            </w:pPr>
            <w:ins w:id="462"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598037EE" w14:textId="77777777" w:rsidR="00FD516A" w:rsidRPr="00FD516A" w:rsidRDefault="00FD516A" w:rsidP="00FD516A">
            <w:pPr>
              <w:ind w:left="57"/>
              <w:rPr>
                <w:ins w:id="463" w:author="Camilleri, Adam" w:date="2023-12-08T20:06:00Z"/>
                <w:rFonts w:ascii="Calibri Light" w:eastAsia="Calibri Light" w:hAnsi="Calibri Light" w:cs="Calibri Light"/>
                <w:color w:val="1F3863"/>
                <w:sz w:val="18"/>
                <w:lang w:val="en-US"/>
              </w:rPr>
            </w:pPr>
            <w:ins w:id="464"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26EE830C" w14:textId="77777777" w:rsidR="00FD516A" w:rsidRPr="00FD516A" w:rsidRDefault="00FD516A" w:rsidP="00FD516A">
            <w:pPr>
              <w:ind w:left="57"/>
              <w:rPr>
                <w:ins w:id="465" w:author="Camilleri, Adam" w:date="2023-12-08T20:06:00Z"/>
                <w:rFonts w:ascii="Calibri Light" w:eastAsia="Calibri Light" w:hAnsi="Calibri Light" w:cs="Calibri Light"/>
                <w:color w:val="1F3863"/>
                <w:spacing w:val="-2"/>
                <w:sz w:val="18"/>
                <w:lang w:val="en-US"/>
              </w:rPr>
            </w:pPr>
            <w:ins w:id="466" w:author="Camilleri, Adam" w:date="2023-12-08T20:06:00Z">
              <w:r w:rsidRPr="00FD516A">
                <w:rPr>
                  <w:rFonts w:ascii="Calibri Light" w:eastAsia="Calibri Light" w:hAnsi="Calibri Light" w:cs="Calibri Light"/>
                  <w:color w:val="1F3863"/>
                  <w:spacing w:val="-2"/>
                  <w:sz w:val="18"/>
                  <w:lang w:val="en-US"/>
                </w:rPr>
                <w:t>38°11.013′S</w:t>
              </w:r>
            </w:ins>
          </w:p>
        </w:tc>
        <w:tc>
          <w:tcPr>
            <w:tcW w:w="1559" w:type="dxa"/>
            <w:tcBorders>
              <w:top w:val="single" w:sz="4" w:space="0" w:color="000000"/>
              <w:left w:val="single" w:sz="4" w:space="0" w:color="000000"/>
              <w:bottom w:val="single" w:sz="4" w:space="0" w:color="000000"/>
              <w:right w:val="single" w:sz="4" w:space="0" w:color="000000"/>
            </w:tcBorders>
          </w:tcPr>
          <w:p w14:paraId="2726382E" w14:textId="77777777" w:rsidR="00FD516A" w:rsidRPr="00FD516A" w:rsidRDefault="00FD516A" w:rsidP="00FD516A">
            <w:pPr>
              <w:ind w:left="57"/>
              <w:rPr>
                <w:ins w:id="467" w:author="Camilleri, Adam" w:date="2023-12-08T20:06:00Z"/>
                <w:rFonts w:ascii="Calibri Light" w:eastAsia="Calibri Light" w:hAnsi="Calibri Light" w:cs="Calibri Light"/>
                <w:color w:val="1F3863"/>
                <w:spacing w:val="-2"/>
                <w:sz w:val="18"/>
                <w:lang w:val="en-US"/>
              </w:rPr>
            </w:pPr>
            <w:ins w:id="468" w:author="Camilleri, Adam" w:date="2023-12-08T20:06:00Z">
              <w:r w:rsidRPr="00FD516A">
                <w:rPr>
                  <w:rFonts w:ascii="Calibri Light" w:eastAsia="Calibri Light" w:hAnsi="Calibri Light" w:cs="Calibri Light"/>
                  <w:color w:val="1F3863"/>
                  <w:spacing w:val="-2"/>
                  <w:sz w:val="18"/>
                  <w:lang w:val="en-US"/>
                </w:rPr>
                <w:t>168°01.785′W</w:t>
              </w:r>
            </w:ins>
          </w:p>
        </w:tc>
        <w:tc>
          <w:tcPr>
            <w:tcW w:w="1418" w:type="dxa"/>
            <w:tcBorders>
              <w:top w:val="single" w:sz="4" w:space="0" w:color="000000"/>
              <w:left w:val="single" w:sz="4" w:space="0" w:color="000000"/>
              <w:bottom w:val="single" w:sz="4" w:space="0" w:color="000000"/>
              <w:right w:val="single" w:sz="4" w:space="0" w:color="000000"/>
            </w:tcBorders>
          </w:tcPr>
          <w:p w14:paraId="004607DE" w14:textId="77777777" w:rsidR="00FD516A" w:rsidRPr="00FD516A" w:rsidRDefault="00FD516A" w:rsidP="00FD516A">
            <w:pPr>
              <w:ind w:left="57"/>
              <w:rPr>
                <w:ins w:id="469" w:author="Camilleri, Adam" w:date="2023-12-08T20:06:00Z"/>
                <w:rFonts w:ascii="Times New Roman" w:eastAsia="Calibri Light" w:hAnsi="Calibri Light" w:cs="Calibri Light"/>
                <w:color w:val="auto"/>
                <w:sz w:val="18"/>
                <w:lang w:val="en-US"/>
              </w:rPr>
            </w:pPr>
          </w:p>
        </w:tc>
      </w:tr>
      <w:tr w:rsidR="00FD516A" w14:paraId="0EABA147" w14:textId="77777777" w:rsidTr="00FD516A">
        <w:trPr>
          <w:trHeight w:val="460"/>
          <w:ins w:id="47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1CC4802" w14:textId="77777777" w:rsidR="00FD516A" w:rsidRPr="00FD516A" w:rsidRDefault="00FD516A" w:rsidP="00FD516A">
            <w:pPr>
              <w:ind w:left="57"/>
              <w:rPr>
                <w:ins w:id="471" w:author="Camilleri, Adam" w:date="2023-12-08T20:06:00Z"/>
                <w:rFonts w:ascii="Calibri Light" w:eastAsia="Calibri Light" w:hAnsi="Calibri Light" w:cs="Calibri Light"/>
                <w:color w:val="1F3863"/>
                <w:spacing w:val="-5"/>
                <w:sz w:val="18"/>
                <w:lang w:val="en-US"/>
              </w:rPr>
            </w:pPr>
            <w:ins w:id="472" w:author="Camilleri, Adam" w:date="2023-12-08T20:06:00Z">
              <w:r w:rsidRPr="00FD516A">
                <w:rPr>
                  <w:rFonts w:ascii="Calibri Light" w:eastAsia="Calibri Light" w:hAnsi="Calibri Light" w:cs="Calibri Light"/>
                  <w:color w:val="1F3863"/>
                  <w:spacing w:val="-5"/>
                  <w:sz w:val="18"/>
                  <w:lang w:val="en-US"/>
                </w:rPr>
                <w:t>22</w:t>
              </w:r>
            </w:ins>
          </w:p>
        </w:tc>
        <w:tc>
          <w:tcPr>
            <w:tcW w:w="1417" w:type="dxa"/>
            <w:tcBorders>
              <w:top w:val="single" w:sz="4" w:space="0" w:color="000000"/>
              <w:left w:val="single" w:sz="4" w:space="0" w:color="000000"/>
              <w:bottom w:val="single" w:sz="4" w:space="0" w:color="000000"/>
              <w:right w:val="single" w:sz="4" w:space="0" w:color="000000"/>
            </w:tcBorders>
          </w:tcPr>
          <w:p w14:paraId="44F37AFB" w14:textId="77777777" w:rsidR="00FD516A" w:rsidRPr="00FD516A" w:rsidRDefault="00FD516A" w:rsidP="00FD516A">
            <w:pPr>
              <w:ind w:left="57"/>
              <w:rPr>
                <w:ins w:id="473" w:author="Camilleri, Adam" w:date="2023-12-08T20:06:00Z"/>
                <w:rFonts w:ascii="Calibri Light" w:eastAsia="Calibri Light" w:hAnsi="Calibri Light" w:cs="Calibri Light"/>
                <w:color w:val="1F3863"/>
                <w:sz w:val="18"/>
                <w:lang w:val="en-US"/>
              </w:rPr>
            </w:pPr>
            <w:ins w:id="474"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4BC1BDC8" w14:textId="77777777" w:rsidR="00FD516A" w:rsidRPr="00FD516A" w:rsidRDefault="00FD516A" w:rsidP="00FD516A">
            <w:pPr>
              <w:ind w:left="57"/>
              <w:rPr>
                <w:ins w:id="475" w:author="Camilleri, Adam" w:date="2023-12-08T20:06:00Z"/>
                <w:rFonts w:ascii="Calibri Light" w:eastAsia="Calibri Light" w:hAnsi="Calibri Light" w:cs="Calibri Light"/>
                <w:color w:val="1F3863"/>
                <w:sz w:val="18"/>
                <w:lang w:val="en-US"/>
              </w:rPr>
            </w:pPr>
            <w:ins w:id="476"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629A9040" w14:textId="77777777" w:rsidR="00FD516A" w:rsidRPr="00FD516A" w:rsidRDefault="00FD516A" w:rsidP="00FD516A">
            <w:pPr>
              <w:ind w:left="57"/>
              <w:rPr>
                <w:ins w:id="477" w:author="Camilleri, Adam" w:date="2023-12-08T20:06:00Z"/>
                <w:rFonts w:ascii="Calibri Light" w:eastAsia="Calibri Light" w:hAnsi="Calibri Light" w:cs="Calibri Light"/>
                <w:color w:val="1F3863"/>
                <w:spacing w:val="-2"/>
                <w:sz w:val="18"/>
                <w:lang w:val="en-US"/>
              </w:rPr>
            </w:pPr>
            <w:ins w:id="478" w:author="Camilleri, Adam" w:date="2023-12-08T20:06:00Z">
              <w:r w:rsidRPr="00FD516A">
                <w:rPr>
                  <w:rFonts w:ascii="Calibri Light" w:eastAsia="Calibri Light" w:hAnsi="Calibri Light" w:cs="Calibri Light"/>
                  <w:color w:val="1F3863"/>
                  <w:spacing w:val="-2"/>
                  <w:sz w:val="18"/>
                  <w:lang w:val="en-US"/>
                </w:rPr>
                <w:t>36°45.000′S</w:t>
              </w:r>
            </w:ins>
          </w:p>
        </w:tc>
        <w:tc>
          <w:tcPr>
            <w:tcW w:w="1559" w:type="dxa"/>
            <w:tcBorders>
              <w:top w:val="single" w:sz="4" w:space="0" w:color="000000"/>
              <w:left w:val="single" w:sz="4" w:space="0" w:color="000000"/>
              <w:bottom w:val="single" w:sz="4" w:space="0" w:color="000000"/>
              <w:right w:val="single" w:sz="4" w:space="0" w:color="000000"/>
            </w:tcBorders>
          </w:tcPr>
          <w:p w14:paraId="5E9CC4FC" w14:textId="77777777" w:rsidR="00FD516A" w:rsidRPr="00FD516A" w:rsidRDefault="00FD516A" w:rsidP="00FD516A">
            <w:pPr>
              <w:ind w:left="57"/>
              <w:rPr>
                <w:ins w:id="479" w:author="Camilleri, Adam" w:date="2023-12-08T20:06:00Z"/>
                <w:rFonts w:ascii="Calibri Light" w:eastAsia="Calibri Light" w:hAnsi="Calibri Light" w:cs="Calibri Light"/>
                <w:color w:val="1F3863"/>
                <w:spacing w:val="-2"/>
                <w:sz w:val="18"/>
                <w:lang w:val="en-US"/>
              </w:rPr>
            </w:pPr>
            <w:ins w:id="480" w:author="Camilleri, Adam" w:date="2023-12-08T20:06:00Z">
              <w:r w:rsidRPr="00FD516A">
                <w:rPr>
                  <w:rFonts w:ascii="Calibri Light" w:eastAsia="Calibri Light" w:hAnsi="Calibri Light" w:cs="Calibri Light"/>
                  <w:color w:val="1F3863"/>
                  <w:spacing w:val="-2"/>
                  <w:sz w:val="18"/>
                  <w:lang w:val="en-US"/>
                </w:rPr>
                <w:t>169°30.000′W</w:t>
              </w:r>
            </w:ins>
          </w:p>
        </w:tc>
        <w:tc>
          <w:tcPr>
            <w:tcW w:w="1418" w:type="dxa"/>
            <w:tcBorders>
              <w:top w:val="single" w:sz="4" w:space="0" w:color="000000"/>
              <w:left w:val="single" w:sz="4" w:space="0" w:color="000000"/>
              <w:bottom w:val="single" w:sz="4" w:space="0" w:color="000000"/>
              <w:right w:val="single" w:sz="4" w:space="0" w:color="000000"/>
            </w:tcBorders>
          </w:tcPr>
          <w:p w14:paraId="3F3DDA4E" w14:textId="77777777" w:rsidR="00FD516A" w:rsidRPr="00FD516A" w:rsidRDefault="00FD516A" w:rsidP="00FD516A">
            <w:pPr>
              <w:ind w:left="57"/>
              <w:rPr>
                <w:ins w:id="481" w:author="Camilleri, Adam" w:date="2023-12-08T20:06:00Z"/>
                <w:rFonts w:ascii="Times New Roman" w:eastAsia="Calibri Light" w:hAnsi="Calibri Light" w:cs="Calibri Light"/>
                <w:color w:val="auto"/>
                <w:sz w:val="18"/>
                <w:lang w:val="en-US"/>
              </w:rPr>
            </w:pPr>
          </w:p>
        </w:tc>
      </w:tr>
      <w:tr w:rsidR="00FD516A" w14:paraId="2FA1F4FF" w14:textId="77777777" w:rsidTr="00FD516A">
        <w:trPr>
          <w:trHeight w:val="460"/>
          <w:ins w:id="48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B8C4399" w14:textId="77777777" w:rsidR="00FD516A" w:rsidRPr="00FD516A" w:rsidRDefault="00FD516A" w:rsidP="00FD516A">
            <w:pPr>
              <w:ind w:left="57"/>
              <w:rPr>
                <w:ins w:id="483" w:author="Camilleri, Adam" w:date="2023-12-08T20:06:00Z"/>
                <w:rFonts w:ascii="Calibri Light" w:eastAsia="Calibri Light" w:hAnsi="Calibri Light" w:cs="Calibri Light"/>
                <w:color w:val="1F3863"/>
                <w:spacing w:val="-5"/>
                <w:sz w:val="18"/>
                <w:lang w:val="en-US"/>
              </w:rPr>
            </w:pPr>
            <w:ins w:id="484" w:author="Camilleri, Adam" w:date="2023-12-08T20:06:00Z">
              <w:r w:rsidRPr="00FD516A">
                <w:rPr>
                  <w:rFonts w:ascii="Calibri Light" w:eastAsia="Calibri Light" w:hAnsi="Calibri Light" w:cs="Calibri Light"/>
                  <w:color w:val="1F3863"/>
                  <w:spacing w:val="-5"/>
                  <w:sz w:val="18"/>
                  <w:lang w:val="en-US"/>
                </w:rPr>
                <w:t>22</w:t>
              </w:r>
            </w:ins>
          </w:p>
        </w:tc>
        <w:tc>
          <w:tcPr>
            <w:tcW w:w="1417" w:type="dxa"/>
            <w:tcBorders>
              <w:top w:val="single" w:sz="4" w:space="0" w:color="000000"/>
              <w:left w:val="single" w:sz="4" w:space="0" w:color="000000"/>
              <w:bottom w:val="single" w:sz="4" w:space="0" w:color="000000"/>
              <w:right w:val="single" w:sz="4" w:space="0" w:color="000000"/>
            </w:tcBorders>
          </w:tcPr>
          <w:p w14:paraId="1F09F2AA" w14:textId="77777777" w:rsidR="00FD516A" w:rsidRPr="00FD516A" w:rsidRDefault="00FD516A" w:rsidP="00FD516A">
            <w:pPr>
              <w:ind w:left="57"/>
              <w:rPr>
                <w:ins w:id="485" w:author="Camilleri, Adam" w:date="2023-12-08T20:06:00Z"/>
                <w:rFonts w:ascii="Calibri Light" w:eastAsia="Calibri Light" w:hAnsi="Calibri Light" w:cs="Calibri Light"/>
                <w:color w:val="1F3863"/>
                <w:sz w:val="18"/>
                <w:lang w:val="en-US"/>
              </w:rPr>
            </w:pPr>
            <w:ins w:id="486"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5BAF326E" w14:textId="77777777" w:rsidR="00FD516A" w:rsidRPr="00FD516A" w:rsidRDefault="00FD516A" w:rsidP="00FD516A">
            <w:pPr>
              <w:ind w:left="57"/>
              <w:rPr>
                <w:ins w:id="487" w:author="Camilleri, Adam" w:date="2023-12-08T20:06:00Z"/>
                <w:rFonts w:ascii="Calibri Light" w:eastAsia="Calibri Light" w:hAnsi="Calibri Light" w:cs="Calibri Light"/>
                <w:color w:val="1F3863"/>
                <w:sz w:val="18"/>
                <w:lang w:val="en-US"/>
              </w:rPr>
            </w:pPr>
            <w:ins w:id="488"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6B2E9B85" w14:textId="77777777" w:rsidR="00FD516A" w:rsidRPr="00FD516A" w:rsidRDefault="00FD516A" w:rsidP="00FD516A">
            <w:pPr>
              <w:ind w:left="57"/>
              <w:rPr>
                <w:ins w:id="489" w:author="Camilleri, Adam" w:date="2023-12-08T20:06:00Z"/>
                <w:rFonts w:ascii="Calibri Light" w:eastAsia="Calibri Light" w:hAnsi="Calibri Light" w:cs="Calibri Light"/>
                <w:color w:val="1F3863"/>
                <w:spacing w:val="-2"/>
                <w:sz w:val="18"/>
                <w:lang w:val="en-US"/>
              </w:rPr>
            </w:pPr>
            <w:ins w:id="490" w:author="Camilleri, Adam" w:date="2023-12-08T20:06:00Z">
              <w:r w:rsidRPr="00FD516A">
                <w:rPr>
                  <w:rFonts w:ascii="Calibri Light" w:eastAsia="Calibri Light" w:hAnsi="Calibri Light" w:cs="Calibri Light"/>
                  <w:color w:val="1F3863"/>
                  <w:spacing w:val="-2"/>
                  <w:sz w:val="18"/>
                  <w:lang w:val="en-US"/>
                </w:rPr>
                <w:t>37°08.000′S</w:t>
              </w:r>
            </w:ins>
          </w:p>
        </w:tc>
        <w:tc>
          <w:tcPr>
            <w:tcW w:w="1559" w:type="dxa"/>
            <w:tcBorders>
              <w:top w:val="single" w:sz="4" w:space="0" w:color="000000"/>
              <w:left w:val="single" w:sz="4" w:space="0" w:color="000000"/>
              <w:bottom w:val="single" w:sz="4" w:space="0" w:color="000000"/>
              <w:right w:val="single" w:sz="4" w:space="0" w:color="000000"/>
            </w:tcBorders>
          </w:tcPr>
          <w:p w14:paraId="76113D4A" w14:textId="77777777" w:rsidR="00FD516A" w:rsidRPr="00FD516A" w:rsidRDefault="00FD516A" w:rsidP="00FD516A">
            <w:pPr>
              <w:ind w:left="57"/>
              <w:rPr>
                <w:ins w:id="491" w:author="Camilleri, Adam" w:date="2023-12-08T20:06:00Z"/>
                <w:rFonts w:ascii="Calibri Light" w:eastAsia="Calibri Light" w:hAnsi="Calibri Light" w:cs="Calibri Light"/>
                <w:color w:val="1F3863"/>
                <w:spacing w:val="-2"/>
                <w:sz w:val="18"/>
                <w:lang w:val="en-US"/>
              </w:rPr>
            </w:pPr>
            <w:ins w:id="492" w:author="Camilleri, Adam" w:date="2023-12-08T20:06:00Z">
              <w:r w:rsidRPr="00FD516A">
                <w:rPr>
                  <w:rFonts w:ascii="Calibri Light" w:eastAsia="Calibri Light" w:hAnsi="Calibri Light" w:cs="Calibri Light"/>
                  <w:color w:val="1F3863"/>
                  <w:spacing w:val="-2"/>
                  <w:sz w:val="18"/>
                  <w:lang w:val="en-US"/>
                </w:rPr>
                <w:t>169°30.000′W</w:t>
              </w:r>
            </w:ins>
          </w:p>
        </w:tc>
        <w:tc>
          <w:tcPr>
            <w:tcW w:w="1418" w:type="dxa"/>
            <w:tcBorders>
              <w:top w:val="single" w:sz="4" w:space="0" w:color="000000"/>
              <w:left w:val="single" w:sz="4" w:space="0" w:color="000000"/>
              <w:bottom w:val="single" w:sz="4" w:space="0" w:color="000000"/>
              <w:right w:val="single" w:sz="4" w:space="0" w:color="000000"/>
            </w:tcBorders>
          </w:tcPr>
          <w:p w14:paraId="0E694961" w14:textId="77777777" w:rsidR="00FD516A" w:rsidRPr="00FD516A" w:rsidRDefault="00FD516A" w:rsidP="00FD516A">
            <w:pPr>
              <w:ind w:left="57"/>
              <w:rPr>
                <w:ins w:id="493" w:author="Camilleri, Adam" w:date="2023-12-08T20:06:00Z"/>
                <w:rFonts w:ascii="Times New Roman" w:eastAsia="Calibri Light" w:hAnsi="Calibri Light" w:cs="Calibri Light"/>
                <w:color w:val="auto"/>
                <w:sz w:val="18"/>
                <w:lang w:val="en-US"/>
              </w:rPr>
            </w:pPr>
          </w:p>
        </w:tc>
      </w:tr>
      <w:tr w:rsidR="00FD516A" w14:paraId="74195F6B" w14:textId="77777777" w:rsidTr="00FD516A">
        <w:trPr>
          <w:trHeight w:val="460"/>
          <w:ins w:id="49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3504677" w14:textId="77777777" w:rsidR="00FD516A" w:rsidRPr="00FD516A" w:rsidRDefault="00FD516A" w:rsidP="00FD516A">
            <w:pPr>
              <w:ind w:left="57"/>
              <w:rPr>
                <w:ins w:id="495" w:author="Camilleri, Adam" w:date="2023-12-08T20:06:00Z"/>
                <w:rFonts w:ascii="Calibri Light" w:eastAsia="Calibri Light" w:hAnsi="Calibri Light" w:cs="Calibri Light"/>
                <w:color w:val="1F3863"/>
                <w:spacing w:val="-5"/>
                <w:sz w:val="18"/>
                <w:lang w:val="en-US"/>
              </w:rPr>
            </w:pPr>
            <w:ins w:id="496" w:author="Camilleri, Adam" w:date="2023-12-08T20:06:00Z">
              <w:r w:rsidRPr="00FD516A">
                <w:rPr>
                  <w:rFonts w:ascii="Calibri Light" w:eastAsia="Calibri Light" w:hAnsi="Calibri Light" w:cs="Calibri Light"/>
                  <w:color w:val="1F3863"/>
                  <w:spacing w:val="-5"/>
                  <w:sz w:val="18"/>
                  <w:lang w:val="en-US"/>
                </w:rPr>
                <w:t>22</w:t>
              </w:r>
            </w:ins>
          </w:p>
        </w:tc>
        <w:tc>
          <w:tcPr>
            <w:tcW w:w="1417" w:type="dxa"/>
            <w:tcBorders>
              <w:top w:val="single" w:sz="4" w:space="0" w:color="000000"/>
              <w:left w:val="single" w:sz="4" w:space="0" w:color="000000"/>
              <w:bottom w:val="single" w:sz="4" w:space="0" w:color="000000"/>
              <w:right w:val="single" w:sz="4" w:space="0" w:color="000000"/>
            </w:tcBorders>
          </w:tcPr>
          <w:p w14:paraId="39ABEF37" w14:textId="77777777" w:rsidR="00FD516A" w:rsidRPr="00FD516A" w:rsidRDefault="00FD516A" w:rsidP="00FD516A">
            <w:pPr>
              <w:ind w:left="57"/>
              <w:rPr>
                <w:ins w:id="497" w:author="Camilleri, Adam" w:date="2023-12-08T20:06:00Z"/>
                <w:rFonts w:ascii="Calibri Light" w:eastAsia="Calibri Light" w:hAnsi="Calibri Light" w:cs="Calibri Light"/>
                <w:color w:val="1F3863"/>
                <w:sz w:val="18"/>
                <w:lang w:val="en-US"/>
              </w:rPr>
            </w:pPr>
            <w:ins w:id="498"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1404DC5D" w14:textId="77777777" w:rsidR="00FD516A" w:rsidRPr="00FD516A" w:rsidRDefault="00FD516A" w:rsidP="00FD516A">
            <w:pPr>
              <w:ind w:left="57"/>
              <w:rPr>
                <w:ins w:id="499" w:author="Camilleri, Adam" w:date="2023-12-08T20:06:00Z"/>
                <w:rFonts w:ascii="Calibri Light" w:eastAsia="Calibri Light" w:hAnsi="Calibri Light" w:cs="Calibri Light"/>
                <w:color w:val="1F3863"/>
                <w:sz w:val="18"/>
                <w:lang w:val="en-US"/>
              </w:rPr>
            </w:pPr>
            <w:ins w:id="500"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19869BED" w14:textId="77777777" w:rsidR="00FD516A" w:rsidRPr="00FD516A" w:rsidRDefault="00FD516A" w:rsidP="00FD516A">
            <w:pPr>
              <w:ind w:left="57"/>
              <w:rPr>
                <w:ins w:id="501" w:author="Camilleri, Adam" w:date="2023-12-08T20:06:00Z"/>
                <w:rFonts w:ascii="Calibri Light" w:eastAsia="Calibri Light" w:hAnsi="Calibri Light" w:cs="Calibri Light"/>
                <w:color w:val="1F3863"/>
                <w:spacing w:val="-2"/>
                <w:sz w:val="18"/>
                <w:lang w:val="en-US"/>
              </w:rPr>
            </w:pPr>
            <w:ins w:id="502" w:author="Camilleri, Adam" w:date="2023-12-08T20:06:00Z">
              <w:r w:rsidRPr="00FD516A">
                <w:rPr>
                  <w:rFonts w:ascii="Calibri Light" w:eastAsia="Calibri Light" w:hAnsi="Calibri Light" w:cs="Calibri Light"/>
                  <w:color w:val="1F3863"/>
                  <w:spacing w:val="-2"/>
                  <w:sz w:val="18"/>
                  <w:lang w:val="en-US"/>
                </w:rPr>
                <w:t>37°08.000′S</w:t>
              </w:r>
            </w:ins>
          </w:p>
        </w:tc>
        <w:tc>
          <w:tcPr>
            <w:tcW w:w="1559" w:type="dxa"/>
            <w:tcBorders>
              <w:top w:val="single" w:sz="4" w:space="0" w:color="000000"/>
              <w:left w:val="single" w:sz="4" w:space="0" w:color="000000"/>
              <w:bottom w:val="single" w:sz="4" w:space="0" w:color="000000"/>
              <w:right w:val="single" w:sz="4" w:space="0" w:color="000000"/>
            </w:tcBorders>
          </w:tcPr>
          <w:p w14:paraId="5C189927" w14:textId="77777777" w:rsidR="00FD516A" w:rsidRPr="00FD516A" w:rsidRDefault="00FD516A" w:rsidP="00FD516A">
            <w:pPr>
              <w:ind w:left="57"/>
              <w:rPr>
                <w:ins w:id="503" w:author="Camilleri, Adam" w:date="2023-12-08T20:06:00Z"/>
                <w:rFonts w:ascii="Calibri Light" w:eastAsia="Calibri Light" w:hAnsi="Calibri Light" w:cs="Calibri Light"/>
                <w:color w:val="1F3863"/>
                <w:spacing w:val="-2"/>
                <w:sz w:val="18"/>
                <w:lang w:val="en-US"/>
              </w:rPr>
            </w:pPr>
            <w:ins w:id="504" w:author="Camilleri, Adam" w:date="2023-12-08T20:06:00Z">
              <w:r w:rsidRPr="00FD516A">
                <w:rPr>
                  <w:rFonts w:ascii="Calibri Light" w:eastAsia="Calibri Light" w:hAnsi="Calibri Light" w:cs="Calibri Light"/>
                  <w:color w:val="1F3863"/>
                  <w:spacing w:val="-2"/>
                  <w:sz w:val="18"/>
                  <w:lang w:val="en-US"/>
                </w:rPr>
                <w:t>170°00.000′W</w:t>
              </w:r>
            </w:ins>
          </w:p>
        </w:tc>
        <w:tc>
          <w:tcPr>
            <w:tcW w:w="1418" w:type="dxa"/>
            <w:tcBorders>
              <w:top w:val="single" w:sz="4" w:space="0" w:color="000000"/>
              <w:left w:val="single" w:sz="4" w:space="0" w:color="000000"/>
              <w:bottom w:val="single" w:sz="4" w:space="0" w:color="000000"/>
              <w:right w:val="single" w:sz="4" w:space="0" w:color="000000"/>
            </w:tcBorders>
          </w:tcPr>
          <w:p w14:paraId="36B86701" w14:textId="77777777" w:rsidR="00FD516A" w:rsidRPr="00FD516A" w:rsidRDefault="00FD516A" w:rsidP="00FD516A">
            <w:pPr>
              <w:ind w:left="57"/>
              <w:rPr>
                <w:ins w:id="505" w:author="Camilleri, Adam" w:date="2023-12-08T20:06:00Z"/>
                <w:rFonts w:ascii="Times New Roman" w:eastAsia="Calibri Light" w:hAnsi="Calibri Light" w:cs="Calibri Light"/>
                <w:color w:val="auto"/>
                <w:sz w:val="18"/>
                <w:lang w:val="en-US"/>
              </w:rPr>
            </w:pPr>
          </w:p>
        </w:tc>
      </w:tr>
      <w:tr w:rsidR="00FD516A" w14:paraId="03D03270" w14:textId="77777777" w:rsidTr="00FD516A">
        <w:trPr>
          <w:trHeight w:val="460"/>
          <w:ins w:id="50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CE166C2" w14:textId="77777777" w:rsidR="00FD516A" w:rsidRPr="00FD516A" w:rsidRDefault="00FD516A" w:rsidP="00FD516A">
            <w:pPr>
              <w:ind w:left="57"/>
              <w:rPr>
                <w:ins w:id="507" w:author="Camilleri, Adam" w:date="2023-12-08T20:06:00Z"/>
                <w:rFonts w:ascii="Calibri Light" w:eastAsia="Calibri Light" w:hAnsi="Calibri Light" w:cs="Calibri Light"/>
                <w:color w:val="1F3863"/>
                <w:spacing w:val="-5"/>
                <w:sz w:val="18"/>
                <w:lang w:val="en-US"/>
              </w:rPr>
            </w:pPr>
            <w:ins w:id="508" w:author="Camilleri, Adam" w:date="2023-12-08T20:06:00Z">
              <w:r w:rsidRPr="00FD516A">
                <w:rPr>
                  <w:rFonts w:ascii="Calibri Light" w:eastAsia="Calibri Light" w:hAnsi="Calibri Light" w:cs="Calibri Light"/>
                  <w:color w:val="1F3863"/>
                  <w:spacing w:val="-5"/>
                  <w:sz w:val="18"/>
                  <w:lang w:val="en-US"/>
                </w:rPr>
                <w:t>22</w:t>
              </w:r>
            </w:ins>
          </w:p>
        </w:tc>
        <w:tc>
          <w:tcPr>
            <w:tcW w:w="1417" w:type="dxa"/>
            <w:tcBorders>
              <w:top w:val="single" w:sz="4" w:space="0" w:color="000000"/>
              <w:left w:val="single" w:sz="4" w:space="0" w:color="000000"/>
              <w:bottom w:val="single" w:sz="4" w:space="0" w:color="000000"/>
              <w:right w:val="single" w:sz="4" w:space="0" w:color="000000"/>
            </w:tcBorders>
          </w:tcPr>
          <w:p w14:paraId="7E2FF538" w14:textId="77777777" w:rsidR="00FD516A" w:rsidRPr="00FD516A" w:rsidRDefault="00FD516A" w:rsidP="00FD516A">
            <w:pPr>
              <w:ind w:left="57"/>
              <w:rPr>
                <w:ins w:id="509" w:author="Camilleri, Adam" w:date="2023-12-08T20:06:00Z"/>
                <w:rFonts w:ascii="Calibri Light" w:eastAsia="Calibri Light" w:hAnsi="Calibri Light" w:cs="Calibri Light"/>
                <w:color w:val="1F3863"/>
                <w:sz w:val="18"/>
                <w:lang w:val="en-US"/>
              </w:rPr>
            </w:pPr>
            <w:ins w:id="510"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10DF4FE5" w14:textId="77777777" w:rsidR="00FD516A" w:rsidRPr="00FD516A" w:rsidRDefault="00FD516A" w:rsidP="00FD516A">
            <w:pPr>
              <w:ind w:left="57"/>
              <w:rPr>
                <w:ins w:id="511" w:author="Camilleri, Adam" w:date="2023-12-08T20:06:00Z"/>
                <w:rFonts w:ascii="Calibri Light" w:eastAsia="Calibri Light" w:hAnsi="Calibri Light" w:cs="Calibri Light"/>
                <w:color w:val="1F3863"/>
                <w:sz w:val="18"/>
                <w:lang w:val="en-US"/>
              </w:rPr>
            </w:pPr>
            <w:ins w:id="512"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6208C30E" w14:textId="77777777" w:rsidR="00FD516A" w:rsidRPr="00FD516A" w:rsidRDefault="00FD516A" w:rsidP="00FD516A">
            <w:pPr>
              <w:ind w:left="57"/>
              <w:rPr>
                <w:ins w:id="513" w:author="Camilleri, Adam" w:date="2023-12-08T20:06:00Z"/>
                <w:rFonts w:ascii="Calibri Light" w:eastAsia="Calibri Light" w:hAnsi="Calibri Light" w:cs="Calibri Light"/>
                <w:color w:val="1F3863"/>
                <w:spacing w:val="-2"/>
                <w:sz w:val="18"/>
                <w:lang w:val="en-US"/>
              </w:rPr>
            </w:pPr>
            <w:ins w:id="514" w:author="Camilleri, Adam" w:date="2023-12-08T20:06:00Z">
              <w:r w:rsidRPr="00FD516A">
                <w:rPr>
                  <w:rFonts w:ascii="Calibri Light" w:eastAsia="Calibri Light" w:hAnsi="Calibri Light" w:cs="Calibri Light"/>
                  <w:color w:val="1F3863"/>
                  <w:spacing w:val="-2"/>
                  <w:sz w:val="18"/>
                  <w:lang w:val="en-US"/>
                </w:rPr>
                <w:t>36°45.000′S</w:t>
              </w:r>
            </w:ins>
          </w:p>
        </w:tc>
        <w:tc>
          <w:tcPr>
            <w:tcW w:w="1559" w:type="dxa"/>
            <w:tcBorders>
              <w:top w:val="single" w:sz="4" w:space="0" w:color="000000"/>
              <w:left w:val="single" w:sz="4" w:space="0" w:color="000000"/>
              <w:bottom w:val="single" w:sz="4" w:space="0" w:color="000000"/>
              <w:right w:val="single" w:sz="4" w:space="0" w:color="000000"/>
            </w:tcBorders>
          </w:tcPr>
          <w:p w14:paraId="052FD924" w14:textId="77777777" w:rsidR="00FD516A" w:rsidRPr="00FD516A" w:rsidRDefault="00FD516A" w:rsidP="00FD516A">
            <w:pPr>
              <w:ind w:left="57"/>
              <w:rPr>
                <w:ins w:id="515" w:author="Camilleri, Adam" w:date="2023-12-08T20:06:00Z"/>
                <w:rFonts w:ascii="Calibri Light" w:eastAsia="Calibri Light" w:hAnsi="Calibri Light" w:cs="Calibri Light"/>
                <w:color w:val="1F3863"/>
                <w:spacing w:val="-2"/>
                <w:sz w:val="18"/>
                <w:lang w:val="en-US"/>
              </w:rPr>
            </w:pPr>
            <w:ins w:id="516" w:author="Camilleri, Adam" w:date="2023-12-08T20:06:00Z">
              <w:r w:rsidRPr="00FD516A">
                <w:rPr>
                  <w:rFonts w:ascii="Calibri Light" w:eastAsia="Calibri Light" w:hAnsi="Calibri Light" w:cs="Calibri Light"/>
                  <w:color w:val="1F3863"/>
                  <w:spacing w:val="-2"/>
                  <w:sz w:val="18"/>
                  <w:lang w:val="en-US"/>
                </w:rPr>
                <w:t>170°00.000′W</w:t>
              </w:r>
            </w:ins>
          </w:p>
        </w:tc>
        <w:tc>
          <w:tcPr>
            <w:tcW w:w="1418" w:type="dxa"/>
            <w:tcBorders>
              <w:top w:val="single" w:sz="4" w:space="0" w:color="000000"/>
              <w:left w:val="single" w:sz="4" w:space="0" w:color="000000"/>
              <w:bottom w:val="single" w:sz="4" w:space="0" w:color="000000"/>
              <w:right w:val="single" w:sz="4" w:space="0" w:color="000000"/>
            </w:tcBorders>
          </w:tcPr>
          <w:p w14:paraId="17A9E085" w14:textId="77777777" w:rsidR="00FD516A" w:rsidRPr="00FD516A" w:rsidRDefault="00FD516A" w:rsidP="00FD516A">
            <w:pPr>
              <w:ind w:left="57"/>
              <w:rPr>
                <w:ins w:id="517" w:author="Camilleri, Adam" w:date="2023-12-08T20:06:00Z"/>
                <w:rFonts w:ascii="Times New Roman" w:eastAsia="Calibri Light" w:hAnsi="Calibri Light" w:cs="Calibri Light"/>
                <w:color w:val="auto"/>
                <w:sz w:val="18"/>
                <w:lang w:val="en-US"/>
              </w:rPr>
            </w:pPr>
          </w:p>
        </w:tc>
      </w:tr>
      <w:tr w:rsidR="00FD516A" w14:paraId="1013A860" w14:textId="77777777" w:rsidTr="00FD516A">
        <w:trPr>
          <w:trHeight w:val="460"/>
          <w:ins w:id="51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DB7EE63" w14:textId="77777777" w:rsidR="00FD516A" w:rsidRPr="00FD516A" w:rsidRDefault="00FD516A" w:rsidP="00FD516A">
            <w:pPr>
              <w:ind w:left="57"/>
              <w:rPr>
                <w:ins w:id="519" w:author="Camilleri, Adam" w:date="2023-12-08T20:06:00Z"/>
                <w:rFonts w:ascii="Calibri Light" w:eastAsia="Calibri Light" w:hAnsi="Calibri Light" w:cs="Calibri Light"/>
                <w:color w:val="1F3863"/>
                <w:spacing w:val="-5"/>
                <w:sz w:val="18"/>
                <w:lang w:val="en-US"/>
              </w:rPr>
            </w:pPr>
            <w:ins w:id="520" w:author="Camilleri, Adam" w:date="2023-12-08T20:06:00Z">
              <w:r w:rsidRPr="00FD516A">
                <w:rPr>
                  <w:rFonts w:ascii="Calibri Light" w:eastAsia="Calibri Light" w:hAnsi="Calibri Light" w:cs="Calibri Light"/>
                  <w:color w:val="1F3863"/>
                  <w:spacing w:val="-5"/>
                  <w:sz w:val="18"/>
                  <w:lang w:val="en-US"/>
                </w:rPr>
                <w:t>23</w:t>
              </w:r>
            </w:ins>
          </w:p>
        </w:tc>
        <w:tc>
          <w:tcPr>
            <w:tcW w:w="1417" w:type="dxa"/>
            <w:tcBorders>
              <w:top w:val="single" w:sz="4" w:space="0" w:color="000000"/>
              <w:left w:val="single" w:sz="4" w:space="0" w:color="000000"/>
              <w:bottom w:val="single" w:sz="4" w:space="0" w:color="000000"/>
              <w:right w:val="single" w:sz="4" w:space="0" w:color="000000"/>
            </w:tcBorders>
          </w:tcPr>
          <w:p w14:paraId="44414C2B" w14:textId="77777777" w:rsidR="00FD516A" w:rsidRPr="00FD516A" w:rsidRDefault="00FD516A" w:rsidP="00FD516A">
            <w:pPr>
              <w:ind w:left="57"/>
              <w:rPr>
                <w:ins w:id="521" w:author="Camilleri, Adam" w:date="2023-12-08T20:06:00Z"/>
                <w:rFonts w:ascii="Calibri Light" w:eastAsia="Calibri Light" w:hAnsi="Calibri Light" w:cs="Calibri Light"/>
                <w:color w:val="1F3863"/>
                <w:sz w:val="18"/>
                <w:lang w:val="en-US"/>
              </w:rPr>
            </w:pPr>
            <w:ins w:id="522"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1813DF5F" w14:textId="77777777" w:rsidR="00FD516A" w:rsidRPr="00FD516A" w:rsidRDefault="00FD516A" w:rsidP="00FD516A">
            <w:pPr>
              <w:ind w:left="57"/>
              <w:rPr>
                <w:ins w:id="523" w:author="Camilleri, Adam" w:date="2023-12-08T20:06:00Z"/>
                <w:rFonts w:ascii="Calibri Light" w:eastAsia="Calibri Light" w:hAnsi="Calibri Light" w:cs="Calibri Light"/>
                <w:color w:val="1F3863"/>
                <w:sz w:val="18"/>
                <w:lang w:val="en-US"/>
              </w:rPr>
            </w:pPr>
            <w:ins w:id="524"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4D6CF981" w14:textId="77777777" w:rsidR="00FD516A" w:rsidRPr="00FD516A" w:rsidRDefault="00FD516A" w:rsidP="00FD516A">
            <w:pPr>
              <w:ind w:left="57"/>
              <w:rPr>
                <w:ins w:id="525" w:author="Camilleri, Adam" w:date="2023-12-08T20:06:00Z"/>
                <w:rFonts w:ascii="Calibri Light" w:eastAsia="Calibri Light" w:hAnsi="Calibri Light" w:cs="Calibri Light"/>
                <w:color w:val="1F3863"/>
                <w:spacing w:val="-2"/>
                <w:sz w:val="18"/>
                <w:lang w:val="en-US"/>
              </w:rPr>
            </w:pPr>
            <w:ins w:id="526" w:author="Camilleri, Adam" w:date="2023-12-08T20:06:00Z">
              <w:r w:rsidRPr="00FD516A">
                <w:rPr>
                  <w:rFonts w:ascii="Calibri Light" w:eastAsia="Calibri Light" w:hAnsi="Calibri Light" w:cs="Calibri Light"/>
                  <w:color w:val="1F3863"/>
                  <w:spacing w:val="-2"/>
                  <w:sz w:val="18"/>
                  <w:lang w:val="en-US"/>
                </w:rPr>
                <w:t>36°10.000′S</w:t>
              </w:r>
            </w:ins>
          </w:p>
        </w:tc>
        <w:tc>
          <w:tcPr>
            <w:tcW w:w="1559" w:type="dxa"/>
            <w:tcBorders>
              <w:top w:val="single" w:sz="4" w:space="0" w:color="000000"/>
              <w:left w:val="single" w:sz="4" w:space="0" w:color="000000"/>
              <w:bottom w:val="single" w:sz="4" w:space="0" w:color="000000"/>
              <w:right w:val="single" w:sz="4" w:space="0" w:color="000000"/>
            </w:tcBorders>
          </w:tcPr>
          <w:p w14:paraId="68ACBA54" w14:textId="77777777" w:rsidR="00FD516A" w:rsidRPr="00FD516A" w:rsidRDefault="00FD516A" w:rsidP="00FD516A">
            <w:pPr>
              <w:ind w:left="57"/>
              <w:rPr>
                <w:ins w:id="527" w:author="Camilleri, Adam" w:date="2023-12-08T20:06:00Z"/>
                <w:rFonts w:ascii="Calibri Light" w:eastAsia="Calibri Light" w:hAnsi="Calibri Light" w:cs="Calibri Light"/>
                <w:color w:val="1F3863"/>
                <w:spacing w:val="-2"/>
                <w:sz w:val="18"/>
                <w:lang w:val="en-US"/>
              </w:rPr>
            </w:pPr>
            <w:ins w:id="528" w:author="Camilleri, Adam" w:date="2023-12-08T20:06:00Z">
              <w:r w:rsidRPr="00FD516A">
                <w:rPr>
                  <w:rFonts w:ascii="Calibri Light" w:eastAsia="Calibri Light" w:hAnsi="Calibri Light" w:cs="Calibri Light"/>
                  <w:color w:val="1F3863"/>
                  <w:spacing w:val="-2"/>
                  <w:sz w:val="18"/>
                  <w:lang w:val="en-US"/>
                </w:rPr>
                <w:t>169°22.000′W</w:t>
              </w:r>
            </w:ins>
          </w:p>
        </w:tc>
        <w:tc>
          <w:tcPr>
            <w:tcW w:w="1418" w:type="dxa"/>
            <w:tcBorders>
              <w:top w:val="single" w:sz="4" w:space="0" w:color="000000"/>
              <w:left w:val="single" w:sz="4" w:space="0" w:color="000000"/>
              <w:bottom w:val="single" w:sz="4" w:space="0" w:color="000000"/>
              <w:right w:val="single" w:sz="4" w:space="0" w:color="000000"/>
            </w:tcBorders>
          </w:tcPr>
          <w:p w14:paraId="45751B02" w14:textId="77777777" w:rsidR="00FD516A" w:rsidRPr="00FD516A" w:rsidRDefault="00FD516A" w:rsidP="00FD516A">
            <w:pPr>
              <w:ind w:left="57"/>
              <w:rPr>
                <w:ins w:id="529" w:author="Camilleri, Adam" w:date="2023-12-08T20:06:00Z"/>
                <w:rFonts w:ascii="Times New Roman" w:eastAsia="Calibri Light" w:hAnsi="Calibri Light" w:cs="Calibri Light"/>
                <w:color w:val="auto"/>
                <w:sz w:val="18"/>
                <w:lang w:val="en-US"/>
              </w:rPr>
            </w:pPr>
          </w:p>
        </w:tc>
      </w:tr>
      <w:tr w:rsidR="00FD516A" w14:paraId="70856C25" w14:textId="77777777" w:rsidTr="00FD516A">
        <w:trPr>
          <w:trHeight w:val="460"/>
          <w:ins w:id="53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2D3AB5B" w14:textId="77777777" w:rsidR="00FD516A" w:rsidRPr="00FD516A" w:rsidRDefault="00FD516A" w:rsidP="00FD516A">
            <w:pPr>
              <w:ind w:left="57"/>
              <w:rPr>
                <w:ins w:id="531" w:author="Camilleri, Adam" w:date="2023-12-08T20:06:00Z"/>
                <w:rFonts w:ascii="Calibri Light" w:eastAsia="Calibri Light" w:hAnsi="Calibri Light" w:cs="Calibri Light"/>
                <w:color w:val="1F3863"/>
                <w:spacing w:val="-5"/>
                <w:sz w:val="18"/>
                <w:lang w:val="en-US"/>
              </w:rPr>
            </w:pPr>
            <w:ins w:id="532" w:author="Camilleri, Adam" w:date="2023-12-08T20:06:00Z">
              <w:r w:rsidRPr="00FD516A">
                <w:rPr>
                  <w:rFonts w:ascii="Calibri Light" w:eastAsia="Calibri Light" w:hAnsi="Calibri Light" w:cs="Calibri Light"/>
                  <w:color w:val="1F3863"/>
                  <w:spacing w:val="-5"/>
                  <w:sz w:val="18"/>
                  <w:lang w:val="en-US"/>
                </w:rPr>
                <w:t>23</w:t>
              </w:r>
            </w:ins>
          </w:p>
        </w:tc>
        <w:tc>
          <w:tcPr>
            <w:tcW w:w="1417" w:type="dxa"/>
            <w:tcBorders>
              <w:top w:val="single" w:sz="4" w:space="0" w:color="000000"/>
              <w:left w:val="single" w:sz="4" w:space="0" w:color="000000"/>
              <w:bottom w:val="single" w:sz="4" w:space="0" w:color="000000"/>
              <w:right w:val="single" w:sz="4" w:space="0" w:color="000000"/>
            </w:tcBorders>
          </w:tcPr>
          <w:p w14:paraId="0D617217" w14:textId="77777777" w:rsidR="00FD516A" w:rsidRPr="00FD516A" w:rsidRDefault="00FD516A" w:rsidP="00FD516A">
            <w:pPr>
              <w:ind w:left="57"/>
              <w:rPr>
                <w:ins w:id="533" w:author="Camilleri, Adam" w:date="2023-12-08T20:06:00Z"/>
                <w:rFonts w:ascii="Calibri Light" w:eastAsia="Calibri Light" w:hAnsi="Calibri Light" w:cs="Calibri Light"/>
                <w:color w:val="1F3863"/>
                <w:sz w:val="18"/>
                <w:lang w:val="en-US"/>
              </w:rPr>
            </w:pPr>
            <w:ins w:id="534"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6E62A064" w14:textId="77777777" w:rsidR="00FD516A" w:rsidRPr="00FD516A" w:rsidRDefault="00FD516A" w:rsidP="00FD516A">
            <w:pPr>
              <w:ind w:left="57"/>
              <w:rPr>
                <w:ins w:id="535" w:author="Camilleri, Adam" w:date="2023-12-08T20:06:00Z"/>
                <w:rFonts w:ascii="Calibri Light" w:eastAsia="Calibri Light" w:hAnsi="Calibri Light" w:cs="Calibri Light"/>
                <w:color w:val="1F3863"/>
                <w:sz w:val="18"/>
                <w:lang w:val="en-US"/>
              </w:rPr>
            </w:pPr>
            <w:ins w:id="536"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58B00A79" w14:textId="77777777" w:rsidR="00FD516A" w:rsidRPr="00FD516A" w:rsidRDefault="00FD516A" w:rsidP="00FD516A">
            <w:pPr>
              <w:ind w:left="57"/>
              <w:rPr>
                <w:ins w:id="537" w:author="Camilleri, Adam" w:date="2023-12-08T20:06:00Z"/>
                <w:rFonts w:ascii="Calibri Light" w:eastAsia="Calibri Light" w:hAnsi="Calibri Light" w:cs="Calibri Light"/>
                <w:color w:val="1F3863"/>
                <w:spacing w:val="-2"/>
                <w:sz w:val="18"/>
                <w:lang w:val="en-US"/>
              </w:rPr>
            </w:pPr>
            <w:ins w:id="538" w:author="Camilleri, Adam" w:date="2023-12-08T20:06:00Z">
              <w:r w:rsidRPr="00FD516A">
                <w:rPr>
                  <w:rFonts w:ascii="Calibri Light" w:eastAsia="Calibri Light" w:hAnsi="Calibri Light" w:cs="Calibri Light"/>
                  <w:color w:val="1F3863"/>
                  <w:spacing w:val="-2"/>
                  <w:sz w:val="18"/>
                  <w:lang w:val="en-US"/>
                </w:rPr>
                <w:t>36°10.000′S</w:t>
              </w:r>
            </w:ins>
          </w:p>
        </w:tc>
        <w:tc>
          <w:tcPr>
            <w:tcW w:w="1559" w:type="dxa"/>
            <w:tcBorders>
              <w:top w:val="single" w:sz="4" w:space="0" w:color="000000"/>
              <w:left w:val="single" w:sz="4" w:space="0" w:color="000000"/>
              <w:bottom w:val="single" w:sz="4" w:space="0" w:color="000000"/>
              <w:right w:val="single" w:sz="4" w:space="0" w:color="000000"/>
            </w:tcBorders>
          </w:tcPr>
          <w:p w14:paraId="748E9E65" w14:textId="77777777" w:rsidR="00FD516A" w:rsidRPr="00FD516A" w:rsidRDefault="00FD516A" w:rsidP="00FD516A">
            <w:pPr>
              <w:ind w:left="57"/>
              <w:rPr>
                <w:ins w:id="539" w:author="Camilleri, Adam" w:date="2023-12-08T20:06:00Z"/>
                <w:rFonts w:ascii="Calibri Light" w:eastAsia="Calibri Light" w:hAnsi="Calibri Light" w:cs="Calibri Light"/>
                <w:color w:val="1F3863"/>
                <w:spacing w:val="-2"/>
                <w:sz w:val="18"/>
                <w:lang w:val="en-US"/>
              </w:rPr>
            </w:pPr>
            <w:ins w:id="540" w:author="Camilleri, Adam" w:date="2023-12-08T20:06:00Z">
              <w:r w:rsidRPr="00FD516A">
                <w:rPr>
                  <w:rFonts w:ascii="Calibri Light" w:eastAsia="Calibri Light" w:hAnsi="Calibri Light" w:cs="Calibri Light"/>
                  <w:color w:val="1F3863"/>
                  <w:spacing w:val="-2"/>
                  <w:sz w:val="18"/>
                  <w:lang w:val="en-US"/>
                </w:rPr>
                <w:t>169°40.000′W</w:t>
              </w:r>
            </w:ins>
          </w:p>
        </w:tc>
        <w:tc>
          <w:tcPr>
            <w:tcW w:w="1418" w:type="dxa"/>
            <w:tcBorders>
              <w:top w:val="single" w:sz="4" w:space="0" w:color="000000"/>
              <w:left w:val="single" w:sz="4" w:space="0" w:color="000000"/>
              <w:bottom w:val="single" w:sz="4" w:space="0" w:color="000000"/>
              <w:right w:val="single" w:sz="4" w:space="0" w:color="000000"/>
            </w:tcBorders>
          </w:tcPr>
          <w:p w14:paraId="1E5F6BC0" w14:textId="77777777" w:rsidR="00FD516A" w:rsidRPr="00FD516A" w:rsidRDefault="00FD516A" w:rsidP="00FD516A">
            <w:pPr>
              <w:ind w:left="57"/>
              <w:rPr>
                <w:ins w:id="541" w:author="Camilleri, Adam" w:date="2023-12-08T20:06:00Z"/>
                <w:rFonts w:ascii="Times New Roman" w:eastAsia="Calibri Light" w:hAnsi="Calibri Light" w:cs="Calibri Light"/>
                <w:color w:val="auto"/>
                <w:sz w:val="18"/>
                <w:lang w:val="en-US"/>
              </w:rPr>
            </w:pPr>
          </w:p>
        </w:tc>
      </w:tr>
      <w:tr w:rsidR="00FD516A" w14:paraId="108BD690" w14:textId="77777777" w:rsidTr="00FD516A">
        <w:trPr>
          <w:trHeight w:val="460"/>
          <w:ins w:id="54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1C9F1F3" w14:textId="77777777" w:rsidR="00FD516A" w:rsidRPr="00FD516A" w:rsidRDefault="00FD516A" w:rsidP="00FD516A">
            <w:pPr>
              <w:ind w:left="57"/>
              <w:rPr>
                <w:ins w:id="543" w:author="Camilleri, Adam" w:date="2023-12-08T20:06:00Z"/>
                <w:rFonts w:ascii="Calibri Light" w:eastAsia="Calibri Light" w:hAnsi="Calibri Light" w:cs="Calibri Light"/>
                <w:color w:val="1F3863"/>
                <w:spacing w:val="-5"/>
                <w:sz w:val="18"/>
                <w:lang w:val="en-US"/>
              </w:rPr>
            </w:pPr>
            <w:ins w:id="544" w:author="Camilleri, Adam" w:date="2023-12-08T20:06:00Z">
              <w:r w:rsidRPr="00FD516A">
                <w:rPr>
                  <w:rFonts w:ascii="Calibri Light" w:eastAsia="Calibri Light" w:hAnsi="Calibri Light" w:cs="Calibri Light"/>
                  <w:color w:val="1F3863"/>
                  <w:spacing w:val="-5"/>
                  <w:sz w:val="18"/>
                  <w:lang w:val="en-US"/>
                </w:rPr>
                <w:t>23</w:t>
              </w:r>
            </w:ins>
          </w:p>
        </w:tc>
        <w:tc>
          <w:tcPr>
            <w:tcW w:w="1417" w:type="dxa"/>
            <w:tcBorders>
              <w:top w:val="single" w:sz="4" w:space="0" w:color="000000"/>
              <w:left w:val="single" w:sz="4" w:space="0" w:color="000000"/>
              <w:bottom w:val="single" w:sz="4" w:space="0" w:color="000000"/>
              <w:right w:val="single" w:sz="4" w:space="0" w:color="000000"/>
            </w:tcBorders>
          </w:tcPr>
          <w:p w14:paraId="7B53C4FA" w14:textId="77777777" w:rsidR="00FD516A" w:rsidRPr="00FD516A" w:rsidRDefault="00FD516A" w:rsidP="00FD516A">
            <w:pPr>
              <w:ind w:left="57"/>
              <w:rPr>
                <w:ins w:id="545" w:author="Camilleri, Adam" w:date="2023-12-08T20:06:00Z"/>
                <w:rFonts w:ascii="Calibri Light" w:eastAsia="Calibri Light" w:hAnsi="Calibri Light" w:cs="Calibri Light"/>
                <w:color w:val="1F3863"/>
                <w:sz w:val="18"/>
                <w:lang w:val="en-US"/>
              </w:rPr>
            </w:pPr>
            <w:ins w:id="546"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57B89285" w14:textId="77777777" w:rsidR="00FD516A" w:rsidRPr="00FD516A" w:rsidRDefault="00FD516A" w:rsidP="00FD516A">
            <w:pPr>
              <w:ind w:left="57"/>
              <w:rPr>
                <w:ins w:id="547" w:author="Camilleri, Adam" w:date="2023-12-08T20:06:00Z"/>
                <w:rFonts w:ascii="Calibri Light" w:eastAsia="Calibri Light" w:hAnsi="Calibri Light" w:cs="Calibri Light"/>
                <w:color w:val="1F3863"/>
                <w:sz w:val="18"/>
                <w:lang w:val="en-US"/>
              </w:rPr>
            </w:pPr>
            <w:ins w:id="548"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5ED9E124" w14:textId="77777777" w:rsidR="00FD516A" w:rsidRPr="00FD516A" w:rsidRDefault="00FD516A" w:rsidP="00FD516A">
            <w:pPr>
              <w:ind w:left="57"/>
              <w:rPr>
                <w:ins w:id="549" w:author="Camilleri, Adam" w:date="2023-12-08T20:06:00Z"/>
                <w:rFonts w:ascii="Calibri Light" w:eastAsia="Calibri Light" w:hAnsi="Calibri Light" w:cs="Calibri Light"/>
                <w:color w:val="1F3863"/>
                <w:spacing w:val="-2"/>
                <w:sz w:val="18"/>
                <w:lang w:val="en-US"/>
              </w:rPr>
            </w:pPr>
            <w:ins w:id="550" w:author="Camilleri, Adam" w:date="2023-12-08T20:06:00Z">
              <w:r w:rsidRPr="00FD516A">
                <w:rPr>
                  <w:rFonts w:ascii="Calibri Light" w:eastAsia="Calibri Light" w:hAnsi="Calibri Light" w:cs="Calibri Light"/>
                  <w:color w:val="1F3863"/>
                  <w:spacing w:val="-2"/>
                  <w:sz w:val="18"/>
                  <w:lang w:val="en-US"/>
                </w:rPr>
                <w:t>36°00.000′S</w:t>
              </w:r>
            </w:ins>
          </w:p>
        </w:tc>
        <w:tc>
          <w:tcPr>
            <w:tcW w:w="1559" w:type="dxa"/>
            <w:tcBorders>
              <w:top w:val="single" w:sz="4" w:space="0" w:color="000000"/>
              <w:left w:val="single" w:sz="4" w:space="0" w:color="000000"/>
              <w:bottom w:val="single" w:sz="4" w:space="0" w:color="000000"/>
              <w:right w:val="single" w:sz="4" w:space="0" w:color="000000"/>
            </w:tcBorders>
          </w:tcPr>
          <w:p w14:paraId="679F0056" w14:textId="77777777" w:rsidR="00FD516A" w:rsidRPr="00FD516A" w:rsidRDefault="00FD516A" w:rsidP="00FD516A">
            <w:pPr>
              <w:ind w:left="57"/>
              <w:rPr>
                <w:ins w:id="551" w:author="Camilleri, Adam" w:date="2023-12-08T20:06:00Z"/>
                <w:rFonts w:ascii="Calibri Light" w:eastAsia="Calibri Light" w:hAnsi="Calibri Light" w:cs="Calibri Light"/>
                <w:color w:val="1F3863"/>
                <w:spacing w:val="-2"/>
                <w:sz w:val="18"/>
                <w:lang w:val="en-US"/>
              </w:rPr>
            </w:pPr>
            <w:ins w:id="552" w:author="Camilleri, Adam" w:date="2023-12-08T20:06:00Z">
              <w:r w:rsidRPr="00FD516A">
                <w:rPr>
                  <w:rFonts w:ascii="Calibri Light" w:eastAsia="Calibri Light" w:hAnsi="Calibri Light" w:cs="Calibri Light"/>
                  <w:color w:val="1F3863"/>
                  <w:spacing w:val="-2"/>
                  <w:sz w:val="18"/>
                  <w:lang w:val="en-US"/>
                </w:rPr>
                <w:t>169°40.000′W</w:t>
              </w:r>
            </w:ins>
          </w:p>
        </w:tc>
        <w:tc>
          <w:tcPr>
            <w:tcW w:w="1418" w:type="dxa"/>
            <w:tcBorders>
              <w:top w:val="single" w:sz="4" w:space="0" w:color="000000"/>
              <w:left w:val="single" w:sz="4" w:space="0" w:color="000000"/>
              <w:bottom w:val="single" w:sz="4" w:space="0" w:color="000000"/>
              <w:right w:val="single" w:sz="4" w:space="0" w:color="000000"/>
            </w:tcBorders>
          </w:tcPr>
          <w:p w14:paraId="59DCD069" w14:textId="77777777" w:rsidR="00FD516A" w:rsidRPr="00FD516A" w:rsidRDefault="00FD516A" w:rsidP="00FD516A">
            <w:pPr>
              <w:ind w:left="57"/>
              <w:rPr>
                <w:ins w:id="553" w:author="Camilleri, Adam" w:date="2023-12-08T20:06:00Z"/>
                <w:rFonts w:ascii="Times New Roman" w:eastAsia="Calibri Light" w:hAnsi="Calibri Light" w:cs="Calibri Light"/>
                <w:color w:val="auto"/>
                <w:sz w:val="18"/>
                <w:lang w:val="en-US"/>
              </w:rPr>
            </w:pPr>
          </w:p>
        </w:tc>
      </w:tr>
      <w:tr w:rsidR="00FD516A" w14:paraId="312C834F" w14:textId="77777777" w:rsidTr="00FD516A">
        <w:trPr>
          <w:trHeight w:val="460"/>
          <w:ins w:id="55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A5F3B26" w14:textId="77777777" w:rsidR="00FD516A" w:rsidRPr="00FD516A" w:rsidRDefault="00FD516A" w:rsidP="00FD516A">
            <w:pPr>
              <w:ind w:left="57"/>
              <w:rPr>
                <w:ins w:id="555" w:author="Camilleri, Adam" w:date="2023-12-08T20:06:00Z"/>
                <w:rFonts w:ascii="Calibri Light" w:eastAsia="Calibri Light" w:hAnsi="Calibri Light" w:cs="Calibri Light"/>
                <w:color w:val="1F3863"/>
                <w:spacing w:val="-5"/>
                <w:sz w:val="18"/>
                <w:lang w:val="en-US"/>
              </w:rPr>
            </w:pPr>
            <w:ins w:id="556" w:author="Camilleri, Adam" w:date="2023-12-08T20:06:00Z">
              <w:r w:rsidRPr="00FD516A">
                <w:rPr>
                  <w:rFonts w:ascii="Calibri Light" w:eastAsia="Calibri Light" w:hAnsi="Calibri Light" w:cs="Calibri Light"/>
                  <w:color w:val="1F3863"/>
                  <w:spacing w:val="-5"/>
                  <w:sz w:val="18"/>
                  <w:lang w:val="en-US"/>
                </w:rPr>
                <w:t>23</w:t>
              </w:r>
            </w:ins>
          </w:p>
        </w:tc>
        <w:tc>
          <w:tcPr>
            <w:tcW w:w="1417" w:type="dxa"/>
            <w:tcBorders>
              <w:top w:val="single" w:sz="4" w:space="0" w:color="000000"/>
              <w:left w:val="single" w:sz="4" w:space="0" w:color="000000"/>
              <w:bottom w:val="single" w:sz="4" w:space="0" w:color="000000"/>
              <w:right w:val="single" w:sz="4" w:space="0" w:color="000000"/>
            </w:tcBorders>
          </w:tcPr>
          <w:p w14:paraId="326D2953" w14:textId="77777777" w:rsidR="00FD516A" w:rsidRPr="00FD516A" w:rsidRDefault="00FD516A" w:rsidP="00FD516A">
            <w:pPr>
              <w:ind w:left="57"/>
              <w:rPr>
                <w:ins w:id="557" w:author="Camilleri, Adam" w:date="2023-12-08T20:06:00Z"/>
                <w:rFonts w:ascii="Calibri Light" w:eastAsia="Calibri Light" w:hAnsi="Calibri Light" w:cs="Calibri Light"/>
                <w:color w:val="1F3863"/>
                <w:sz w:val="18"/>
                <w:lang w:val="en-US"/>
              </w:rPr>
            </w:pPr>
            <w:ins w:id="558" w:author="Camilleri, Adam" w:date="2023-12-08T20:06:00Z">
              <w:r w:rsidRPr="00FD516A">
                <w:rPr>
                  <w:rFonts w:ascii="Calibri Light" w:eastAsia="Calibri Light" w:hAnsi="Calibri Light" w:cs="Calibri Light"/>
                  <w:color w:val="1F3863"/>
                  <w:sz w:val="18"/>
                  <w:lang w:val="en-US"/>
                </w:rPr>
                <w:t>North Louisville</w:t>
              </w:r>
            </w:ins>
          </w:p>
        </w:tc>
        <w:tc>
          <w:tcPr>
            <w:tcW w:w="1418" w:type="dxa"/>
            <w:tcBorders>
              <w:top w:val="single" w:sz="4" w:space="0" w:color="000000"/>
              <w:left w:val="single" w:sz="4" w:space="0" w:color="000000"/>
              <w:bottom w:val="single" w:sz="4" w:space="0" w:color="000000"/>
              <w:right w:val="single" w:sz="4" w:space="0" w:color="000000"/>
            </w:tcBorders>
          </w:tcPr>
          <w:p w14:paraId="20D72D32" w14:textId="77777777" w:rsidR="00FD516A" w:rsidRPr="00FD516A" w:rsidRDefault="00FD516A" w:rsidP="00FD516A">
            <w:pPr>
              <w:ind w:left="57"/>
              <w:rPr>
                <w:ins w:id="559" w:author="Camilleri, Adam" w:date="2023-12-08T20:06:00Z"/>
                <w:rFonts w:ascii="Calibri Light" w:eastAsia="Calibri Light" w:hAnsi="Calibri Light" w:cs="Calibri Light"/>
                <w:color w:val="1F3863"/>
                <w:sz w:val="18"/>
                <w:lang w:val="en-US"/>
              </w:rPr>
            </w:pPr>
            <w:ins w:id="560"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9ED9B0C" w14:textId="77777777" w:rsidR="00FD516A" w:rsidRPr="00FD516A" w:rsidRDefault="00FD516A" w:rsidP="00FD516A">
            <w:pPr>
              <w:ind w:left="57"/>
              <w:rPr>
                <w:ins w:id="561" w:author="Camilleri, Adam" w:date="2023-12-08T20:06:00Z"/>
                <w:rFonts w:ascii="Calibri Light" w:eastAsia="Calibri Light" w:hAnsi="Calibri Light" w:cs="Calibri Light"/>
                <w:color w:val="1F3863"/>
                <w:spacing w:val="-2"/>
                <w:sz w:val="18"/>
                <w:lang w:val="en-US"/>
              </w:rPr>
            </w:pPr>
            <w:ins w:id="562" w:author="Camilleri, Adam" w:date="2023-12-08T20:06:00Z">
              <w:r w:rsidRPr="00FD516A">
                <w:rPr>
                  <w:rFonts w:ascii="Calibri Light" w:eastAsia="Calibri Light" w:hAnsi="Calibri Light" w:cs="Calibri Light"/>
                  <w:color w:val="1F3863"/>
                  <w:spacing w:val="-2"/>
                  <w:sz w:val="18"/>
                  <w:lang w:val="en-US"/>
                </w:rPr>
                <w:t>36°00.000′S</w:t>
              </w:r>
            </w:ins>
          </w:p>
        </w:tc>
        <w:tc>
          <w:tcPr>
            <w:tcW w:w="1559" w:type="dxa"/>
            <w:tcBorders>
              <w:top w:val="single" w:sz="4" w:space="0" w:color="000000"/>
              <w:left w:val="single" w:sz="4" w:space="0" w:color="000000"/>
              <w:bottom w:val="single" w:sz="4" w:space="0" w:color="000000"/>
              <w:right w:val="single" w:sz="4" w:space="0" w:color="000000"/>
            </w:tcBorders>
          </w:tcPr>
          <w:p w14:paraId="2B620AEE" w14:textId="77777777" w:rsidR="00FD516A" w:rsidRPr="00FD516A" w:rsidRDefault="00FD516A" w:rsidP="00FD516A">
            <w:pPr>
              <w:ind w:left="57"/>
              <w:rPr>
                <w:ins w:id="563" w:author="Camilleri, Adam" w:date="2023-12-08T20:06:00Z"/>
                <w:rFonts w:ascii="Calibri Light" w:eastAsia="Calibri Light" w:hAnsi="Calibri Light" w:cs="Calibri Light"/>
                <w:color w:val="1F3863"/>
                <w:spacing w:val="-2"/>
                <w:sz w:val="18"/>
                <w:lang w:val="en-US"/>
              </w:rPr>
            </w:pPr>
            <w:ins w:id="564" w:author="Camilleri, Adam" w:date="2023-12-08T20:06:00Z">
              <w:r w:rsidRPr="00FD516A">
                <w:rPr>
                  <w:rFonts w:ascii="Calibri Light" w:eastAsia="Calibri Light" w:hAnsi="Calibri Light" w:cs="Calibri Light"/>
                  <w:color w:val="1F3863"/>
                  <w:spacing w:val="-2"/>
                  <w:sz w:val="18"/>
                  <w:lang w:val="en-US"/>
                </w:rPr>
                <w:t>169°22.000′W</w:t>
              </w:r>
            </w:ins>
          </w:p>
        </w:tc>
        <w:tc>
          <w:tcPr>
            <w:tcW w:w="1418" w:type="dxa"/>
            <w:tcBorders>
              <w:top w:val="single" w:sz="4" w:space="0" w:color="000000"/>
              <w:left w:val="single" w:sz="4" w:space="0" w:color="000000"/>
              <w:bottom w:val="single" w:sz="4" w:space="0" w:color="000000"/>
              <w:right w:val="single" w:sz="4" w:space="0" w:color="000000"/>
            </w:tcBorders>
          </w:tcPr>
          <w:p w14:paraId="6B4A11C4" w14:textId="77777777" w:rsidR="00FD516A" w:rsidRPr="00FD516A" w:rsidRDefault="00FD516A" w:rsidP="00FD516A">
            <w:pPr>
              <w:ind w:left="57"/>
              <w:rPr>
                <w:ins w:id="565" w:author="Camilleri, Adam" w:date="2023-12-08T20:06:00Z"/>
                <w:rFonts w:ascii="Times New Roman" w:eastAsia="Calibri Light" w:hAnsi="Calibri Light" w:cs="Calibri Light"/>
                <w:color w:val="auto"/>
                <w:sz w:val="18"/>
                <w:lang w:val="en-US"/>
              </w:rPr>
            </w:pPr>
          </w:p>
        </w:tc>
      </w:tr>
      <w:tr w:rsidR="00FD516A" w14:paraId="18B2E653" w14:textId="77777777" w:rsidTr="00FD516A">
        <w:trPr>
          <w:trHeight w:val="460"/>
          <w:ins w:id="56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E69224A" w14:textId="77777777" w:rsidR="00FD516A" w:rsidRPr="00FD516A" w:rsidRDefault="00FD516A" w:rsidP="00FD516A">
            <w:pPr>
              <w:ind w:left="57"/>
              <w:rPr>
                <w:ins w:id="567" w:author="Camilleri, Adam" w:date="2023-12-08T20:06:00Z"/>
                <w:rFonts w:ascii="Calibri Light" w:eastAsia="Calibri Light" w:hAnsi="Calibri Light" w:cs="Calibri Light"/>
                <w:color w:val="1F3863"/>
                <w:spacing w:val="-5"/>
                <w:sz w:val="18"/>
                <w:lang w:val="en-US"/>
              </w:rPr>
            </w:pPr>
            <w:ins w:id="568" w:author="Camilleri, Adam" w:date="2023-12-08T20:06:00Z">
              <w:r w:rsidRPr="00FD516A">
                <w:rPr>
                  <w:rFonts w:ascii="Calibri Light" w:eastAsia="Calibri Light" w:hAnsi="Calibri Light" w:cs="Calibri Light"/>
                  <w:color w:val="1F3863"/>
                  <w:spacing w:val="-5"/>
                  <w:sz w:val="18"/>
                  <w:lang w:val="en-US"/>
                </w:rPr>
                <w:t>13</w:t>
              </w:r>
            </w:ins>
          </w:p>
        </w:tc>
        <w:tc>
          <w:tcPr>
            <w:tcW w:w="1417" w:type="dxa"/>
            <w:tcBorders>
              <w:top w:val="single" w:sz="4" w:space="0" w:color="000000"/>
              <w:left w:val="single" w:sz="4" w:space="0" w:color="000000"/>
              <w:bottom w:val="single" w:sz="4" w:space="0" w:color="000000"/>
              <w:right w:val="single" w:sz="4" w:space="0" w:color="000000"/>
            </w:tcBorders>
          </w:tcPr>
          <w:p w14:paraId="02554B8D" w14:textId="77777777" w:rsidR="00FD516A" w:rsidRPr="00FD516A" w:rsidRDefault="00FD516A" w:rsidP="00FD516A">
            <w:pPr>
              <w:ind w:left="57"/>
              <w:rPr>
                <w:ins w:id="569" w:author="Camilleri, Adam" w:date="2023-12-08T20:06:00Z"/>
                <w:rFonts w:ascii="Calibri Light" w:eastAsia="Calibri Light" w:hAnsi="Calibri Light" w:cs="Calibri Light"/>
                <w:color w:val="1F3863"/>
                <w:sz w:val="18"/>
                <w:lang w:val="en-US"/>
              </w:rPr>
            </w:pPr>
            <w:ins w:id="570" w:author="Camilleri, Adam" w:date="2023-12-08T20:06:00Z">
              <w:r w:rsidRPr="00FD516A">
                <w:rPr>
                  <w:rFonts w:ascii="Calibri Light" w:eastAsia="Calibri Light" w:hAnsi="Calibri Light" w:cs="Calibri Light"/>
                  <w:color w:val="1F3863"/>
                  <w:sz w:val="18"/>
                  <w:lang w:val="en-US"/>
                </w:rPr>
                <w:t>Central Louisville</w:t>
              </w:r>
            </w:ins>
          </w:p>
        </w:tc>
        <w:tc>
          <w:tcPr>
            <w:tcW w:w="1418" w:type="dxa"/>
            <w:tcBorders>
              <w:top w:val="single" w:sz="4" w:space="0" w:color="000000"/>
              <w:left w:val="single" w:sz="4" w:space="0" w:color="000000"/>
              <w:bottom w:val="single" w:sz="4" w:space="0" w:color="000000"/>
              <w:right w:val="single" w:sz="4" w:space="0" w:color="000000"/>
            </w:tcBorders>
          </w:tcPr>
          <w:p w14:paraId="1D400B75" w14:textId="77777777" w:rsidR="00FD516A" w:rsidRPr="00FD516A" w:rsidRDefault="00FD516A" w:rsidP="00FD516A">
            <w:pPr>
              <w:ind w:left="57"/>
              <w:rPr>
                <w:ins w:id="571" w:author="Camilleri, Adam" w:date="2023-12-08T20:06:00Z"/>
                <w:rFonts w:ascii="Calibri Light" w:eastAsia="Calibri Light" w:hAnsi="Calibri Light" w:cs="Calibri Light"/>
                <w:color w:val="1F3863"/>
                <w:sz w:val="18"/>
                <w:lang w:val="en-US"/>
              </w:rPr>
            </w:pPr>
            <w:ins w:id="572"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D0459EE" w14:textId="77777777" w:rsidR="00FD516A" w:rsidRPr="00FD516A" w:rsidRDefault="00FD516A" w:rsidP="00FD516A">
            <w:pPr>
              <w:ind w:left="57"/>
              <w:rPr>
                <w:ins w:id="573" w:author="Camilleri, Adam" w:date="2023-12-08T20:06:00Z"/>
                <w:rFonts w:ascii="Calibri Light" w:eastAsia="Calibri Light" w:hAnsi="Calibri Light" w:cs="Calibri Light"/>
                <w:color w:val="1F3863"/>
                <w:spacing w:val="-2"/>
                <w:sz w:val="18"/>
                <w:lang w:val="en-US"/>
              </w:rPr>
            </w:pPr>
            <w:ins w:id="574" w:author="Camilleri, Adam" w:date="2023-12-08T20:06:00Z">
              <w:r w:rsidRPr="00FD516A">
                <w:rPr>
                  <w:rFonts w:ascii="Calibri Light" w:eastAsia="Calibri Light" w:hAnsi="Calibri Light" w:cs="Calibri Light"/>
                  <w:color w:val="1F3863"/>
                  <w:spacing w:val="-2"/>
                  <w:sz w:val="18"/>
                  <w:lang w:val="en-US"/>
                </w:rPr>
                <w:t>42°00.000′S</w:t>
              </w:r>
            </w:ins>
          </w:p>
        </w:tc>
        <w:tc>
          <w:tcPr>
            <w:tcW w:w="1559" w:type="dxa"/>
            <w:tcBorders>
              <w:top w:val="single" w:sz="4" w:space="0" w:color="000000"/>
              <w:left w:val="single" w:sz="4" w:space="0" w:color="000000"/>
              <w:bottom w:val="single" w:sz="4" w:space="0" w:color="000000"/>
              <w:right w:val="single" w:sz="4" w:space="0" w:color="000000"/>
            </w:tcBorders>
          </w:tcPr>
          <w:p w14:paraId="6AFAC272" w14:textId="77777777" w:rsidR="00FD516A" w:rsidRPr="00FD516A" w:rsidRDefault="00FD516A" w:rsidP="00FD516A">
            <w:pPr>
              <w:ind w:left="57"/>
              <w:rPr>
                <w:ins w:id="575" w:author="Camilleri, Adam" w:date="2023-12-08T20:06:00Z"/>
                <w:rFonts w:ascii="Calibri Light" w:eastAsia="Calibri Light" w:hAnsi="Calibri Light" w:cs="Calibri Light"/>
                <w:color w:val="1F3863"/>
                <w:spacing w:val="-2"/>
                <w:sz w:val="18"/>
                <w:lang w:val="en-US"/>
              </w:rPr>
            </w:pPr>
            <w:ins w:id="576" w:author="Camilleri, Adam" w:date="2023-12-08T20:06:00Z">
              <w:r w:rsidRPr="00FD516A">
                <w:rPr>
                  <w:rFonts w:ascii="Calibri Light" w:eastAsia="Calibri Light" w:hAnsi="Calibri Light" w:cs="Calibri Light"/>
                  <w:color w:val="1F3863"/>
                  <w:spacing w:val="-2"/>
                  <w:sz w:val="18"/>
                  <w:lang w:val="en-US"/>
                </w:rPr>
                <w:t>163°29.500′W</w:t>
              </w:r>
            </w:ins>
          </w:p>
        </w:tc>
        <w:tc>
          <w:tcPr>
            <w:tcW w:w="1418" w:type="dxa"/>
            <w:tcBorders>
              <w:top w:val="single" w:sz="4" w:space="0" w:color="000000"/>
              <w:left w:val="single" w:sz="4" w:space="0" w:color="000000"/>
              <w:bottom w:val="single" w:sz="4" w:space="0" w:color="000000"/>
              <w:right w:val="single" w:sz="4" w:space="0" w:color="000000"/>
            </w:tcBorders>
          </w:tcPr>
          <w:p w14:paraId="31027817" w14:textId="77777777" w:rsidR="00FD516A" w:rsidRPr="00FD516A" w:rsidRDefault="00FD516A" w:rsidP="00FD516A">
            <w:pPr>
              <w:ind w:left="57"/>
              <w:rPr>
                <w:ins w:id="577" w:author="Camilleri, Adam" w:date="2023-12-08T20:06:00Z"/>
                <w:rFonts w:ascii="Times New Roman" w:eastAsia="Calibri Light" w:hAnsi="Calibri Light" w:cs="Calibri Light"/>
                <w:color w:val="auto"/>
                <w:sz w:val="18"/>
                <w:lang w:val="en-US"/>
              </w:rPr>
            </w:pPr>
          </w:p>
        </w:tc>
      </w:tr>
      <w:tr w:rsidR="00FD516A" w14:paraId="6B9A07FB" w14:textId="77777777" w:rsidTr="00FD516A">
        <w:trPr>
          <w:trHeight w:val="460"/>
          <w:ins w:id="57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F65F422" w14:textId="77777777" w:rsidR="00FD516A" w:rsidRPr="00FD516A" w:rsidRDefault="00FD516A" w:rsidP="00FD516A">
            <w:pPr>
              <w:ind w:left="57"/>
              <w:rPr>
                <w:ins w:id="579" w:author="Camilleri, Adam" w:date="2023-12-08T20:06:00Z"/>
                <w:rFonts w:ascii="Calibri Light" w:eastAsia="Calibri Light" w:hAnsi="Calibri Light" w:cs="Calibri Light"/>
                <w:color w:val="1F3863"/>
                <w:spacing w:val="-5"/>
                <w:sz w:val="18"/>
                <w:lang w:val="en-US"/>
              </w:rPr>
            </w:pPr>
            <w:ins w:id="580" w:author="Camilleri, Adam" w:date="2023-12-08T20:06:00Z">
              <w:r w:rsidRPr="00FD516A">
                <w:rPr>
                  <w:rFonts w:ascii="Calibri Light" w:eastAsia="Calibri Light" w:hAnsi="Calibri Light" w:cs="Calibri Light"/>
                  <w:color w:val="1F3863"/>
                  <w:spacing w:val="-5"/>
                  <w:sz w:val="18"/>
                  <w:lang w:val="en-US"/>
                </w:rPr>
                <w:t>13</w:t>
              </w:r>
            </w:ins>
          </w:p>
        </w:tc>
        <w:tc>
          <w:tcPr>
            <w:tcW w:w="1417" w:type="dxa"/>
            <w:tcBorders>
              <w:top w:val="single" w:sz="4" w:space="0" w:color="000000"/>
              <w:left w:val="single" w:sz="4" w:space="0" w:color="000000"/>
              <w:bottom w:val="single" w:sz="4" w:space="0" w:color="000000"/>
              <w:right w:val="single" w:sz="4" w:space="0" w:color="000000"/>
            </w:tcBorders>
          </w:tcPr>
          <w:p w14:paraId="755383E8" w14:textId="77777777" w:rsidR="00FD516A" w:rsidRPr="00FD516A" w:rsidRDefault="00FD516A" w:rsidP="00FD516A">
            <w:pPr>
              <w:ind w:left="57"/>
              <w:rPr>
                <w:ins w:id="581" w:author="Camilleri, Adam" w:date="2023-12-08T20:06:00Z"/>
                <w:rFonts w:ascii="Calibri Light" w:eastAsia="Calibri Light" w:hAnsi="Calibri Light" w:cs="Calibri Light"/>
                <w:color w:val="1F3863"/>
                <w:sz w:val="18"/>
                <w:lang w:val="en-US"/>
              </w:rPr>
            </w:pPr>
            <w:ins w:id="582" w:author="Camilleri, Adam" w:date="2023-12-08T20:06:00Z">
              <w:r w:rsidRPr="00FD516A">
                <w:rPr>
                  <w:rFonts w:ascii="Calibri Light" w:eastAsia="Calibri Light" w:hAnsi="Calibri Light" w:cs="Calibri Light"/>
                  <w:color w:val="1F3863"/>
                  <w:sz w:val="18"/>
                  <w:lang w:val="en-US"/>
                </w:rPr>
                <w:t>Central Louisville</w:t>
              </w:r>
            </w:ins>
          </w:p>
        </w:tc>
        <w:tc>
          <w:tcPr>
            <w:tcW w:w="1418" w:type="dxa"/>
            <w:tcBorders>
              <w:top w:val="single" w:sz="4" w:space="0" w:color="000000"/>
              <w:left w:val="single" w:sz="4" w:space="0" w:color="000000"/>
              <w:bottom w:val="single" w:sz="4" w:space="0" w:color="000000"/>
              <w:right w:val="single" w:sz="4" w:space="0" w:color="000000"/>
            </w:tcBorders>
          </w:tcPr>
          <w:p w14:paraId="1FF84708" w14:textId="77777777" w:rsidR="00FD516A" w:rsidRPr="00FD516A" w:rsidRDefault="00FD516A" w:rsidP="00FD516A">
            <w:pPr>
              <w:ind w:left="57"/>
              <w:rPr>
                <w:ins w:id="583" w:author="Camilleri, Adam" w:date="2023-12-08T20:06:00Z"/>
                <w:rFonts w:ascii="Calibri Light" w:eastAsia="Calibri Light" w:hAnsi="Calibri Light" w:cs="Calibri Light"/>
                <w:color w:val="1F3863"/>
                <w:sz w:val="18"/>
                <w:lang w:val="en-US"/>
              </w:rPr>
            </w:pPr>
            <w:ins w:id="584"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12C9B92D" w14:textId="77777777" w:rsidR="00FD516A" w:rsidRPr="00FD516A" w:rsidRDefault="00FD516A" w:rsidP="00FD516A">
            <w:pPr>
              <w:ind w:left="57"/>
              <w:rPr>
                <w:ins w:id="585" w:author="Camilleri, Adam" w:date="2023-12-08T20:06:00Z"/>
                <w:rFonts w:ascii="Calibri Light" w:eastAsia="Calibri Light" w:hAnsi="Calibri Light" w:cs="Calibri Light"/>
                <w:color w:val="1F3863"/>
                <w:spacing w:val="-2"/>
                <w:sz w:val="18"/>
                <w:lang w:val="en-US"/>
              </w:rPr>
            </w:pPr>
            <w:ins w:id="586" w:author="Camilleri, Adam" w:date="2023-12-08T20:06:00Z">
              <w:r w:rsidRPr="00FD516A">
                <w:rPr>
                  <w:rFonts w:ascii="Calibri Light" w:eastAsia="Calibri Light" w:hAnsi="Calibri Light" w:cs="Calibri Light"/>
                  <w:color w:val="1F3863"/>
                  <w:spacing w:val="-2"/>
                  <w:sz w:val="18"/>
                  <w:lang w:val="en-US"/>
                </w:rPr>
                <w:t>42°00.000′S</w:t>
              </w:r>
            </w:ins>
          </w:p>
        </w:tc>
        <w:tc>
          <w:tcPr>
            <w:tcW w:w="1559" w:type="dxa"/>
            <w:tcBorders>
              <w:top w:val="single" w:sz="4" w:space="0" w:color="000000"/>
              <w:left w:val="single" w:sz="4" w:space="0" w:color="000000"/>
              <w:bottom w:val="single" w:sz="4" w:space="0" w:color="000000"/>
              <w:right w:val="single" w:sz="4" w:space="0" w:color="000000"/>
            </w:tcBorders>
          </w:tcPr>
          <w:p w14:paraId="5FD1C0D2" w14:textId="77777777" w:rsidR="00FD516A" w:rsidRPr="00FD516A" w:rsidRDefault="00FD516A" w:rsidP="00FD516A">
            <w:pPr>
              <w:ind w:left="57"/>
              <w:rPr>
                <w:ins w:id="587" w:author="Camilleri, Adam" w:date="2023-12-08T20:06:00Z"/>
                <w:rFonts w:ascii="Calibri Light" w:eastAsia="Calibri Light" w:hAnsi="Calibri Light" w:cs="Calibri Light"/>
                <w:color w:val="1F3863"/>
                <w:spacing w:val="-2"/>
                <w:sz w:val="18"/>
                <w:lang w:val="en-US"/>
              </w:rPr>
            </w:pPr>
            <w:ins w:id="588" w:author="Camilleri, Adam" w:date="2023-12-08T20:06:00Z">
              <w:r w:rsidRPr="00FD516A">
                <w:rPr>
                  <w:rFonts w:ascii="Calibri Light" w:eastAsia="Calibri Light" w:hAnsi="Calibri Light" w:cs="Calibri Light"/>
                  <w:color w:val="1F3863"/>
                  <w:spacing w:val="-2"/>
                  <w:sz w:val="18"/>
                  <w:lang w:val="en-US"/>
                </w:rPr>
                <w:t>163°49.000′W</w:t>
              </w:r>
            </w:ins>
          </w:p>
        </w:tc>
        <w:tc>
          <w:tcPr>
            <w:tcW w:w="1418" w:type="dxa"/>
            <w:tcBorders>
              <w:top w:val="single" w:sz="4" w:space="0" w:color="000000"/>
              <w:left w:val="single" w:sz="4" w:space="0" w:color="000000"/>
              <w:bottom w:val="single" w:sz="4" w:space="0" w:color="000000"/>
              <w:right w:val="single" w:sz="4" w:space="0" w:color="000000"/>
            </w:tcBorders>
          </w:tcPr>
          <w:p w14:paraId="0CDF3174" w14:textId="77777777" w:rsidR="00FD516A" w:rsidRPr="00FD516A" w:rsidRDefault="00FD516A" w:rsidP="00FD516A">
            <w:pPr>
              <w:ind w:left="57"/>
              <w:rPr>
                <w:ins w:id="589" w:author="Camilleri, Adam" w:date="2023-12-08T20:06:00Z"/>
                <w:rFonts w:ascii="Times New Roman" w:eastAsia="Calibri Light" w:hAnsi="Calibri Light" w:cs="Calibri Light"/>
                <w:color w:val="auto"/>
                <w:sz w:val="18"/>
                <w:lang w:val="en-US"/>
              </w:rPr>
            </w:pPr>
          </w:p>
        </w:tc>
      </w:tr>
      <w:tr w:rsidR="00FD516A" w14:paraId="7068C2DB" w14:textId="77777777" w:rsidTr="00FD516A">
        <w:trPr>
          <w:trHeight w:val="460"/>
          <w:ins w:id="59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BF40C14" w14:textId="77777777" w:rsidR="00FD516A" w:rsidRPr="00FD516A" w:rsidRDefault="00FD516A" w:rsidP="00FD516A">
            <w:pPr>
              <w:ind w:left="57"/>
              <w:rPr>
                <w:ins w:id="591" w:author="Camilleri, Adam" w:date="2023-12-08T20:06:00Z"/>
                <w:rFonts w:ascii="Calibri Light" w:eastAsia="Calibri Light" w:hAnsi="Calibri Light" w:cs="Calibri Light"/>
                <w:color w:val="1F3863"/>
                <w:spacing w:val="-5"/>
                <w:sz w:val="18"/>
                <w:lang w:val="en-US"/>
              </w:rPr>
            </w:pPr>
            <w:ins w:id="592" w:author="Camilleri, Adam" w:date="2023-12-08T20:06:00Z">
              <w:r w:rsidRPr="00FD516A">
                <w:rPr>
                  <w:rFonts w:ascii="Calibri Light" w:eastAsia="Calibri Light" w:hAnsi="Calibri Light" w:cs="Calibri Light"/>
                  <w:color w:val="1F3863"/>
                  <w:spacing w:val="-5"/>
                  <w:sz w:val="18"/>
                  <w:lang w:val="en-US"/>
                </w:rPr>
                <w:t>13</w:t>
              </w:r>
            </w:ins>
          </w:p>
        </w:tc>
        <w:tc>
          <w:tcPr>
            <w:tcW w:w="1417" w:type="dxa"/>
            <w:tcBorders>
              <w:top w:val="single" w:sz="4" w:space="0" w:color="000000"/>
              <w:left w:val="single" w:sz="4" w:space="0" w:color="000000"/>
              <w:bottom w:val="single" w:sz="4" w:space="0" w:color="000000"/>
              <w:right w:val="single" w:sz="4" w:space="0" w:color="000000"/>
            </w:tcBorders>
          </w:tcPr>
          <w:p w14:paraId="3C805300" w14:textId="77777777" w:rsidR="00FD516A" w:rsidRPr="00FD516A" w:rsidRDefault="00FD516A" w:rsidP="00FD516A">
            <w:pPr>
              <w:ind w:left="57"/>
              <w:rPr>
                <w:ins w:id="593" w:author="Camilleri, Adam" w:date="2023-12-08T20:06:00Z"/>
                <w:rFonts w:ascii="Calibri Light" w:eastAsia="Calibri Light" w:hAnsi="Calibri Light" w:cs="Calibri Light"/>
                <w:color w:val="1F3863"/>
                <w:sz w:val="18"/>
                <w:lang w:val="en-US"/>
              </w:rPr>
            </w:pPr>
            <w:ins w:id="594" w:author="Camilleri, Adam" w:date="2023-12-08T20:06:00Z">
              <w:r w:rsidRPr="00FD516A">
                <w:rPr>
                  <w:rFonts w:ascii="Calibri Light" w:eastAsia="Calibri Light" w:hAnsi="Calibri Light" w:cs="Calibri Light"/>
                  <w:color w:val="1F3863"/>
                  <w:sz w:val="18"/>
                  <w:lang w:val="en-US"/>
                </w:rPr>
                <w:t>Central Louisville</w:t>
              </w:r>
            </w:ins>
          </w:p>
        </w:tc>
        <w:tc>
          <w:tcPr>
            <w:tcW w:w="1418" w:type="dxa"/>
            <w:tcBorders>
              <w:top w:val="single" w:sz="4" w:space="0" w:color="000000"/>
              <w:left w:val="single" w:sz="4" w:space="0" w:color="000000"/>
              <w:bottom w:val="single" w:sz="4" w:space="0" w:color="000000"/>
              <w:right w:val="single" w:sz="4" w:space="0" w:color="000000"/>
            </w:tcBorders>
          </w:tcPr>
          <w:p w14:paraId="21FD0AE2" w14:textId="77777777" w:rsidR="00FD516A" w:rsidRPr="00FD516A" w:rsidRDefault="00FD516A" w:rsidP="00FD516A">
            <w:pPr>
              <w:ind w:left="57"/>
              <w:rPr>
                <w:ins w:id="595" w:author="Camilleri, Adam" w:date="2023-12-08T20:06:00Z"/>
                <w:rFonts w:ascii="Calibri Light" w:eastAsia="Calibri Light" w:hAnsi="Calibri Light" w:cs="Calibri Light"/>
                <w:color w:val="1F3863"/>
                <w:sz w:val="18"/>
                <w:lang w:val="en-US"/>
              </w:rPr>
            </w:pPr>
            <w:ins w:id="596"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03973874" w14:textId="77777777" w:rsidR="00FD516A" w:rsidRPr="00FD516A" w:rsidRDefault="00FD516A" w:rsidP="00FD516A">
            <w:pPr>
              <w:ind w:left="57"/>
              <w:rPr>
                <w:ins w:id="597" w:author="Camilleri, Adam" w:date="2023-12-08T20:06:00Z"/>
                <w:rFonts w:ascii="Calibri Light" w:eastAsia="Calibri Light" w:hAnsi="Calibri Light" w:cs="Calibri Light"/>
                <w:color w:val="1F3863"/>
                <w:spacing w:val="-2"/>
                <w:sz w:val="18"/>
                <w:lang w:val="en-US"/>
              </w:rPr>
            </w:pPr>
            <w:ins w:id="598" w:author="Camilleri, Adam" w:date="2023-12-08T20:06:00Z">
              <w:r w:rsidRPr="00FD516A">
                <w:rPr>
                  <w:rFonts w:ascii="Calibri Light" w:eastAsia="Calibri Light" w:hAnsi="Calibri Light" w:cs="Calibri Light"/>
                  <w:color w:val="1F3863"/>
                  <w:spacing w:val="-2"/>
                  <w:sz w:val="18"/>
                  <w:lang w:val="en-US"/>
                </w:rPr>
                <w:t>41°45.000′S</w:t>
              </w:r>
            </w:ins>
          </w:p>
        </w:tc>
        <w:tc>
          <w:tcPr>
            <w:tcW w:w="1559" w:type="dxa"/>
            <w:tcBorders>
              <w:top w:val="single" w:sz="4" w:space="0" w:color="000000"/>
              <w:left w:val="single" w:sz="4" w:space="0" w:color="000000"/>
              <w:bottom w:val="single" w:sz="4" w:space="0" w:color="000000"/>
              <w:right w:val="single" w:sz="4" w:space="0" w:color="000000"/>
            </w:tcBorders>
          </w:tcPr>
          <w:p w14:paraId="5B5D5E08" w14:textId="77777777" w:rsidR="00FD516A" w:rsidRPr="00FD516A" w:rsidRDefault="00FD516A" w:rsidP="00FD516A">
            <w:pPr>
              <w:ind w:left="57"/>
              <w:rPr>
                <w:ins w:id="599" w:author="Camilleri, Adam" w:date="2023-12-08T20:06:00Z"/>
                <w:rFonts w:ascii="Calibri Light" w:eastAsia="Calibri Light" w:hAnsi="Calibri Light" w:cs="Calibri Light"/>
                <w:color w:val="1F3863"/>
                <w:spacing w:val="-2"/>
                <w:sz w:val="18"/>
                <w:lang w:val="en-US"/>
              </w:rPr>
            </w:pPr>
            <w:ins w:id="600" w:author="Camilleri, Adam" w:date="2023-12-08T20:06:00Z">
              <w:r w:rsidRPr="00FD516A">
                <w:rPr>
                  <w:rFonts w:ascii="Calibri Light" w:eastAsia="Calibri Light" w:hAnsi="Calibri Light" w:cs="Calibri Light"/>
                  <w:color w:val="1F3863"/>
                  <w:spacing w:val="-2"/>
                  <w:sz w:val="18"/>
                  <w:lang w:val="en-US"/>
                </w:rPr>
                <w:t>163°49.000′W</w:t>
              </w:r>
            </w:ins>
          </w:p>
        </w:tc>
        <w:tc>
          <w:tcPr>
            <w:tcW w:w="1418" w:type="dxa"/>
            <w:tcBorders>
              <w:top w:val="single" w:sz="4" w:space="0" w:color="000000"/>
              <w:left w:val="single" w:sz="4" w:space="0" w:color="000000"/>
              <w:bottom w:val="single" w:sz="4" w:space="0" w:color="000000"/>
              <w:right w:val="single" w:sz="4" w:space="0" w:color="000000"/>
            </w:tcBorders>
          </w:tcPr>
          <w:p w14:paraId="27ED32F9" w14:textId="77777777" w:rsidR="00FD516A" w:rsidRPr="00FD516A" w:rsidRDefault="00FD516A" w:rsidP="00FD516A">
            <w:pPr>
              <w:ind w:left="57"/>
              <w:rPr>
                <w:ins w:id="601" w:author="Camilleri, Adam" w:date="2023-12-08T20:06:00Z"/>
                <w:rFonts w:ascii="Times New Roman" w:eastAsia="Calibri Light" w:hAnsi="Calibri Light" w:cs="Calibri Light"/>
                <w:color w:val="auto"/>
                <w:sz w:val="18"/>
                <w:lang w:val="en-US"/>
              </w:rPr>
            </w:pPr>
          </w:p>
        </w:tc>
      </w:tr>
      <w:tr w:rsidR="00FD516A" w14:paraId="01CD5A9A" w14:textId="77777777" w:rsidTr="00FD516A">
        <w:trPr>
          <w:trHeight w:val="460"/>
          <w:ins w:id="60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FDCA583" w14:textId="77777777" w:rsidR="00FD516A" w:rsidRPr="00FD516A" w:rsidRDefault="00FD516A" w:rsidP="00FD516A">
            <w:pPr>
              <w:ind w:left="57"/>
              <w:rPr>
                <w:ins w:id="603" w:author="Camilleri, Adam" w:date="2023-12-08T20:06:00Z"/>
                <w:rFonts w:ascii="Calibri Light" w:eastAsia="Calibri Light" w:hAnsi="Calibri Light" w:cs="Calibri Light"/>
                <w:color w:val="1F3863"/>
                <w:spacing w:val="-5"/>
                <w:sz w:val="18"/>
                <w:lang w:val="en-US"/>
              </w:rPr>
            </w:pPr>
            <w:ins w:id="604" w:author="Camilleri, Adam" w:date="2023-12-08T20:06:00Z">
              <w:r w:rsidRPr="00FD516A">
                <w:rPr>
                  <w:rFonts w:ascii="Calibri Light" w:eastAsia="Calibri Light" w:hAnsi="Calibri Light" w:cs="Calibri Light"/>
                  <w:color w:val="1F3863"/>
                  <w:spacing w:val="-5"/>
                  <w:sz w:val="18"/>
                  <w:lang w:val="en-US"/>
                </w:rPr>
                <w:t>13</w:t>
              </w:r>
            </w:ins>
          </w:p>
        </w:tc>
        <w:tc>
          <w:tcPr>
            <w:tcW w:w="1417" w:type="dxa"/>
            <w:tcBorders>
              <w:top w:val="single" w:sz="4" w:space="0" w:color="000000"/>
              <w:left w:val="single" w:sz="4" w:space="0" w:color="000000"/>
              <w:bottom w:val="single" w:sz="4" w:space="0" w:color="000000"/>
              <w:right w:val="single" w:sz="4" w:space="0" w:color="000000"/>
            </w:tcBorders>
          </w:tcPr>
          <w:p w14:paraId="3EC661F0" w14:textId="77777777" w:rsidR="00FD516A" w:rsidRPr="00FD516A" w:rsidRDefault="00FD516A" w:rsidP="00FD516A">
            <w:pPr>
              <w:ind w:left="57"/>
              <w:rPr>
                <w:ins w:id="605" w:author="Camilleri, Adam" w:date="2023-12-08T20:06:00Z"/>
                <w:rFonts w:ascii="Calibri Light" w:eastAsia="Calibri Light" w:hAnsi="Calibri Light" w:cs="Calibri Light"/>
                <w:color w:val="1F3863"/>
                <w:sz w:val="18"/>
                <w:lang w:val="en-US"/>
              </w:rPr>
            </w:pPr>
            <w:ins w:id="606" w:author="Camilleri, Adam" w:date="2023-12-08T20:06:00Z">
              <w:r w:rsidRPr="00FD516A">
                <w:rPr>
                  <w:rFonts w:ascii="Calibri Light" w:eastAsia="Calibri Light" w:hAnsi="Calibri Light" w:cs="Calibri Light"/>
                  <w:color w:val="1F3863"/>
                  <w:sz w:val="18"/>
                  <w:lang w:val="en-US"/>
                </w:rPr>
                <w:t>Central Louisville</w:t>
              </w:r>
            </w:ins>
          </w:p>
        </w:tc>
        <w:tc>
          <w:tcPr>
            <w:tcW w:w="1418" w:type="dxa"/>
            <w:tcBorders>
              <w:top w:val="single" w:sz="4" w:space="0" w:color="000000"/>
              <w:left w:val="single" w:sz="4" w:space="0" w:color="000000"/>
              <w:bottom w:val="single" w:sz="4" w:space="0" w:color="000000"/>
              <w:right w:val="single" w:sz="4" w:space="0" w:color="000000"/>
            </w:tcBorders>
          </w:tcPr>
          <w:p w14:paraId="5BA81BBD" w14:textId="77777777" w:rsidR="00FD516A" w:rsidRPr="00FD516A" w:rsidRDefault="00FD516A" w:rsidP="00FD516A">
            <w:pPr>
              <w:ind w:left="57"/>
              <w:rPr>
                <w:ins w:id="607" w:author="Camilleri, Adam" w:date="2023-12-08T20:06:00Z"/>
                <w:rFonts w:ascii="Calibri Light" w:eastAsia="Calibri Light" w:hAnsi="Calibri Light" w:cs="Calibri Light"/>
                <w:color w:val="1F3863"/>
                <w:sz w:val="18"/>
                <w:lang w:val="en-US"/>
              </w:rPr>
            </w:pPr>
            <w:ins w:id="608"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5B3CFC8C" w14:textId="77777777" w:rsidR="00FD516A" w:rsidRPr="00FD516A" w:rsidRDefault="00FD516A" w:rsidP="00FD516A">
            <w:pPr>
              <w:ind w:left="57"/>
              <w:rPr>
                <w:ins w:id="609" w:author="Camilleri, Adam" w:date="2023-12-08T20:06:00Z"/>
                <w:rFonts w:ascii="Calibri Light" w:eastAsia="Calibri Light" w:hAnsi="Calibri Light" w:cs="Calibri Light"/>
                <w:color w:val="1F3863"/>
                <w:spacing w:val="-2"/>
                <w:sz w:val="18"/>
                <w:lang w:val="en-US"/>
              </w:rPr>
            </w:pPr>
            <w:ins w:id="610" w:author="Camilleri, Adam" w:date="2023-12-08T20:06:00Z">
              <w:r w:rsidRPr="00FD516A">
                <w:rPr>
                  <w:rFonts w:ascii="Calibri Light" w:eastAsia="Calibri Light" w:hAnsi="Calibri Light" w:cs="Calibri Light"/>
                  <w:color w:val="1F3863"/>
                  <w:spacing w:val="-2"/>
                  <w:sz w:val="18"/>
                  <w:lang w:val="en-US"/>
                </w:rPr>
                <w:t>41°45.000′S</w:t>
              </w:r>
            </w:ins>
          </w:p>
        </w:tc>
        <w:tc>
          <w:tcPr>
            <w:tcW w:w="1559" w:type="dxa"/>
            <w:tcBorders>
              <w:top w:val="single" w:sz="4" w:space="0" w:color="000000"/>
              <w:left w:val="single" w:sz="4" w:space="0" w:color="000000"/>
              <w:bottom w:val="single" w:sz="4" w:space="0" w:color="000000"/>
              <w:right w:val="single" w:sz="4" w:space="0" w:color="000000"/>
            </w:tcBorders>
          </w:tcPr>
          <w:p w14:paraId="4DB16D5C" w14:textId="77777777" w:rsidR="00FD516A" w:rsidRPr="00FD516A" w:rsidRDefault="00FD516A" w:rsidP="00FD516A">
            <w:pPr>
              <w:ind w:left="57"/>
              <w:rPr>
                <w:ins w:id="611" w:author="Camilleri, Adam" w:date="2023-12-08T20:06:00Z"/>
                <w:rFonts w:ascii="Calibri Light" w:eastAsia="Calibri Light" w:hAnsi="Calibri Light" w:cs="Calibri Light"/>
                <w:color w:val="1F3863"/>
                <w:spacing w:val="-2"/>
                <w:sz w:val="18"/>
                <w:lang w:val="en-US"/>
              </w:rPr>
            </w:pPr>
            <w:ins w:id="612" w:author="Camilleri, Adam" w:date="2023-12-08T20:06:00Z">
              <w:r w:rsidRPr="00FD516A">
                <w:rPr>
                  <w:rFonts w:ascii="Calibri Light" w:eastAsia="Calibri Light" w:hAnsi="Calibri Light" w:cs="Calibri Light"/>
                  <w:color w:val="1F3863"/>
                  <w:spacing w:val="-2"/>
                  <w:sz w:val="18"/>
                  <w:lang w:val="en-US"/>
                </w:rPr>
                <w:t>163°29.500′W</w:t>
              </w:r>
            </w:ins>
          </w:p>
        </w:tc>
        <w:tc>
          <w:tcPr>
            <w:tcW w:w="1418" w:type="dxa"/>
            <w:tcBorders>
              <w:top w:val="single" w:sz="4" w:space="0" w:color="000000"/>
              <w:left w:val="single" w:sz="4" w:space="0" w:color="000000"/>
              <w:bottom w:val="single" w:sz="4" w:space="0" w:color="000000"/>
              <w:right w:val="single" w:sz="4" w:space="0" w:color="000000"/>
            </w:tcBorders>
          </w:tcPr>
          <w:p w14:paraId="2ABD4ED8" w14:textId="77777777" w:rsidR="00FD516A" w:rsidRPr="00FD516A" w:rsidRDefault="00FD516A" w:rsidP="00FD516A">
            <w:pPr>
              <w:ind w:left="57"/>
              <w:rPr>
                <w:ins w:id="613" w:author="Camilleri, Adam" w:date="2023-12-08T20:06:00Z"/>
                <w:rFonts w:ascii="Times New Roman" w:eastAsia="Calibri Light" w:hAnsi="Calibri Light" w:cs="Calibri Light"/>
                <w:color w:val="auto"/>
                <w:sz w:val="18"/>
                <w:lang w:val="en-US"/>
              </w:rPr>
            </w:pPr>
          </w:p>
        </w:tc>
      </w:tr>
      <w:tr w:rsidR="00FD516A" w14:paraId="72861B2C" w14:textId="77777777" w:rsidTr="00FD516A">
        <w:trPr>
          <w:trHeight w:val="460"/>
          <w:ins w:id="61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319E95D" w14:textId="77777777" w:rsidR="00FD516A" w:rsidRPr="00FD516A" w:rsidRDefault="00FD516A" w:rsidP="00FD516A">
            <w:pPr>
              <w:ind w:left="57"/>
              <w:rPr>
                <w:ins w:id="615" w:author="Camilleri, Adam" w:date="2023-12-08T20:06:00Z"/>
                <w:rFonts w:ascii="Calibri Light" w:eastAsia="Calibri Light" w:hAnsi="Calibri Light" w:cs="Calibri Light"/>
                <w:color w:val="1F3863"/>
                <w:spacing w:val="-5"/>
                <w:sz w:val="18"/>
                <w:lang w:val="en-US"/>
              </w:rPr>
            </w:pPr>
            <w:ins w:id="616" w:author="Camilleri, Adam" w:date="2023-12-08T20:06:00Z">
              <w:r w:rsidRPr="00FD516A">
                <w:rPr>
                  <w:rFonts w:ascii="Calibri Light" w:eastAsia="Calibri Light" w:hAnsi="Calibri Light" w:cs="Calibri Light"/>
                  <w:color w:val="1F3863"/>
                  <w:spacing w:val="-5"/>
                  <w:sz w:val="18"/>
                  <w:lang w:val="en-US"/>
                </w:rPr>
                <w:t>1</w:t>
              </w:r>
            </w:ins>
          </w:p>
        </w:tc>
        <w:tc>
          <w:tcPr>
            <w:tcW w:w="1417" w:type="dxa"/>
            <w:tcBorders>
              <w:top w:val="single" w:sz="4" w:space="0" w:color="000000"/>
              <w:left w:val="single" w:sz="4" w:space="0" w:color="000000"/>
              <w:bottom w:val="single" w:sz="4" w:space="0" w:color="000000"/>
              <w:right w:val="single" w:sz="4" w:space="0" w:color="000000"/>
            </w:tcBorders>
          </w:tcPr>
          <w:p w14:paraId="041A7333" w14:textId="77777777" w:rsidR="00FD516A" w:rsidRPr="00FD516A" w:rsidRDefault="00FD516A" w:rsidP="00FD516A">
            <w:pPr>
              <w:ind w:left="57"/>
              <w:rPr>
                <w:ins w:id="617" w:author="Camilleri, Adam" w:date="2023-12-08T20:06:00Z"/>
                <w:rFonts w:ascii="Calibri Light" w:eastAsia="Calibri Light" w:hAnsi="Calibri Light" w:cs="Calibri Light"/>
                <w:color w:val="1F3863"/>
                <w:sz w:val="18"/>
                <w:lang w:val="en-US"/>
              </w:rPr>
            </w:pPr>
            <w:ins w:id="618"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05C219E9" w14:textId="77777777" w:rsidR="00FD516A" w:rsidRPr="00FD516A" w:rsidRDefault="00FD516A" w:rsidP="00FD516A">
            <w:pPr>
              <w:ind w:left="57"/>
              <w:rPr>
                <w:ins w:id="619" w:author="Camilleri, Adam" w:date="2023-12-08T20:06:00Z"/>
                <w:rFonts w:ascii="Calibri Light" w:eastAsia="Calibri Light" w:hAnsi="Calibri Light" w:cs="Calibri Light"/>
                <w:color w:val="1F3863"/>
                <w:sz w:val="18"/>
                <w:lang w:val="en-US"/>
              </w:rPr>
            </w:pPr>
            <w:ins w:id="620"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0268C3D5" w14:textId="77777777" w:rsidR="00FD516A" w:rsidRPr="00FD516A" w:rsidRDefault="00FD516A" w:rsidP="00FD516A">
            <w:pPr>
              <w:ind w:left="57"/>
              <w:rPr>
                <w:ins w:id="621" w:author="Camilleri, Adam" w:date="2023-12-08T20:06:00Z"/>
                <w:rFonts w:ascii="Calibri Light" w:eastAsia="Calibri Light" w:hAnsi="Calibri Light" w:cs="Calibri Light"/>
                <w:color w:val="1F3863"/>
                <w:spacing w:val="-2"/>
                <w:sz w:val="18"/>
                <w:lang w:val="en-US"/>
              </w:rPr>
            </w:pPr>
            <w:ins w:id="622" w:author="Camilleri, Adam" w:date="2023-12-08T20:06:00Z">
              <w:r w:rsidRPr="00FD516A">
                <w:rPr>
                  <w:rFonts w:ascii="Calibri Light" w:eastAsia="Calibri Light" w:hAnsi="Calibri Light" w:cs="Calibri Light"/>
                  <w:color w:val="1F3863"/>
                  <w:spacing w:val="-2"/>
                  <w:sz w:val="18"/>
                  <w:lang w:val="en-US"/>
                </w:rPr>
                <w:t>48°05.000′S</w:t>
              </w:r>
            </w:ins>
          </w:p>
        </w:tc>
        <w:tc>
          <w:tcPr>
            <w:tcW w:w="1559" w:type="dxa"/>
            <w:tcBorders>
              <w:top w:val="single" w:sz="4" w:space="0" w:color="000000"/>
              <w:left w:val="single" w:sz="4" w:space="0" w:color="000000"/>
              <w:bottom w:val="single" w:sz="4" w:space="0" w:color="000000"/>
              <w:right w:val="single" w:sz="4" w:space="0" w:color="000000"/>
            </w:tcBorders>
          </w:tcPr>
          <w:p w14:paraId="082D8119" w14:textId="77777777" w:rsidR="00FD516A" w:rsidRPr="00FD516A" w:rsidRDefault="00FD516A" w:rsidP="00FD516A">
            <w:pPr>
              <w:ind w:left="57"/>
              <w:rPr>
                <w:ins w:id="623" w:author="Camilleri, Adam" w:date="2023-12-08T20:06:00Z"/>
                <w:rFonts w:ascii="Calibri Light" w:eastAsia="Calibri Light" w:hAnsi="Calibri Light" w:cs="Calibri Light"/>
                <w:color w:val="1F3863"/>
                <w:spacing w:val="-2"/>
                <w:sz w:val="18"/>
                <w:lang w:val="en-US"/>
              </w:rPr>
            </w:pPr>
            <w:ins w:id="624" w:author="Camilleri, Adam" w:date="2023-12-08T20:06:00Z">
              <w:r w:rsidRPr="00FD516A">
                <w:rPr>
                  <w:rFonts w:ascii="Calibri Light" w:eastAsia="Calibri Light" w:hAnsi="Calibri Light" w:cs="Calibri Light"/>
                  <w:color w:val="1F3863"/>
                  <w:spacing w:val="-2"/>
                  <w:sz w:val="18"/>
                  <w:lang w:val="en-US"/>
                </w:rPr>
                <w:t>149°27.000′W</w:t>
              </w:r>
            </w:ins>
          </w:p>
        </w:tc>
        <w:tc>
          <w:tcPr>
            <w:tcW w:w="1418" w:type="dxa"/>
            <w:tcBorders>
              <w:top w:val="single" w:sz="4" w:space="0" w:color="000000"/>
              <w:left w:val="single" w:sz="4" w:space="0" w:color="000000"/>
              <w:bottom w:val="single" w:sz="4" w:space="0" w:color="000000"/>
              <w:right w:val="single" w:sz="4" w:space="0" w:color="000000"/>
            </w:tcBorders>
          </w:tcPr>
          <w:p w14:paraId="54BE50D5" w14:textId="77777777" w:rsidR="00FD516A" w:rsidRPr="00FD516A" w:rsidRDefault="00FD516A" w:rsidP="00FD516A">
            <w:pPr>
              <w:ind w:left="57"/>
              <w:rPr>
                <w:ins w:id="625" w:author="Camilleri, Adam" w:date="2023-12-08T20:06:00Z"/>
                <w:rFonts w:ascii="Times New Roman" w:eastAsia="Calibri Light" w:hAnsi="Calibri Light" w:cs="Calibri Light"/>
                <w:color w:val="auto"/>
                <w:sz w:val="18"/>
                <w:lang w:val="en-US"/>
              </w:rPr>
            </w:pPr>
          </w:p>
        </w:tc>
      </w:tr>
      <w:tr w:rsidR="00FD516A" w14:paraId="7FC2E7CB" w14:textId="77777777" w:rsidTr="00FD516A">
        <w:trPr>
          <w:trHeight w:val="460"/>
          <w:ins w:id="62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CCDBB93" w14:textId="77777777" w:rsidR="00FD516A" w:rsidRPr="00FD516A" w:rsidRDefault="00FD516A" w:rsidP="00FD516A">
            <w:pPr>
              <w:ind w:left="57"/>
              <w:rPr>
                <w:ins w:id="627" w:author="Camilleri, Adam" w:date="2023-12-08T20:06:00Z"/>
                <w:rFonts w:ascii="Calibri Light" w:eastAsia="Calibri Light" w:hAnsi="Calibri Light" w:cs="Calibri Light"/>
                <w:color w:val="1F3863"/>
                <w:spacing w:val="-5"/>
                <w:sz w:val="18"/>
                <w:lang w:val="en-US"/>
              </w:rPr>
            </w:pPr>
            <w:ins w:id="628" w:author="Camilleri, Adam" w:date="2023-12-08T20:06:00Z">
              <w:r w:rsidRPr="00FD516A">
                <w:rPr>
                  <w:rFonts w:ascii="Calibri Light" w:eastAsia="Calibri Light" w:hAnsi="Calibri Light" w:cs="Calibri Light"/>
                  <w:color w:val="1F3863"/>
                  <w:spacing w:val="-5"/>
                  <w:sz w:val="18"/>
                  <w:lang w:val="en-US"/>
                </w:rPr>
                <w:t>1</w:t>
              </w:r>
            </w:ins>
          </w:p>
        </w:tc>
        <w:tc>
          <w:tcPr>
            <w:tcW w:w="1417" w:type="dxa"/>
            <w:tcBorders>
              <w:top w:val="single" w:sz="4" w:space="0" w:color="000000"/>
              <w:left w:val="single" w:sz="4" w:space="0" w:color="000000"/>
              <w:bottom w:val="single" w:sz="4" w:space="0" w:color="000000"/>
              <w:right w:val="single" w:sz="4" w:space="0" w:color="000000"/>
            </w:tcBorders>
          </w:tcPr>
          <w:p w14:paraId="5BA1F016" w14:textId="77777777" w:rsidR="00FD516A" w:rsidRPr="00FD516A" w:rsidRDefault="00FD516A" w:rsidP="00FD516A">
            <w:pPr>
              <w:ind w:left="57"/>
              <w:rPr>
                <w:ins w:id="629" w:author="Camilleri, Adam" w:date="2023-12-08T20:06:00Z"/>
                <w:rFonts w:ascii="Calibri Light" w:eastAsia="Calibri Light" w:hAnsi="Calibri Light" w:cs="Calibri Light"/>
                <w:color w:val="1F3863"/>
                <w:sz w:val="18"/>
                <w:lang w:val="en-US"/>
              </w:rPr>
            </w:pPr>
            <w:ins w:id="630"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6E84553B" w14:textId="77777777" w:rsidR="00FD516A" w:rsidRPr="00FD516A" w:rsidRDefault="00FD516A" w:rsidP="00FD516A">
            <w:pPr>
              <w:ind w:left="57"/>
              <w:rPr>
                <w:ins w:id="631" w:author="Camilleri, Adam" w:date="2023-12-08T20:06:00Z"/>
                <w:rFonts w:ascii="Calibri Light" w:eastAsia="Calibri Light" w:hAnsi="Calibri Light" w:cs="Calibri Light"/>
                <w:color w:val="1F3863"/>
                <w:sz w:val="18"/>
                <w:lang w:val="en-US"/>
              </w:rPr>
            </w:pPr>
            <w:ins w:id="632"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65C69F15" w14:textId="77777777" w:rsidR="00FD516A" w:rsidRPr="00FD516A" w:rsidRDefault="00FD516A" w:rsidP="00FD516A">
            <w:pPr>
              <w:ind w:left="57"/>
              <w:rPr>
                <w:ins w:id="633" w:author="Camilleri, Adam" w:date="2023-12-08T20:06:00Z"/>
                <w:rFonts w:ascii="Calibri Light" w:eastAsia="Calibri Light" w:hAnsi="Calibri Light" w:cs="Calibri Light"/>
                <w:color w:val="1F3863"/>
                <w:spacing w:val="-2"/>
                <w:sz w:val="18"/>
                <w:lang w:val="en-US"/>
              </w:rPr>
            </w:pPr>
            <w:ins w:id="634" w:author="Camilleri, Adam" w:date="2023-12-08T20:06:00Z">
              <w:r w:rsidRPr="00FD516A">
                <w:rPr>
                  <w:rFonts w:ascii="Calibri Light" w:eastAsia="Calibri Light" w:hAnsi="Calibri Light" w:cs="Calibri Light"/>
                  <w:color w:val="1F3863"/>
                  <w:spacing w:val="-2"/>
                  <w:sz w:val="18"/>
                  <w:lang w:val="en-US"/>
                </w:rPr>
                <w:t>48°05.000′S</w:t>
              </w:r>
            </w:ins>
          </w:p>
        </w:tc>
        <w:tc>
          <w:tcPr>
            <w:tcW w:w="1559" w:type="dxa"/>
            <w:tcBorders>
              <w:top w:val="single" w:sz="4" w:space="0" w:color="000000"/>
              <w:left w:val="single" w:sz="4" w:space="0" w:color="000000"/>
              <w:bottom w:val="single" w:sz="4" w:space="0" w:color="000000"/>
              <w:right w:val="single" w:sz="4" w:space="0" w:color="000000"/>
            </w:tcBorders>
          </w:tcPr>
          <w:p w14:paraId="0FD1E324" w14:textId="77777777" w:rsidR="00FD516A" w:rsidRPr="00FD516A" w:rsidRDefault="00FD516A" w:rsidP="00FD516A">
            <w:pPr>
              <w:ind w:left="57"/>
              <w:rPr>
                <w:ins w:id="635" w:author="Camilleri, Adam" w:date="2023-12-08T20:06:00Z"/>
                <w:rFonts w:ascii="Calibri Light" w:eastAsia="Calibri Light" w:hAnsi="Calibri Light" w:cs="Calibri Light"/>
                <w:color w:val="1F3863"/>
                <w:spacing w:val="-2"/>
                <w:sz w:val="18"/>
                <w:lang w:val="en-US"/>
              </w:rPr>
            </w:pPr>
            <w:ins w:id="636" w:author="Camilleri, Adam" w:date="2023-12-08T20:06:00Z">
              <w:r w:rsidRPr="00FD516A">
                <w:rPr>
                  <w:rFonts w:ascii="Calibri Light" w:eastAsia="Calibri Light" w:hAnsi="Calibri Light" w:cs="Calibri Light"/>
                  <w:color w:val="1F3863"/>
                  <w:spacing w:val="-2"/>
                  <w:sz w:val="18"/>
                  <w:lang w:val="en-US"/>
                </w:rPr>
                <w:t>150°00.000′W</w:t>
              </w:r>
            </w:ins>
          </w:p>
        </w:tc>
        <w:tc>
          <w:tcPr>
            <w:tcW w:w="1418" w:type="dxa"/>
            <w:tcBorders>
              <w:top w:val="single" w:sz="4" w:space="0" w:color="000000"/>
              <w:left w:val="single" w:sz="4" w:space="0" w:color="000000"/>
              <w:bottom w:val="single" w:sz="4" w:space="0" w:color="000000"/>
              <w:right w:val="single" w:sz="4" w:space="0" w:color="000000"/>
            </w:tcBorders>
          </w:tcPr>
          <w:p w14:paraId="02038EE2" w14:textId="77777777" w:rsidR="00FD516A" w:rsidRPr="00FD516A" w:rsidRDefault="00FD516A" w:rsidP="00FD516A">
            <w:pPr>
              <w:ind w:left="57"/>
              <w:rPr>
                <w:ins w:id="637" w:author="Camilleri, Adam" w:date="2023-12-08T20:06:00Z"/>
                <w:rFonts w:ascii="Times New Roman" w:eastAsia="Calibri Light" w:hAnsi="Calibri Light" w:cs="Calibri Light"/>
                <w:color w:val="auto"/>
                <w:sz w:val="18"/>
                <w:lang w:val="en-US"/>
              </w:rPr>
            </w:pPr>
          </w:p>
        </w:tc>
      </w:tr>
      <w:tr w:rsidR="00FD516A" w14:paraId="5CE3E134" w14:textId="77777777" w:rsidTr="00FD516A">
        <w:trPr>
          <w:trHeight w:val="460"/>
          <w:ins w:id="63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C14605B" w14:textId="77777777" w:rsidR="00FD516A" w:rsidRPr="00FD516A" w:rsidRDefault="00FD516A" w:rsidP="00FD516A">
            <w:pPr>
              <w:ind w:left="57"/>
              <w:rPr>
                <w:ins w:id="639" w:author="Camilleri, Adam" w:date="2023-12-08T20:06:00Z"/>
                <w:rFonts w:ascii="Calibri Light" w:eastAsia="Calibri Light" w:hAnsi="Calibri Light" w:cs="Calibri Light"/>
                <w:color w:val="1F3863"/>
                <w:spacing w:val="-5"/>
                <w:sz w:val="18"/>
                <w:lang w:val="en-US"/>
              </w:rPr>
            </w:pPr>
            <w:ins w:id="640" w:author="Camilleri, Adam" w:date="2023-12-08T20:06:00Z">
              <w:r w:rsidRPr="00FD516A">
                <w:rPr>
                  <w:rFonts w:ascii="Calibri Light" w:eastAsia="Calibri Light" w:hAnsi="Calibri Light" w:cs="Calibri Light"/>
                  <w:color w:val="1F3863"/>
                  <w:spacing w:val="-5"/>
                  <w:sz w:val="18"/>
                  <w:lang w:val="en-US"/>
                </w:rPr>
                <w:t>1</w:t>
              </w:r>
            </w:ins>
          </w:p>
        </w:tc>
        <w:tc>
          <w:tcPr>
            <w:tcW w:w="1417" w:type="dxa"/>
            <w:tcBorders>
              <w:top w:val="single" w:sz="4" w:space="0" w:color="000000"/>
              <w:left w:val="single" w:sz="4" w:space="0" w:color="000000"/>
              <w:bottom w:val="single" w:sz="4" w:space="0" w:color="000000"/>
              <w:right w:val="single" w:sz="4" w:space="0" w:color="000000"/>
            </w:tcBorders>
          </w:tcPr>
          <w:p w14:paraId="04C13E8E" w14:textId="77777777" w:rsidR="00FD516A" w:rsidRPr="00FD516A" w:rsidRDefault="00FD516A" w:rsidP="00FD516A">
            <w:pPr>
              <w:ind w:left="57"/>
              <w:rPr>
                <w:ins w:id="641" w:author="Camilleri, Adam" w:date="2023-12-08T20:06:00Z"/>
                <w:rFonts w:ascii="Calibri Light" w:eastAsia="Calibri Light" w:hAnsi="Calibri Light" w:cs="Calibri Light"/>
                <w:color w:val="1F3863"/>
                <w:sz w:val="18"/>
                <w:lang w:val="en-US"/>
              </w:rPr>
            </w:pPr>
            <w:ins w:id="642"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0489899C" w14:textId="77777777" w:rsidR="00FD516A" w:rsidRPr="00FD516A" w:rsidRDefault="00FD516A" w:rsidP="00FD516A">
            <w:pPr>
              <w:ind w:left="57"/>
              <w:rPr>
                <w:ins w:id="643" w:author="Camilleri, Adam" w:date="2023-12-08T20:06:00Z"/>
                <w:rFonts w:ascii="Calibri Light" w:eastAsia="Calibri Light" w:hAnsi="Calibri Light" w:cs="Calibri Light"/>
                <w:color w:val="1F3863"/>
                <w:sz w:val="18"/>
                <w:lang w:val="en-US"/>
              </w:rPr>
            </w:pPr>
            <w:ins w:id="644"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2B70C5BE" w14:textId="77777777" w:rsidR="00FD516A" w:rsidRPr="00FD516A" w:rsidRDefault="00FD516A" w:rsidP="00FD516A">
            <w:pPr>
              <w:ind w:left="57"/>
              <w:rPr>
                <w:ins w:id="645" w:author="Camilleri, Adam" w:date="2023-12-08T20:06:00Z"/>
                <w:rFonts w:ascii="Calibri Light" w:eastAsia="Calibri Light" w:hAnsi="Calibri Light" w:cs="Calibri Light"/>
                <w:color w:val="1F3863"/>
                <w:spacing w:val="-2"/>
                <w:sz w:val="18"/>
                <w:lang w:val="en-US"/>
              </w:rPr>
            </w:pPr>
            <w:ins w:id="646" w:author="Camilleri, Adam" w:date="2023-12-08T20:06:00Z">
              <w:r w:rsidRPr="00FD516A">
                <w:rPr>
                  <w:rFonts w:ascii="Calibri Light" w:eastAsia="Calibri Light" w:hAnsi="Calibri Light" w:cs="Calibri Light"/>
                  <w:color w:val="1F3863"/>
                  <w:spacing w:val="-2"/>
                  <w:sz w:val="18"/>
                  <w:lang w:val="en-US"/>
                </w:rPr>
                <w:t>47°40.000′S</w:t>
              </w:r>
            </w:ins>
          </w:p>
        </w:tc>
        <w:tc>
          <w:tcPr>
            <w:tcW w:w="1559" w:type="dxa"/>
            <w:tcBorders>
              <w:top w:val="single" w:sz="4" w:space="0" w:color="000000"/>
              <w:left w:val="single" w:sz="4" w:space="0" w:color="000000"/>
              <w:bottom w:val="single" w:sz="4" w:space="0" w:color="000000"/>
              <w:right w:val="single" w:sz="4" w:space="0" w:color="000000"/>
            </w:tcBorders>
          </w:tcPr>
          <w:p w14:paraId="205ED9F9" w14:textId="77777777" w:rsidR="00FD516A" w:rsidRPr="00FD516A" w:rsidRDefault="00FD516A" w:rsidP="00FD516A">
            <w:pPr>
              <w:ind w:left="57"/>
              <w:rPr>
                <w:ins w:id="647" w:author="Camilleri, Adam" w:date="2023-12-08T20:06:00Z"/>
                <w:rFonts w:ascii="Calibri Light" w:eastAsia="Calibri Light" w:hAnsi="Calibri Light" w:cs="Calibri Light"/>
                <w:color w:val="1F3863"/>
                <w:spacing w:val="-2"/>
                <w:sz w:val="18"/>
                <w:lang w:val="en-US"/>
              </w:rPr>
            </w:pPr>
            <w:ins w:id="648" w:author="Camilleri, Adam" w:date="2023-12-08T20:06:00Z">
              <w:r w:rsidRPr="00FD516A">
                <w:rPr>
                  <w:rFonts w:ascii="Calibri Light" w:eastAsia="Calibri Light" w:hAnsi="Calibri Light" w:cs="Calibri Light"/>
                  <w:color w:val="1F3863"/>
                  <w:spacing w:val="-2"/>
                  <w:sz w:val="18"/>
                  <w:lang w:val="en-US"/>
                </w:rPr>
                <w:t>150°00.000′W</w:t>
              </w:r>
            </w:ins>
          </w:p>
        </w:tc>
        <w:tc>
          <w:tcPr>
            <w:tcW w:w="1418" w:type="dxa"/>
            <w:tcBorders>
              <w:top w:val="single" w:sz="4" w:space="0" w:color="000000"/>
              <w:left w:val="single" w:sz="4" w:space="0" w:color="000000"/>
              <w:bottom w:val="single" w:sz="4" w:space="0" w:color="000000"/>
              <w:right w:val="single" w:sz="4" w:space="0" w:color="000000"/>
            </w:tcBorders>
          </w:tcPr>
          <w:p w14:paraId="71DCF806" w14:textId="77777777" w:rsidR="00FD516A" w:rsidRPr="00FD516A" w:rsidRDefault="00FD516A" w:rsidP="00FD516A">
            <w:pPr>
              <w:ind w:left="57"/>
              <w:rPr>
                <w:ins w:id="649" w:author="Camilleri, Adam" w:date="2023-12-08T20:06:00Z"/>
                <w:rFonts w:ascii="Times New Roman" w:eastAsia="Calibri Light" w:hAnsi="Calibri Light" w:cs="Calibri Light"/>
                <w:color w:val="auto"/>
                <w:sz w:val="18"/>
                <w:lang w:val="en-US"/>
              </w:rPr>
            </w:pPr>
          </w:p>
        </w:tc>
      </w:tr>
      <w:tr w:rsidR="00FD516A" w14:paraId="12F56016" w14:textId="77777777" w:rsidTr="00FD516A">
        <w:trPr>
          <w:trHeight w:val="460"/>
          <w:ins w:id="65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1D9FC3B" w14:textId="77777777" w:rsidR="00FD516A" w:rsidRPr="00FD516A" w:rsidRDefault="00FD516A" w:rsidP="00FD516A">
            <w:pPr>
              <w:ind w:left="57"/>
              <w:rPr>
                <w:ins w:id="651" w:author="Camilleri, Adam" w:date="2023-12-08T20:06:00Z"/>
                <w:rFonts w:ascii="Calibri Light" w:eastAsia="Calibri Light" w:hAnsi="Calibri Light" w:cs="Calibri Light"/>
                <w:color w:val="1F3863"/>
                <w:spacing w:val="-5"/>
                <w:sz w:val="18"/>
                <w:lang w:val="en-US"/>
              </w:rPr>
            </w:pPr>
            <w:ins w:id="652" w:author="Camilleri, Adam" w:date="2023-12-08T20:06:00Z">
              <w:r w:rsidRPr="00FD516A">
                <w:rPr>
                  <w:rFonts w:ascii="Calibri Light" w:eastAsia="Calibri Light" w:hAnsi="Calibri Light" w:cs="Calibri Light"/>
                  <w:color w:val="1F3863"/>
                  <w:spacing w:val="-5"/>
                  <w:sz w:val="18"/>
                  <w:lang w:val="en-US"/>
                </w:rPr>
                <w:t>1</w:t>
              </w:r>
            </w:ins>
          </w:p>
        </w:tc>
        <w:tc>
          <w:tcPr>
            <w:tcW w:w="1417" w:type="dxa"/>
            <w:tcBorders>
              <w:top w:val="single" w:sz="4" w:space="0" w:color="000000"/>
              <w:left w:val="single" w:sz="4" w:space="0" w:color="000000"/>
              <w:bottom w:val="single" w:sz="4" w:space="0" w:color="000000"/>
              <w:right w:val="single" w:sz="4" w:space="0" w:color="000000"/>
            </w:tcBorders>
          </w:tcPr>
          <w:p w14:paraId="72AE1449" w14:textId="77777777" w:rsidR="00FD516A" w:rsidRPr="00FD516A" w:rsidRDefault="00FD516A" w:rsidP="00FD516A">
            <w:pPr>
              <w:ind w:left="57"/>
              <w:rPr>
                <w:ins w:id="653" w:author="Camilleri, Adam" w:date="2023-12-08T20:06:00Z"/>
                <w:rFonts w:ascii="Calibri Light" w:eastAsia="Calibri Light" w:hAnsi="Calibri Light" w:cs="Calibri Light"/>
                <w:color w:val="1F3863"/>
                <w:sz w:val="18"/>
                <w:lang w:val="en-US"/>
              </w:rPr>
            </w:pPr>
            <w:ins w:id="654"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1B4D1ED8" w14:textId="77777777" w:rsidR="00FD516A" w:rsidRPr="00FD516A" w:rsidRDefault="00FD516A" w:rsidP="00FD516A">
            <w:pPr>
              <w:ind w:left="57"/>
              <w:rPr>
                <w:ins w:id="655" w:author="Camilleri, Adam" w:date="2023-12-08T20:06:00Z"/>
                <w:rFonts w:ascii="Calibri Light" w:eastAsia="Calibri Light" w:hAnsi="Calibri Light" w:cs="Calibri Light"/>
                <w:color w:val="1F3863"/>
                <w:sz w:val="18"/>
                <w:lang w:val="en-US"/>
              </w:rPr>
            </w:pPr>
            <w:ins w:id="656"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8A514B7" w14:textId="77777777" w:rsidR="00FD516A" w:rsidRPr="00FD516A" w:rsidRDefault="00FD516A" w:rsidP="00FD516A">
            <w:pPr>
              <w:ind w:left="57"/>
              <w:rPr>
                <w:ins w:id="657" w:author="Camilleri, Adam" w:date="2023-12-08T20:06:00Z"/>
                <w:rFonts w:ascii="Calibri Light" w:eastAsia="Calibri Light" w:hAnsi="Calibri Light" w:cs="Calibri Light"/>
                <w:color w:val="1F3863"/>
                <w:spacing w:val="-2"/>
                <w:sz w:val="18"/>
                <w:lang w:val="en-US"/>
              </w:rPr>
            </w:pPr>
            <w:ins w:id="658" w:author="Camilleri, Adam" w:date="2023-12-08T20:06:00Z">
              <w:r w:rsidRPr="00FD516A">
                <w:rPr>
                  <w:rFonts w:ascii="Calibri Light" w:eastAsia="Calibri Light" w:hAnsi="Calibri Light" w:cs="Calibri Light"/>
                  <w:color w:val="1F3863"/>
                  <w:spacing w:val="-2"/>
                  <w:sz w:val="18"/>
                  <w:lang w:val="en-US"/>
                </w:rPr>
                <w:t>47°40.000′S</w:t>
              </w:r>
            </w:ins>
          </w:p>
        </w:tc>
        <w:tc>
          <w:tcPr>
            <w:tcW w:w="1559" w:type="dxa"/>
            <w:tcBorders>
              <w:top w:val="single" w:sz="4" w:space="0" w:color="000000"/>
              <w:left w:val="single" w:sz="4" w:space="0" w:color="000000"/>
              <w:bottom w:val="single" w:sz="4" w:space="0" w:color="000000"/>
              <w:right w:val="single" w:sz="4" w:space="0" w:color="000000"/>
            </w:tcBorders>
          </w:tcPr>
          <w:p w14:paraId="70189EEC" w14:textId="77777777" w:rsidR="00FD516A" w:rsidRPr="00FD516A" w:rsidRDefault="00FD516A" w:rsidP="00FD516A">
            <w:pPr>
              <w:ind w:left="57"/>
              <w:rPr>
                <w:ins w:id="659" w:author="Camilleri, Adam" w:date="2023-12-08T20:06:00Z"/>
                <w:rFonts w:ascii="Calibri Light" w:eastAsia="Calibri Light" w:hAnsi="Calibri Light" w:cs="Calibri Light"/>
                <w:color w:val="1F3863"/>
                <w:spacing w:val="-2"/>
                <w:sz w:val="18"/>
                <w:lang w:val="en-US"/>
              </w:rPr>
            </w:pPr>
            <w:ins w:id="660" w:author="Camilleri, Adam" w:date="2023-12-08T20:06:00Z">
              <w:r w:rsidRPr="00FD516A">
                <w:rPr>
                  <w:rFonts w:ascii="Calibri Light" w:eastAsia="Calibri Light" w:hAnsi="Calibri Light" w:cs="Calibri Light"/>
                  <w:color w:val="1F3863"/>
                  <w:spacing w:val="-2"/>
                  <w:sz w:val="18"/>
                  <w:lang w:val="en-US"/>
                </w:rPr>
                <w:t>149°27.000′W</w:t>
              </w:r>
            </w:ins>
          </w:p>
        </w:tc>
        <w:tc>
          <w:tcPr>
            <w:tcW w:w="1418" w:type="dxa"/>
            <w:tcBorders>
              <w:top w:val="single" w:sz="4" w:space="0" w:color="000000"/>
              <w:left w:val="single" w:sz="4" w:space="0" w:color="000000"/>
              <w:bottom w:val="single" w:sz="4" w:space="0" w:color="000000"/>
              <w:right w:val="single" w:sz="4" w:space="0" w:color="000000"/>
            </w:tcBorders>
          </w:tcPr>
          <w:p w14:paraId="7B95BA0B" w14:textId="77777777" w:rsidR="00FD516A" w:rsidRPr="00FD516A" w:rsidRDefault="00FD516A" w:rsidP="00FD516A">
            <w:pPr>
              <w:ind w:left="57"/>
              <w:rPr>
                <w:ins w:id="661" w:author="Camilleri, Adam" w:date="2023-12-08T20:06:00Z"/>
                <w:rFonts w:ascii="Times New Roman" w:eastAsia="Calibri Light" w:hAnsi="Calibri Light" w:cs="Calibri Light"/>
                <w:color w:val="auto"/>
                <w:sz w:val="18"/>
                <w:lang w:val="en-US"/>
              </w:rPr>
            </w:pPr>
          </w:p>
        </w:tc>
      </w:tr>
      <w:tr w:rsidR="00FD516A" w14:paraId="6967A788" w14:textId="77777777" w:rsidTr="00FD516A">
        <w:trPr>
          <w:trHeight w:val="460"/>
          <w:ins w:id="66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3D7DAB0" w14:textId="77777777" w:rsidR="00FD516A" w:rsidRPr="00FD516A" w:rsidRDefault="00FD516A" w:rsidP="00FD516A">
            <w:pPr>
              <w:ind w:left="57"/>
              <w:rPr>
                <w:ins w:id="663" w:author="Camilleri, Adam" w:date="2023-12-08T20:06:00Z"/>
                <w:rFonts w:ascii="Calibri Light" w:eastAsia="Calibri Light" w:hAnsi="Calibri Light" w:cs="Calibri Light"/>
                <w:color w:val="1F3863"/>
                <w:spacing w:val="-5"/>
                <w:sz w:val="18"/>
                <w:lang w:val="en-US"/>
              </w:rPr>
            </w:pPr>
            <w:ins w:id="664" w:author="Camilleri, Adam" w:date="2023-12-08T20:06:00Z">
              <w:r w:rsidRPr="00FD516A">
                <w:rPr>
                  <w:rFonts w:ascii="Calibri Light" w:eastAsia="Calibri Light" w:hAnsi="Calibri Light" w:cs="Calibri Light"/>
                  <w:color w:val="1F3863"/>
                  <w:spacing w:val="-5"/>
                  <w:sz w:val="18"/>
                  <w:lang w:val="en-US"/>
                </w:rPr>
                <w:t>11</w:t>
              </w:r>
            </w:ins>
          </w:p>
        </w:tc>
        <w:tc>
          <w:tcPr>
            <w:tcW w:w="1417" w:type="dxa"/>
            <w:tcBorders>
              <w:top w:val="single" w:sz="4" w:space="0" w:color="000000"/>
              <w:left w:val="single" w:sz="4" w:space="0" w:color="000000"/>
              <w:bottom w:val="single" w:sz="4" w:space="0" w:color="000000"/>
              <w:right w:val="single" w:sz="4" w:space="0" w:color="000000"/>
            </w:tcBorders>
          </w:tcPr>
          <w:p w14:paraId="3AED7E49" w14:textId="77777777" w:rsidR="00FD516A" w:rsidRPr="00FD516A" w:rsidRDefault="00FD516A" w:rsidP="00FD516A">
            <w:pPr>
              <w:ind w:left="57"/>
              <w:rPr>
                <w:ins w:id="665" w:author="Camilleri, Adam" w:date="2023-12-08T20:06:00Z"/>
                <w:rFonts w:ascii="Calibri Light" w:eastAsia="Calibri Light" w:hAnsi="Calibri Light" w:cs="Calibri Light"/>
                <w:color w:val="1F3863"/>
                <w:sz w:val="18"/>
                <w:lang w:val="en-US"/>
              </w:rPr>
            </w:pPr>
            <w:ins w:id="666"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412832C" w14:textId="77777777" w:rsidR="00FD516A" w:rsidRPr="00FD516A" w:rsidRDefault="00FD516A" w:rsidP="00FD516A">
            <w:pPr>
              <w:ind w:left="57"/>
              <w:rPr>
                <w:ins w:id="667" w:author="Camilleri, Adam" w:date="2023-12-08T20:06:00Z"/>
                <w:rFonts w:ascii="Calibri Light" w:eastAsia="Calibri Light" w:hAnsi="Calibri Light" w:cs="Calibri Light"/>
                <w:color w:val="1F3863"/>
                <w:sz w:val="18"/>
                <w:lang w:val="en-US"/>
              </w:rPr>
            </w:pPr>
            <w:ins w:id="668"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153F01DC" w14:textId="77777777" w:rsidR="00FD516A" w:rsidRPr="00FD516A" w:rsidRDefault="00FD516A" w:rsidP="00FD516A">
            <w:pPr>
              <w:ind w:left="57"/>
              <w:rPr>
                <w:ins w:id="669" w:author="Camilleri, Adam" w:date="2023-12-08T20:06:00Z"/>
                <w:rFonts w:ascii="Calibri Light" w:eastAsia="Calibri Light" w:hAnsi="Calibri Light" w:cs="Calibri Light"/>
                <w:color w:val="1F3863"/>
                <w:spacing w:val="-2"/>
                <w:sz w:val="18"/>
                <w:lang w:val="en-US"/>
              </w:rPr>
            </w:pPr>
            <w:ins w:id="670" w:author="Camilleri, Adam" w:date="2023-12-08T20:06:00Z">
              <w:r w:rsidRPr="00FD516A">
                <w:rPr>
                  <w:rFonts w:ascii="Calibri Light" w:eastAsia="Calibri Light" w:hAnsi="Calibri Light" w:cs="Calibri Light"/>
                  <w:color w:val="1F3863"/>
                  <w:spacing w:val="-2"/>
                  <w:sz w:val="18"/>
                  <w:lang w:val="en-US"/>
                </w:rPr>
                <w:t>42°54.500′S</w:t>
              </w:r>
            </w:ins>
          </w:p>
        </w:tc>
        <w:tc>
          <w:tcPr>
            <w:tcW w:w="1559" w:type="dxa"/>
            <w:tcBorders>
              <w:top w:val="single" w:sz="4" w:space="0" w:color="000000"/>
              <w:left w:val="single" w:sz="4" w:space="0" w:color="000000"/>
              <w:bottom w:val="single" w:sz="4" w:space="0" w:color="000000"/>
              <w:right w:val="single" w:sz="4" w:space="0" w:color="000000"/>
            </w:tcBorders>
          </w:tcPr>
          <w:p w14:paraId="2D37045A" w14:textId="77777777" w:rsidR="00FD516A" w:rsidRPr="00FD516A" w:rsidRDefault="00FD516A" w:rsidP="00FD516A">
            <w:pPr>
              <w:ind w:left="57"/>
              <w:rPr>
                <w:ins w:id="671" w:author="Camilleri, Adam" w:date="2023-12-08T20:06:00Z"/>
                <w:rFonts w:ascii="Calibri Light" w:eastAsia="Calibri Light" w:hAnsi="Calibri Light" w:cs="Calibri Light"/>
                <w:color w:val="1F3863"/>
                <w:spacing w:val="-2"/>
                <w:sz w:val="18"/>
                <w:lang w:val="en-US"/>
              </w:rPr>
            </w:pPr>
            <w:ins w:id="672" w:author="Camilleri, Adam" w:date="2023-12-08T20:06:00Z">
              <w:r w:rsidRPr="00FD516A">
                <w:rPr>
                  <w:rFonts w:ascii="Calibri Light" w:eastAsia="Calibri Light" w:hAnsi="Calibri Light" w:cs="Calibri Light"/>
                  <w:color w:val="1F3863"/>
                  <w:spacing w:val="-2"/>
                  <w:sz w:val="18"/>
                  <w:lang w:val="en-US"/>
                </w:rPr>
                <w:t>161°48.000′W</w:t>
              </w:r>
            </w:ins>
          </w:p>
        </w:tc>
        <w:tc>
          <w:tcPr>
            <w:tcW w:w="1418" w:type="dxa"/>
            <w:tcBorders>
              <w:top w:val="single" w:sz="4" w:space="0" w:color="000000"/>
              <w:left w:val="single" w:sz="4" w:space="0" w:color="000000"/>
              <w:bottom w:val="single" w:sz="4" w:space="0" w:color="000000"/>
              <w:right w:val="single" w:sz="4" w:space="0" w:color="000000"/>
            </w:tcBorders>
          </w:tcPr>
          <w:p w14:paraId="32AEC9B6" w14:textId="77777777" w:rsidR="00FD516A" w:rsidRPr="00FD516A" w:rsidRDefault="00FD516A" w:rsidP="00FD516A">
            <w:pPr>
              <w:ind w:left="57"/>
              <w:rPr>
                <w:ins w:id="673" w:author="Camilleri, Adam" w:date="2023-12-08T20:06:00Z"/>
                <w:rFonts w:ascii="Times New Roman" w:eastAsia="Calibri Light" w:hAnsi="Calibri Light" w:cs="Calibri Light"/>
                <w:color w:val="auto"/>
                <w:sz w:val="18"/>
                <w:lang w:val="en-US"/>
              </w:rPr>
            </w:pPr>
          </w:p>
        </w:tc>
      </w:tr>
      <w:tr w:rsidR="00FD516A" w14:paraId="3FBB7D22" w14:textId="77777777" w:rsidTr="00FD516A">
        <w:trPr>
          <w:trHeight w:val="460"/>
          <w:ins w:id="67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8C92AA5" w14:textId="77777777" w:rsidR="00FD516A" w:rsidRPr="00FD516A" w:rsidRDefault="00FD516A" w:rsidP="00FD516A">
            <w:pPr>
              <w:ind w:left="57"/>
              <w:rPr>
                <w:ins w:id="675" w:author="Camilleri, Adam" w:date="2023-12-08T20:06:00Z"/>
                <w:rFonts w:ascii="Calibri Light" w:eastAsia="Calibri Light" w:hAnsi="Calibri Light" w:cs="Calibri Light"/>
                <w:color w:val="1F3863"/>
                <w:spacing w:val="-5"/>
                <w:sz w:val="18"/>
                <w:lang w:val="en-US"/>
              </w:rPr>
            </w:pPr>
            <w:ins w:id="676" w:author="Camilleri, Adam" w:date="2023-12-08T20:06:00Z">
              <w:r w:rsidRPr="00FD516A">
                <w:rPr>
                  <w:rFonts w:ascii="Calibri Light" w:eastAsia="Calibri Light" w:hAnsi="Calibri Light" w:cs="Calibri Light"/>
                  <w:color w:val="1F3863"/>
                  <w:spacing w:val="-5"/>
                  <w:sz w:val="18"/>
                  <w:lang w:val="en-US"/>
                </w:rPr>
                <w:t>11</w:t>
              </w:r>
            </w:ins>
          </w:p>
        </w:tc>
        <w:tc>
          <w:tcPr>
            <w:tcW w:w="1417" w:type="dxa"/>
            <w:tcBorders>
              <w:top w:val="single" w:sz="4" w:space="0" w:color="000000"/>
              <w:left w:val="single" w:sz="4" w:space="0" w:color="000000"/>
              <w:bottom w:val="single" w:sz="4" w:space="0" w:color="000000"/>
              <w:right w:val="single" w:sz="4" w:space="0" w:color="000000"/>
            </w:tcBorders>
          </w:tcPr>
          <w:p w14:paraId="1875C633" w14:textId="77777777" w:rsidR="00FD516A" w:rsidRPr="00FD516A" w:rsidRDefault="00FD516A" w:rsidP="00FD516A">
            <w:pPr>
              <w:ind w:left="57"/>
              <w:rPr>
                <w:ins w:id="677" w:author="Camilleri, Adam" w:date="2023-12-08T20:06:00Z"/>
                <w:rFonts w:ascii="Calibri Light" w:eastAsia="Calibri Light" w:hAnsi="Calibri Light" w:cs="Calibri Light"/>
                <w:color w:val="1F3863"/>
                <w:sz w:val="18"/>
                <w:lang w:val="en-US"/>
              </w:rPr>
            </w:pPr>
            <w:ins w:id="678"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941463A" w14:textId="77777777" w:rsidR="00FD516A" w:rsidRPr="00FD516A" w:rsidRDefault="00FD516A" w:rsidP="00FD516A">
            <w:pPr>
              <w:ind w:left="57"/>
              <w:rPr>
                <w:ins w:id="679" w:author="Camilleri, Adam" w:date="2023-12-08T20:06:00Z"/>
                <w:rFonts w:ascii="Calibri Light" w:eastAsia="Calibri Light" w:hAnsi="Calibri Light" w:cs="Calibri Light"/>
                <w:color w:val="1F3863"/>
                <w:sz w:val="18"/>
                <w:lang w:val="en-US"/>
              </w:rPr>
            </w:pPr>
            <w:ins w:id="680"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583005A5" w14:textId="77777777" w:rsidR="00FD516A" w:rsidRPr="00FD516A" w:rsidRDefault="00FD516A" w:rsidP="00FD516A">
            <w:pPr>
              <w:ind w:left="57"/>
              <w:rPr>
                <w:ins w:id="681" w:author="Camilleri, Adam" w:date="2023-12-08T20:06:00Z"/>
                <w:rFonts w:ascii="Calibri Light" w:eastAsia="Calibri Light" w:hAnsi="Calibri Light" w:cs="Calibri Light"/>
                <w:color w:val="1F3863"/>
                <w:spacing w:val="-2"/>
                <w:sz w:val="18"/>
                <w:lang w:val="en-US"/>
              </w:rPr>
            </w:pPr>
            <w:ins w:id="682" w:author="Camilleri, Adam" w:date="2023-12-08T20:06:00Z">
              <w:r w:rsidRPr="00FD516A">
                <w:rPr>
                  <w:rFonts w:ascii="Calibri Light" w:eastAsia="Calibri Light" w:hAnsi="Calibri Light" w:cs="Calibri Light"/>
                  <w:color w:val="1F3863"/>
                  <w:spacing w:val="-2"/>
                  <w:sz w:val="18"/>
                  <w:lang w:val="en-US"/>
                </w:rPr>
                <w:t>42°54.500′S</w:t>
              </w:r>
            </w:ins>
          </w:p>
        </w:tc>
        <w:tc>
          <w:tcPr>
            <w:tcW w:w="1559" w:type="dxa"/>
            <w:tcBorders>
              <w:top w:val="single" w:sz="4" w:space="0" w:color="000000"/>
              <w:left w:val="single" w:sz="4" w:space="0" w:color="000000"/>
              <w:bottom w:val="single" w:sz="4" w:space="0" w:color="000000"/>
              <w:right w:val="single" w:sz="4" w:space="0" w:color="000000"/>
            </w:tcBorders>
          </w:tcPr>
          <w:p w14:paraId="45557E68" w14:textId="77777777" w:rsidR="00FD516A" w:rsidRPr="00FD516A" w:rsidRDefault="00FD516A" w:rsidP="00FD516A">
            <w:pPr>
              <w:ind w:left="57"/>
              <w:rPr>
                <w:ins w:id="683" w:author="Camilleri, Adam" w:date="2023-12-08T20:06:00Z"/>
                <w:rFonts w:ascii="Calibri Light" w:eastAsia="Calibri Light" w:hAnsi="Calibri Light" w:cs="Calibri Light"/>
                <w:color w:val="1F3863"/>
                <w:spacing w:val="-2"/>
                <w:sz w:val="18"/>
                <w:lang w:val="en-US"/>
              </w:rPr>
            </w:pPr>
            <w:ins w:id="684" w:author="Camilleri, Adam" w:date="2023-12-08T20:06:00Z">
              <w:r w:rsidRPr="00FD516A">
                <w:rPr>
                  <w:rFonts w:ascii="Calibri Light" w:eastAsia="Calibri Light" w:hAnsi="Calibri Light" w:cs="Calibri Light"/>
                  <w:color w:val="1F3863"/>
                  <w:spacing w:val="-2"/>
                  <w:sz w:val="18"/>
                  <w:lang w:val="en-US"/>
                </w:rPr>
                <w:t>162°07.000′W</w:t>
              </w:r>
            </w:ins>
          </w:p>
        </w:tc>
        <w:tc>
          <w:tcPr>
            <w:tcW w:w="1418" w:type="dxa"/>
            <w:tcBorders>
              <w:top w:val="single" w:sz="4" w:space="0" w:color="000000"/>
              <w:left w:val="single" w:sz="4" w:space="0" w:color="000000"/>
              <w:bottom w:val="single" w:sz="4" w:space="0" w:color="000000"/>
              <w:right w:val="single" w:sz="4" w:space="0" w:color="000000"/>
            </w:tcBorders>
          </w:tcPr>
          <w:p w14:paraId="7BDF3218" w14:textId="77777777" w:rsidR="00FD516A" w:rsidRPr="00FD516A" w:rsidRDefault="00FD516A" w:rsidP="00FD516A">
            <w:pPr>
              <w:ind w:left="57"/>
              <w:rPr>
                <w:ins w:id="685" w:author="Camilleri, Adam" w:date="2023-12-08T20:06:00Z"/>
                <w:rFonts w:ascii="Times New Roman" w:eastAsia="Calibri Light" w:hAnsi="Calibri Light" w:cs="Calibri Light"/>
                <w:color w:val="auto"/>
                <w:sz w:val="18"/>
                <w:lang w:val="en-US"/>
              </w:rPr>
            </w:pPr>
          </w:p>
        </w:tc>
      </w:tr>
      <w:tr w:rsidR="00FD516A" w14:paraId="2FB24EBC" w14:textId="77777777" w:rsidTr="00FD516A">
        <w:trPr>
          <w:trHeight w:val="460"/>
          <w:ins w:id="68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05F98EE" w14:textId="77777777" w:rsidR="00FD516A" w:rsidRPr="00FD516A" w:rsidRDefault="00FD516A" w:rsidP="00FD516A">
            <w:pPr>
              <w:ind w:left="57"/>
              <w:rPr>
                <w:ins w:id="687" w:author="Camilleri, Adam" w:date="2023-12-08T20:06:00Z"/>
                <w:rFonts w:ascii="Calibri Light" w:eastAsia="Calibri Light" w:hAnsi="Calibri Light" w:cs="Calibri Light"/>
                <w:color w:val="1F3863"/>
                <w:spacing w:val="-5"/>
                <w:sz w:val="18"/>
                <w:lang w:val="en-US"/>
              </w:rPr>
            </w:pPr>
            <w:ins w:id="688" w:author="Camilleri, Adam" w:date="2023-12-08T20:06:00Z">
              <w:r w:rsidRPr="00FD516A">
                <w:rPr>
                  <w:rFonts w:ascii="Calibri Light" w:eastAsia="Calibri Light" w:hAnsi="Calibri Light" w:cs="Calibri Light"/>
                  <w:color w:val="1F3863"/>
                  <w:spacing w:val="-5"/>
                  <w:sz w:val="18"/>
                  <w:lang w:val="en-US"/>
                </w:rPr>
                <w:t>11</w:t>
              </w:r>
            </w:ins>
          </w:p>
        </w:tc>
        <w:tc>
          <w:tcPr>
            <w:tcW w:w="1417" w:type="dxa"/>
            <w:tcBorders>
              <w:top w:val="single" w:sz="4" w:space="0" w:color="000000"/>
              <w:left w:val="single" w:sz="4" w:space="0" w:color="000000"/>
              <w:bottom w:val="single" w:sz="4" w:space="0" w:color="000000"/>
              <w:right w:val="single" w:sz="4" w:space="0" w:color="000000"/>
            </w:tcBorders>
          </w:tcPr>
          <w:p w14:paraId="2E7AA60C" w14:textId="77777777" w:rsidR="00FD516A" w:rsidRPr="00FD516A" w:rsidRDefault="00FD516A" w:rsidP="00FD516A">
            <w:pPr>
              <w:ind w:left="57"/>
              <w:rPr>
                <w:ins w:id="689" w:author="Camilleri, Adam" w:date="2023-12-08T20:06:00Z"/>
                <w:rFonts w:ascii="Calibri Light" w:eastAsia="Calibri Light" w:hAnsi="Calibri Light" w:cs="Calibri Light"/>
                <w:color w:val="1F3863"/>
                <w:sz w:val="18"/>
                <w:lang w:val="en-US"/>
              </w:rPr>
            </w:pPr>
            <w:ins w:id="690"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3240EE0E" w14:textId="77777777" w:rsidR="00FD516A" w:rsidRPr="00FD516A" w:rsidRDefault="00FD516A" w:rsidP="00FD516A">
            <w:pPr>
              <w:ind w:left="57"/>
              <w:rPr>
                <w:ins w:id="691" w:author="Camilleri, Adam" w:date="2023-12-08T20:06:00Z"/>
                <w:rFonts w:ascii="Calibri Light" w:eastAsia="Calibri Light" w:hAnsi="Calibri Light" w:cs="Calibri Light"/>
                <w:color w:val="1F3863"/>
                <w:sz w:val="18"/>
                <w:lang w:val="en-US"/>
              </w:rPr>
            </w:pPr>
            <w:ins w:id="692"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7FF964CD" w14:textId="77777777" w:rsidR="00FD516A" w:rsidRPr="00FD516A" w:rsidRDefault="00FD516A" w:rsidP="00FD516A">
            <w:pPr>
              <w:ind w:left="57"/>
              <w:rPr>
                <w:ins w:id="693" w:author="Camilleri, Adam" w:date="2023-12-08T20:06:00Z"/>
                <w:rFonts w:ascii="Calibri Light" w:eastAsia="Calibri Light" w:hAnsi="Calibri Light" w:cs="Calibri Light"/>
                <w:color w:val="1F3863"/>
                <w:spacing w:val="-2"/>
                <w:sz w:val="18"/>
                <w:lang w:val="en-US"/>
              </w:rPr>
            </w:pPr>
            <w:ins w:id="694" w:author="Camilleri, Adam" w:date="2023-12-08T20:06:00Z">
              <w:r w:rsidRPr="00FD516A">
                <w:rPr>
                  <w:rFonts w:ascii="Calibri Light" w:eastAsia="Calibri Light" w:hAnsi="Calibri Light" w:cs="Calibri Light"/>
                  <w:color w:val="1F3863"/>
                  <w:spacing w:val="-2"/>
                  <w:sz w:val="18"/>
                  <w:lang w:val="en-US"/>
                </w:rPr>
                <w:t>42°40.000′S</w:t>
              </w:r>
            </w:ins>
          </w:p>
        </w:tc>
        <w:tc>
          <w:tcPr>
            <w:tcW w:w="1559" w:type="dxa"/>
            <w:tcBorders>
              <w:top w:val="single" w:sz="4" w:space="0" w:color="000000"/>
              <w:left w:val="single" w:sz="4" w:space="0" w:color="000000"/>
              <w:bottom w:val="single" w:sz="4" w:space="0" w:color="000000"/>
              <w:right w:val="single" w:sz="4" w:space="0" w:color="000000"/>
            </w:tcBorders>
          </w:tcPr>
          <w:p w14:paraId="1D9D04E3" w14:textId="77777777" w:rsidR="00FD516A" w:rsidRPr="00FD516A" w:rsidRDefault="00FD516A" w:rsidP="00FD516A">
            <w:pPr>
              <w:ind w:left="57"/>
              <w:rPr>
                <w:ins w:id="695" w:author="Camilleri, Adam" w:date="2023-12-08T20:06:00Z"/>
                <w:rFonts w:ascii="Calibri Light" w:eastAsia="Calibri Light" w:hAnsi="Calibri Light" w:cs="Calibri Light"/>
                <w:color w:val="1F3863"/>
                <w:spacing w:val="-2"/>
                <w:sz w:val="18"/>
                <w:lang w:val="en-US"/>
              </w:rPr>
            </w:pPr>
            <w:ins w:id="696" w:author="Camilleri, Adam" w:date="2023-12-08T20:06:00Z">
              <w:r w:rsidRPr="00FD516A">
                <w:rPr>
                  <w:rFonts w:ascii="Calibri Light" w:eastAsia="Calibri Light" w:hAnsi="Calibri Light" w:cs="Calibri Light"/>
                  <w:color w:val="1F3863"/>
                  <w:spacing w:val="-2"/>
                  <w:sz w:val="18"/>
                  <w:lang w:val="en-US"/>
                </w:rPr>
                <w:t>162°07.000′W</w:t>
              </w:r>
            </w:ins>
          </w:p>
        </w:tc>
        <w:tc>
          <w:tcPr>
            <w:tcW w:w="1418" w:type="dxa"/>
            <w:tcBorders>
              <w:top w:val="single" w:sz="4" w:space="0" w:color="000000"/>
              <w:left w:val="single" w:sz="4" w:space="0" w:color="000000"/>
              <w:bottom w:val="single" w:sz="4" w:space="0" w:color="000000"/>
              <w:right w:val="single" w:sz="4" w:space="0" w:color="000000"/>
            </w:tcBorders>
          </w:tcPr>
          <w:p w14:paraId="2BD1280C" w14:textId="77777777" w:rsidR="00FD516A" w:rsidRPr="00FD516A" w:rsidRDefault="00FD516A" w:rsidP="00FD516A">
            <w:pPr>
              <w:ind w:left="57"/>
              <w:rPr>
                <w:ins w:id="697" w:author="Camilleri, Adam" w:date="2023-12-08T20:06:00Z"/>
                <w:rFonts w:ascii="Times New Roman" w:eastAsia="Calibri Light" w:hAnsi="Calibri Light" w:cs="Calibri Light"/>
                <w:color w:val="auto"/>
                <w:sz w:val="18"/>
                <w:lang w:val="en-US"/>
              </w:rPr>
            </w:pPr>
          </w:p>
        </w:tc>
      </w:tr>
      <w:tr w:rsidR="00FD516A" w14:paraId="56E48E1D" w14:textId="77777777" w:rsidTr="00FD516A">
        <w:trPr>
          <w:trHeight w:val="460"/>
          <w:ins w:id="69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20277C8" w14:textId="77777777" w:rsidR="00FD516A" w:rsidRPr="00FD516A" w:rsidRDefault="00FD516A" w:rsidP="00FD516A">
            <w:pPr>
              <w:ind w:left="57"/>
              <w:rPr>
                <w:ins w:id="699" w:author="Camilleri, Adam" w:date="2023-12-08T20:06:00Z"/>
                <w:rFonts w:ascii="Calibri Light" w:eastAsia="Calibri Light" w:hAnsi="Calibri Light" w:cs="Calibri Light"/>
                <w:color w:val="1F3863"/>
                <w:spacing w:val="-5"/>
                <w:sz w:val="18"/>
                <w:lang w:val="en-US"/>
              </w:rPr>
            </w:pPr>
            <w:ins w:id="700" w:author="Camilleri, Adam" w:date="2023-12-08T20:06:00Z">
              <w:r w:rsidRPr="00FD516A">
                <w:rPr>
                  <w:rFonts w:ascii="Calibri Light" w:eastAsia="Calibri Light" w:hAnsi="Calibri Light" w:cs="Calibri Light"/>
                  <w:color w:val="1F3863"/>
                  <w:spacing w:val="-5"/>
                  <w:sz w:val="18"/>
                  <w:lang w:val="en-US"/>
                </w:rPr>
                <w:t>11</w:t>
              </w:r>
            </w:ins>
          </w:p>
        </w:tc>
        <w:tc>
          <w:tcPr>
            <w:tcW w:w="1417" w:type="dxa"/>
            <w:tcBorders>
              <w:top w:val="single" w:sz="4" w:space="0" w:color="000000"/>
              <w:left w:val="single" w:sz="4" w:space="0" w:color="000000"/>
              <w:bottom w:val="single" w:sz="4" w:space="0" w:color="000000"/>
              <w:right w:val="single" w:sz="4" w:space="0" w:color="000000"/>
            </w:tcBorders>
          </w:tcPr>
          <w:p w14:paraId="73BA14C3" w14:textId="77777777" w:rsidR="00FD516A" w:rsidRPr="00FD516A" w:rsidRDefault="00FD516A" w:rsidP="00FD516A">
            <w:pPr>
              <w:ind w:left="57"/>
              <w:rPr>
                <w:ins w:id="701" w:author="Camilleri, Adam" w:date="2023-12-08T20:06:00Z"/>
                <w:rFonts w:ascii="Calibri Light" w:eastAsia="Calibri Light" w:hAnsi="Calibri Light" w:cs="Calibri Light"/>
                <w:color w:val="1F3863"/>
                <w:sz w:val="18"/>
                <w:lang w:val="en-US"/>
              </w:rPr>
            </w:pPr>
            <w:ins w:id="702"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4BB6644" w14:textId="77777777" w:rsidR="00FD516A" w:rsidRPr="00FD516A" w:rsidRDefault="00FD516A" w:rsidP="00FD516A">
            <w:pPr>
              <w:ind w:left="57"/>
              <w:rPr>
                <w:ins w:id="703" w:author="Camilleri, Adam" w:date="2023-12-08T20:06:00Z"/>
                <w:rFonts w:ascii="Calibri Light" w:eastAsia="Calibri Light" w:hAnsi="Calibri Light" w:cs="Calibri Light"/>
                <w:color w:val="1F3863"/>
                <w:sz w:val="18"/>
                <w:lang w:val="en-US"/>
              </w:rPr>
            </w:pPr>
            <w:ins w:id="704"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644F080E" w14:textId="77777777" w:rsidR="00FD516A" w:rsidRPr="00FD516A" w:rsidRDefault="00FD516A" w:rsidP="00FD516A">
            <w:pPr>
              <w:ind w:left="57"/>
              <w:rPr>
                <w:ins w:id="705" w:author="Camilleri, Adam" w:date="2023-12-08T20:06:00Z"/>
                <w:rFonts w:ascii="Calibri Light" w:eastAsia="Calibri Light" w:hAnsi="Calibri Light" w:cs="Calibri Light"/>
                <w:color w:val="1F3863"/>
                <w:spacing w:val="-2"/>
                <w:sz w:val="18"/>
                <w:lang w:val="en-US"/>
              </w:rPr>
            </w:pPr>
            <w:ins w:id="706" w:author="Camilleri, Adam" w:date="2023-12-08T20:06:00Z">
              <w:r w:rsidRPr="00FD516A">
                <w:rPr>
                  <w:rFonts w:ascii="Calibri Light" w:eastAsia="Calibri Light" w:hAnsi="Calibri Light" w:cs="Calibri Light"/>
                  <w:color w:val="1F3863"/>
                  <w:spacing w:val="-2"/>
                  <w:sz w:val="18"/>
                  <w:lang w:val="en-US"/>
                </w:rPr>
                <w:t>42°40.000′S</w:t>
              </w:r>
            </w:ins>
          </w:p>
        </w:tc>
        <w:tc>
          <w:tcPr>
            <w:tcW w:w="1559" w:type="dxa"/>
            <w:tcBorders>
              <w:top w:val="single" w:sz="4" w:space="0" w:color="000000"/>
              <w:left w:val="single" w:sz="4" w:space="0" w:color="000000"/>
              <w:bottom w:val="single" w:sz="4" w:space="0" w:color="000000"/>
              <w:right w:val="single" w:sz="4" w:space="0" w:color="000000"/>
            </w:tcBorders>
          </w:tcPr>
          <w:p w14:paraId="46F4FA9F" w14:textId="77777777" w:rsidR="00FD516A" w:rsidRPr="00FD516A" w:rsidRDefault="00FD516A" w:rsidP="00FD516A">
            <w:pPr>
              <w:ind w:left="57"/>
              <w:rPr>
                <w:ins w:id="707" w:author="Camilleri, Adam" w:date="2023-12-08T20:06:00Z"/>
                <w:rFonts w:ascii="Calibri Light" w:eastAsia="Calibri Light" w:hAnsi="Calibri Light" w:cs="Calibri Light"/>
                <w:color w:val="1F3863"/>
                <w:spacing w:val="-2"/>
                <w:sz w:val="18"/>
                <w:lang w:val="en-US"/>
              </w:rPr>
            </w:pPr>
            <w:ins w:id="708" w:author="Camilleri, Adam" w:date="2023-12-08T20:06:00Z">
              <w:r w:rsidRPr="00FD516A">
                <w:rPr>
                  <w:rFonts w:ascii="Calibri Light" w:eastAsia="Calibri Light" w:hAnsi="Calibri Light" w:cs="Calibri Light"/>
                  <w:color w:val="1F3863"/>
                  <w:spacing w:val="-2"/>
                  <w:sz w:val="18"/>
                  <w:lang w:val="en-US"/>
                </w:rPr>
                <w:t>161°48.000′W</w:t>
              </w:r>
            </w:ins>
          </w:p>
        </w:tc>
        <w:tc>
          <w:tcPr>
            <w:tcW w:w="1418" w:type="dxa"/>
            <w:tcBorders>
              <w:top w:val="single" w:sz="4" w:space="0" w:color="000000"/>
              <w:left w:val="single" w:sz="4" w:space="0" w:color="000000"/>
              <w:bottom w:val="single" w:sz="4" w:space="0" w:color="000000"/>
              <w:right w:val="single" w:sz="4" w:space="0" w:color="000000"/>
            </w:tcBorders>
          </w:tcPr>
          <w:p w14:paraId="3F3F7111" w14:textId="77777777" w:rsidR="00FD516A" w:rsidRPr="00FD516A" w:rsidRDefault="00FD516A" w:rsidP="00FD516A">
            <w:pPr>
              <w:ind w:left="57"/>
              <w:rPr>
                <w:ins w:id="709" w:author="Camilleri, Adam" w:date="2023-12-08T20:06:00Z"/>
                <w:rFonts w:ascii="Times New Roman" w:eastAsia="Calibri Light" w:hAnsi="Calibri Light" w:cs="Calibri Light"/>
                <w:color w:val="auto"/>
                <w:sz w:val="18"/>
                <w:lang w:val="en-US"/>
              </w:rPr>
            </w:pPr>
          </w:p>
        </w:tc>
      </w:tr>
      <w:tr w:rsidR="00FD516A" w14:paraId="637EB391" w14:textId="77777777" w:rsidTr="00FD516A">
        <w:trPr>
          <w:trHeight w:val="460"/>
          <w:ins w:id="71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46E3001" w14:textId="77777777" w:rsidR="00FD516A" w:rsidRPr="00FD516A" w:rsidRDefault="00FD516A" w:rsidP="00FD516A">
            <w:pPr>
              <w:ind w:left="57"/>
              <w:rPr>
                <w:ins w:id="711" w:author="Camilleri, Adam" w:date="2023-12-08T20:06:00Z"/>
                <w:rFonts w:ascii="Calibri Light" w:eastAsia="Calibri Light" w:hAnsi="Calibri Light" w:cs="Calibri Light"/>
                <w:color w:val="1F3863"/>
                <w:spacing w:val="-5"/>
                <w:sz w:val="18"/>
                <w:lang w:val="en-US"/>
              </w:rPr>
            </w:pPr>
            <w:ins w:id="712" w:author="Camilleri, Adam" w:date="2023-12-08T20:06:00Z">
              <w:r w:rsidRPr="00FD516A">
                <w:rPr>
                  <w:rFonts w:ascii="Calibri Light" w:eastAsia="Calibri Light" w:hAnsi="Calibri Light" w:cs="Calibri Light"/>
                  <w:color w:val="1F3863"/>
                  <w:spacing w:val="-5"/>
                  <w:sz w:val="18"/>
                  <w:lang w:val="en-US"/>
                </w:rPr>
                <w:lastRenderedPageBreak/>
                <w:t>3</w:t>
              </w:r>
            </w:ins>
          </w:p>
        </w:tc>
        <w:tc>
          <w:tcPr>
            <w:tcW w:w="1417" w:type="dxa"/>
            <w:tcBorders>
              <w:top w:val="single" w:sz="4" w:space="0" w:color="000000"/>
              <w:left w:val="single" w:sz="4" w:space="0" w:color="000000"/>
              <w:bottom w:val="single" w:sz="4" w:space="0" w:color="000000"/>
              <w:right w:val="single" w:sz="4" w:space="0" w:color="000000"/>
            </w:tcBorders>
          </w:tcPr>
          <w:p w14:paraId="12344259" w14:textId="77777777" w:rsidR="00FD516A" w:rsidRPr="00FD516A" w:rsidRDefault="00FD516A" w:rsidP="00FD516A">
            <w:pPr>
              <w:ind w:left="57"/>
              <w:rPr>
                <w:ins w:id="713" w:author="Camilleri, Adam" w:date="2023-12-08T20:06:00Z"/>
                <w:rFonts w:ascii="Calibri Light" w:eastAsia="Calibri Light" w:hAnsi="Calibri Light" w:cs="Calibri Light"/>
                <w:color w:val="1F3863"/>
                <w:sz w:val="18"/>
                <w:lang w:val="en-US"/>
              </w:rPr>
            </w:pPr>
            <w:ins w:id="714"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9E21BB5" w14:textId="77777777" w:rsidR="00FD516A" w:rsidRPr="00FD516A" w:rsidRDefault="00FD516A" w:rsidP="00FD516A">
            <w:pPr>
              <w:ind w:left="57"/>
              <w:rPr>
                <w:ins w:id="715" w:author="Camilleri, Adam" w:date="2023-12-08T20:06:00Z"/>
                <w:rFonts w:ascii="Calibri Light" w:eastAsia="Calibri Light" w:hAnsi="Calibri Light" w:cs="Calibri Light"/>
                <w:color w:val="1F3863"/>
                <w:sz w:val="18"/>
                <w:lang w:val="en-US"/>
              </w:rPr>
            </w:pPr>
            <w:ins w:id="716"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724DE49D" w14:textId="77777777" w:rsidR="00FD516A" w:rsidRPr="00FD516A" w:rsidRDefault="00FD516A" w:rsidP="00FD516A">
            <w:pPr>
              <w:ind w:left="57"/>
              <w:rPr>
                <w:ins w:id="717" w:author="Camilleri, Adam" w:date="2023-12-08T20:06:00Z"/>
                <w:rFonts w:ascii="Calibri Light" w:eastAsia="Calibri Light" w:hAnsi="Calibri Light" w:cs="Calibri Light"/>
                <w:color w:val="1F3863"/>
                <w:spacing w:val="-2"/>
                <w:sz w:val="18"/>
                <w:lang w:val="en-US"/>
              </w:rPr>
            </w:pPr>
            <w:ins w:id="718" w:author="Camilleri, Adam" w:date="2023-12-08T20:06:00Z">
              <w:r w:rsidRPr="00FD516A">
                <w:rPr>
                  <w:rFonts w:ascii="Calibri Light" w:eastAsia="Calibri Light" w:hAnsi="Calibri Light" w:cs="Calibri Light"/>
                  <w:color w:val="1F3863"/>
                  <w:spacing w:val="-2"/>
                  <w:sz w:val="18"/>
                  <w:lang w:val="en-US"/>
                </w:rPr>
                <w:t>46°15.000′S</w:t>
              </w:r>
            </w:ins>
          </w:p>
        </w:tc>
        <w:tc>
          <w:tcPr>
            <w:tcW w:w="1559" w:type="dxa"/>
            <w:tcBorders>
              <w:top w:val="single" w:sz="4" w:space="0" w:color="000000"/>
              <w:left w:val="single" w:sz="4" w:space="0" w:color="000000"/>
              <w:bottom w:val="single" w:sz="4" w:space="0" w:color="000000"/>
              <w:right w:val="single" w:sz="4" w:space="0" w:color="000000"/>
            </w:tcBorders>
          </w:tcPr>
          <w:p w14:paraId="31485099" w14:textId="77777777" w:rsidR="00FD516A" w:rsidRPr="00FD516A" w:rsidRDefault="00FD516A" w:rsidP="00FD516A">
            <w:pPr>
              <w:ind w:left="57"/>
              <w:rPr>
                <w:ins w:id="719" w:author="Camilleri, Adam" w:date="2023-12-08T20:06:00Z"/>
                <w:rFonts w:ascii="Calibri Light" w:eastAsia="Calibri Light" w:hAnsi="Calibri Light" w:cs="Calibri Light"/>
                <w:color w:val="1F3863"/>
                <w:spacing w:val="-2"/>
                <w:sz w:val="18"/>
                <w:lang w:val="en-US"/>
              </w:rPr>
            </w:pPr>
            <w:ins w:id="720" w:author="Camilleri, Adam" w:date="2023-12-08T20:06:00Z">
              <w:r w:rsidRPr="00FD516A">
                <w:rPr>
                  <w:rFonts w:ascii="Calibri Light" w:eastAsia="Calibri Light" w:hAnsi="Calibri Light" w:cs="Calibri Light"/>
                  <w:color w:val="1F3863"/>
                  <w:spacing w:val="-2"/>
                  <w:sz w:val="18"/>
                  <w:lang w:val="en-US"/>
                </w:rPr>
                <w:t>154°07.224′W</w:t>
              </w:r>
            </w:ins>
          </w:p>
        </w:tc>
        <w:tc>
          <w:tcPr>
            <w:tcW w:w="1418" w:type="dxa"/>
            <w:tcBorders>
              <w:top w:val="single" w:sz="4" w:space="0" w:color="000000"/>
              <w:left w:val="single" w:sz="4" w:space="0" w:color="000000"/>
              <w:bottom w:val="single" w:sz="4" w:space="0" w:color="000000"/>
              <w:right w:val="single" w:sz="4" w:space="0" w:color="000000"/>
            </w:tcBorders>
          </w:tcPr>
          <w:p w14:paraId="3E48D746" w14:textId="77777777" w:rsidR="00FD516A" w:rsidRPr="00FD516A" w:rsidRDefault="00FD516A" w:rsidP="00FD516A">
            <w:pPr>
              <w:ind w:left="57"/>
              <w:rPr>
                <w:ins w:id="721" w:author="Camilleri, Adam" w:date="2023-12-08T20:06:00Z"/>
                <w:rFonts w:ascii="Times New Roman" w:eastAsia="Calibri Light" w:hAnsi="Calibri Light" w:cs="Calibri Light"/>
                <w:color w:val="auto"/>
                <w:sz w:val="18"/>
                <w:lang w:val="en-US"/>
              </w:rPr>
            </w:pPr>
          </w:p>
        </w:tc>
      </w:tr>
      <w:tr w:rsidR="00FD516A" w14:paraId="2049739B" w14:textId="77777777" w:rsidTr="00FD516A">
        <w:trPr>
          <w:trHeight w:val="460"/>
          <w:ins w:id="72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D1798E3" w14:textId="77777777" w:rsidR="00FD516A" w:rsidRPr="00FD516A" w:rsidRDefault="00FD516A" w:rsidP="00FD516A">
            <w:pPr>
              <w:ind w:left="57"/>
              <w:rPr>
                <w:ins w:id="723" w:author="Camilleri, Adam" w:date="2023-12-08T20:06:00Z"/>
                <w:rFonts w:ascii="Calibri Light" w:eastAsia="Calibri Light" w:hAnsi="Calibri Light" w:cs="Calibri Light"/>
                <w:color w:val="1F3863"/>
                <w:spacing w:val="-5"/>
                <w:sz w:val="18"/>
                <w:lang w:val="en-US"/>
              </w:rPr>
            </w:pPr>
            <w:ins w:id="724" w:author="Camilleri, Adam" w:date="2023-12-08T20:06:00Z">
              <w:r w:rsidRPr="00FD516A">
                <w:rPr>
                  <w:rFonts w:ascii="Calibri Light" w:eastAsia="Calibri Light" w:hAnsi="Calibri Light" w:cs="Calibri Light"/>
                  <w:color w:val="1F3863"/>
                  <w:spacing w:val="-5"/>
                  <w:sz w:val="18"/>
                  <w:lang w:val="en-US"/>
                </w:rPr>
                <w:t>3</w:t>
              </w:r>
            </w:ins>
          </w:p>
        </w:tc>
        <w:tc>
          <w:tcPr>
            <w:tcW w:w="1417" w:type="dxa"/>
            <w:tcBorders>
              <w:top w:val="single" w:sz="4" w:space="0" w:color="000000"/>
              <w:left w:val="single" w:sz="4" w:space="0" w:color="000000"/>
              <w:bottom w:val="single" w:sz="4" w:space="0" w:color="000000"/>
              <w:right w:val="single" w:sz="4" w:space="0" w:color="000000"/>
            </w:tcBorders>
          </w:tcPr>
          <w:p w14:paraId="0D51304F" w14:textId="77777777" w:rsidR="00FD516A" w:rsidRPr="00FD516A" w:rsidRDefault="00FD516A" w:rsidP="00FD516A">
            <w:pPr>
              <w:ind w:left="57"/>
              <w:rPr>
                <w:ins w:id="725" w:author="Camilleri, Adam" w:date="2023-12-08T20:06:00Z"/>
                <w:rFonts w:ascii="Calibri Light" w:eastAsia="Calibri Light" w:hAnsi="Calibri Light" w:cs="Calibri Light"/>
                <w:color w:val="1F3863"/>
                <w:sz w:val="18"/>
                <w:lang w:val="en-US"/>
              </w:rPr>
            </w:pPr>
            <w:ins w:id="726"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EB6F347" w14:textId="77777777" w:rsidR="00FD516A" w:rsidRPr="00FD516A" w:rsidRDefault="00FD516A" w:rsidP="00FD516A">
            <w:pPr>
              <w:ind w:left="57"/>
              <w:rPr>
                <w:ins w:id="727" w:author="Camilleri, Adam" w:date="2023-12-08T20:06:00Z"/>
                <w:rFonts w:ascii="Calibri Light" w:eastAsia="Calibri Light" w:hAnsi="Calibri Light" w:cs="Calibri Light"/>
                <w:color w:val="1F3863"/>
                <w:sz w:val="18"/>
                <w:lang w:val="en-US"/>
              </w:rPr>
            </w:pPr>
            <w:ins w:id="728"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4B9FEDEB" w14:textId="77777777" w:rsidR="00FD516A" w:rsidRPr="00FD516A" w:rsidRDefault="00FD516A" w:rsidP="00FD516A">
            <w:pPr>
              <w:ind w:left="57"/>
              <w:rPr>
                <w:ins w:id="729" w:author="Camilleri, Adam" w:date="2023-12-08T20:06:00Z"/>
                <w:rFonts w:ascii="Calibri Light" w:eastAsia="Calibri Light" w:hAnsi="Calibri Light" w:cs="Calibri Light"/>
                <w:color w:val="1F3863"/>
                <w:spacing w:val="-2"/>
                <w:sz w:val="18"/>
                <w:lang w:val="en-US"/>
              </w:rPr>
            </w:pPr>
            <w:ins w:id="730" w:author="Camilleri, Adam" w:date="2023-12-08T20:06:00Z">
              <w:r w:rsidRPr="00FD516A">
                <w:rPr>
                  <w:rFonts w:ascii="Calibri Light" w:eastAsia="Calibri Light" w:hAnsi="Calibri Light" w:cs="Calibri Light"/>
                  <w:color w:val="1F3863"/>
                  <w:spacing w:val="-2"/>
                  <w:sz w:val="18"/>
                  <w:lang w:val="en-US"/>
                </w:rPr>
                <w:t>46°15.000′S</w:t>
              </w:r>
            </w:ins>
          </w:p>
        </w:tc>
        <w:tc>
          <w:tcPr>
            <w:tcW w:w="1559" w:type="dxa"/>
            <w:tcBorders>
              <w:top w:val="single" w:sz="4" w:space="0" w:color="000000"/>
              <w:left w:val="single" w:sz="4" w:space="0" w:color="000000"/>
              <w:bottom w:val="single" w:sz="4" w:space="0" w:color="000000"/>
              <w:right w:val="single" w:sz="4" w:space="0" w:color="000000"/>
            </w:tcBorders>
          </w:tcPr>
          <w:p w14:paraId="5177256A" w14:textId="77777777" w:rsidR="00FD516A" w:rsidRPr="00FD516A" w:rsidRDefault="00FD516A" w:rsidP="00FD516A">
            <w:pPr>
              <w:ind w:left="57"/>
              <w:rPr>
                <w:ins w:id="731" w:author="Camilleri, Adam" w:date="2023-12-08T20:06:00Z"/>
                <w:rFonts w:ascii="Calibri Light" w:eastAsia="Calibri Light" w:hAnsi="Calibri Light" w:cs="Calibri Light"/>
                <w:color w:val="1F3863"/>
                <w:spacing w:val="-2"/>
                <w:sz w:val="18"/>
                <w:lang w:val="en-US"/>
              </w:rPr>
            </w:pPr>
            <w:ins w:id="732" w:author="Camilleri, Adam" w:date="2023-12-08T20:06:00Z">
              <w:r w:rsidRPr="00FD516A">
                <w:rPr>
                  <w:rFonts w:ascii="Calibri Light" w:eastAsia="Calibri Light" w:hAnsi="Calibri Light" w:cs="Calibri Light"/>
                  <w:color w:val="1F3863"/>
                  <w:spacing w:val="-2"/>
                  <w:sz w:val="18"/>
                  <w:lang w:val="en-US"/>
                </w:rPr>
                <w:t>154°28.653′W</w:t>
              </w:r>
            </w:ins>
          </w:p>
        </w:tc>
        <w:tc>
          <w:tcPr>
            <w:tcW w:w="1418" w:type="dxa"/>
            <w:tcBorders>
              <w:top w:val="single" w:sz="4" w:space="0" w:color="000000"/>
              <w:left w:val="single" w:sz="4" w:space="0" w:color="000000"/>
              <w:bottom w:val="single" w:sz="4" w:space="0" w:color="000000"/>
              <w:right w:val="single" w:sz="4" w:space="0" w:color="000000"/>
            </w:tcBorders>
          </w:tcPr>
          <w:p w14:paraId="62E33390" w14:textId="77777777" w:rsidR="00FD516A" w:rsidRPr="00FD516A" w:rsidRDefault="00FD516A" w:rsidP="00FD516A">
            <w:pPr>
              <w:ind w:left="57"/>
              <w:rPr>
                <w:ins w:id="733" w:author="Camilleri, Adam" w:date="2023-12-08T20:06:00Z"/>
                <w:rFonts w:ascii="Times New Roman" w:eastAsia="Calibri Light" w:hAnsi="Calibri Light" w:cs="Calibri Light"/>
                <w:color w:val="auto"/>
                <w:sz w:val="18"/>
                <w:lang w:val="en-US"/>
              </w:rPr>
            </w:pPr>
          </w:p>
        </w:tc>
      </w:tr>
      <w:tr w:rsidR="00FD516A" w14:paraId="09CB8BED" w14:textId="77777777" w:rsidTr="00FD516A">
        <w:trPr>
          <w:trHeight w:val="460"/>
          <w:ins w:id="73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5E931AF" w14:textId="77777777" w:rsidR="00FD516A" w:rsidRPr="00FD516A" w:rsidRDefault="00FD516A" w:rsidP="00FD516A">
            <w:pPr>
              <w:ind w:left="57"/>
              <w:rPr>
                <w:ins w:id="735" w:author="Camilleri, Adam" w:date="2023-12-08T20:06:00Z"/>
                <w:rFonts w:ascii="Calibri Light" w:eastAsia="Calibri Light" w:hAnsi="Calibri Light" w:cs="Calibri Light"/>
                <w:color w:val="1F3863"/>
                <w:spacing w:val="-5"/>
                <w:sz w:val="18"/>
                <w:lang w:val="en-US"/>
              </w:rPr>
            </w:pPr>
            <w:ins w:id="736" w:author="Camilleri, Adam" w:date="2023-12-08T20:06:00Z">
              <w:r w:rsidRPr="00FD516A">
                <w:rPr>
                  <w:rFonts w:ascii="Calibri Light" w:eastAsia="Calibri Light" w:hAnsi="Calibri Light" w:cs="Calibri Light"/>
                  <w:color w:val="1F3863"/>
                  <w:spacing w:val="-5"/>
                  <w:sz w:val="18"/>
                  <w:lang w:val="en-US"/>
                </w:rPr>
                <w:t>3</w:t>
              </w:r>
            </w:ins>
          </w:p>
        </w:tc>
        <w:tc>
          <w:tcPr>
            <w:tcW w:w="1417" w:type="dxa"/>
            <w:tcBorders>
              <w:top w:val="single" w:sz="4" w:space="0" w:color="000000"/>
              <w:left w:val="single" w:sz="4" w:space="0" w:color="000000"/>
              <w:bottom w:val="single" w:sz="4" w:space="0" w:color="000000"/>
              <w:right w:val="single" w:sz="4" w:space="0" w:color="000000"/>
            </w:tcBorders>
          </w:tcPr>
          <w:p w14:paraId="5E23A72B" w14:textId="77777777" w:rsidR="00FD516A" w:rsidRPr="00FD516A" w:rsidRDefault="00FD516A" w:rsidP="00FD516A">
            <w:pPr>
              <w:ind w:left="57"/>
              <w:rPr>
                <w:ins w:id="737" w:author="Camilleri, Adam" w:date="2023-12-08T20:06:00Z"/>
                <w:rFonts w:ascii="Calibri Light" w:eastAsia="Calibri Light" w:hAnsi="Calibri Light" w:cs="Calibri Light"/>
                <w:color w:val="1F3863"/>
                <w:sz w:val="18"/>
                <w:lang w:val="en-US"/>
              </w:rPr>
            </w:pPr>
            <w:ins w:id="738"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18D0F6FD" w14:textId="77777777" w:rsidR="00FD516A" w:rsidRPr="00FD516A" w:rsidRDefault="00FD516A" w:rsidP="00FD516A">
            <w:pPr>
              <w:ind w:left="57"/>
              <w:rPr>
                <w:ins w:id="739" w:author="Camilleri, Adam" w:date="2023-12-08T20:06:00Z"/>
                <w:rFonts w:ascii="Calibri Light" w:eastAsia="Calibri Light" w:hAnsi="Calibri Light" w:cs="Calibri Light"/>
                <w:color w:val="1F3863"/>
                <w:sz w:val="18"/>
                <w:lang w:val="en-US"/>
              </w:rPr>
            </w:pPr>
            <w:ins w:id="740"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239FFDA3" w14:textId="77777777" w:rsidR="00FD516A" w:rsidRPr="00FD516A" w:rsidRDefault="00FD516A" w:rsidP="00FD516A">
            <w:pPr>
              <w:ind w:left="57"/>
              <w:rPr>
                <w:ins w:id="741" w:author="Camilleri, Adam" w:date="2023-12-08T20:06:00Z"/>
                <w:rFonts w:ascii="Calibri Light" w:eastAsia="Calibri Light" w:hAnsi="Calibri Light" w:cs="Calibri Light"/>
                <w:color w:val="1F3863"/>
                <w:spacing w:val="-2"/>
                <w:sz w:val="18"/>
                <w:lang w:val="en-US"/>
              </w:rPr>
            </w:pPr>
            <w:ins w:id="742" w:author="Camilleri, Adam" w:date="2023-12-08T20:06:00Z">
              <w:r w:rsidRPr="00FD516A">
                <w:rPr>
                  <w:rFonts w:ascii="Calibri Light" w:eastAsia="Calibri Light" w:hAnsi="Calibri Light" w:cs="Calibri Light"/>
                  <w:color w:val="1F3863"/>
                  <w:spacing w:val="-2"/>
                  <w:sz w:val="18"/>
                  <w:lang w:val="en-US"/>
                </w:rPr>
                <w:t>45°59.000′S</w:t>
              </w:r>
            </w:ins>
          </w:p>
        </w:tc>
        <w:tc>
          <w:tcPr>
            <w:tcW w:w="1559" w:type="dxa"/>
            <w:tcBorders>
              <w:top w:val="single" w:sz="4" w:space="0" w:color="000000"/>
              <w:left w:val="single" w:sz="4" w:space="0" w:color="000000"/>
              <w:bottom w:val="single" w:sz="4" w:space="0" w:color="000000"/>
              <w:right w:val="single" w:sz="4" w:space="0" w:color="000000"/>
            </w:tcBorders>
          </w:tcPr>
          <w:p w14:paraId="4BD212C2" w14:textId="77777777" w:rsidR="00FD516A" w:rsidRPr="00FD516A" w:rsidRDefault="00FD516A" w:rsidP="00FD516A">
            <w:pPr>
              <w:ind w:left="57"/>
              <w:rPr>
                <w:ins w:id="743" w:author="Camilleri, Adam" w:date="2023-12-08T20:06:00Z"/>
                <w:rFonts w:ascii="Calibri Light" w:eastAsia="Calibri Light" w:hAnsi="Calibri Light" w:cs="Calibri Light"/>
                <w:color w:val="1F3863"/>
                <w:spacing w:val="-2"/>
                <w:sz w:val="18"/>
                <w:lang w:val="en-US"/>
              </w:rPr>
            </w:pPr>
            <w:ins w:id="744" w:author="Camilleri, Adam" w:date="2023-12-08T20:06:00Z">
              <w:r w:rsidRPr="00FD516A">
                <w:rPr>
                  <w:rFonts w:ascii="Calibri Light" w:eastAsia="Calibri Light" w:hAnsi="Calibri Light" w:cs="Calibri Light"/>
                  <w:color w:val="1F3863"/>
                  <w:spacing w:val="-2"/>
                  <w:sz w:val="18"/>
                  <w:lang w:val="en-US"/>
                </w:rPr>
                <w:t>154°28.653′W</w:t>
              </w:r>
            </w:ins>
          </w:p>
        </w:tc>
        <w:tc>
          <w:tcPr>
            <w:tcW w:w="1418" w:type="dxa"/>
            <w:tcBorders>
              <w:top w:val="single" w:sz="4" w:space="0" w:color="000000"/>
              <w:left w:val="single" w:sz="4" w:space="0" w:color="000000"/>
              <w:bottom w:val="single" w:sz="4" w:space="0" w:color="000000"/>
              <w:right w:val="single" w:sz="4" w:space="0" w:color="000000"/>
            </w:tcBorders>
          </w:tcPr>
          <w:p w14:paraId="55266D53" w14:textId="77777777" w:rsidR="00FD516A" w:rsidRPr="00FD516A" w:rsidRDefault="00FD516A" w:rsidP="00FD516A">
            <w:pPr>
              <w:ind w:left="57"/>
              <w:rPr>
                <w:ins w:id="745" w:author="Camilleri, Adam" w:date="2023-12-08T20:06:00Z"/>
                <w:rFonts w:ascii="Times New Roman" w:eastAsia="Calibri Light" w:hAnsi="Calibri Light" w:cs="Calibri Light"/>
                <w:color w:val="auto"/>
                <w:sz w:val="18"/>
                <w:lang w:val="en-US"/>
              </w:rPr>
            </w:pPr>
          </w:p>
        </w:tc>
      </w:tr>
      <w:tr w:rsidR="00FD516A" w14:paraId="09299165" w14:textId="77777777" w:rsidTr="00FD516A">
        <w:trPr>
          <w:trHeight w:val="460"/>
          <w:ins w:id="74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0CE9C98" w14:textId="77777777" w:rsidR="00FD516A" w:rsidRPr="00FD516A" w:rsidRDefault="00FD516A" w:rsidP="00FD516A">
            <w:pPr>
              <w:ind w:left="57"/>
              <w:rPr>
                <w:ins w:id="747" w:author="Camilleri, Adam" w:date="2023-12-08T20:06:00Z"/>
                <w:rFonts w:ascii="Calibri Light" w:eastAsia="Calibri Light" w:hAnsi="Calibri Light" w:cs="Calibri Light"/>
                <w:color w:val="1F3863"/>
                <w:spacing w:val="-5"/>
                <w:sz w:val="18"/>
                <w:lang w:val="en-US"/>
              </w:rPr>
            </w:pPr>
            <w:ins w:id="748" w:author="Camilleri, Adam" w:date="2023-12-08T20:06:00Z">
              <w:r w:rsidRPr="00FD516A">
                <w:rPr>
                  <w:rFonts w:ascii="Calibri Light" w:eastAsia="Calibri Light" w:hAnsi="Calibri Light" w:cs="Calibri Light"/>
                  <w:color w:val="1F3863"/>
                  <w:spacing w:val="-5"/>
                  <w:sz w:val="18"/>
                  <w:lang w:val="en-US"/>
                </w:rPr>
                <w:t>3</w:t>
              </w:r>
            </w:ins>
          </w:p>
        </w:tc>
        <w:tc>
          <w:tcPr>
            <w:tcW w:w="1417" w:type="dxa"/>
            <w:tcBorders>
              <w:top w:val="single" w:sz="4" w:space="0" w:color="000000"/>
              <w:left w:val="single" w:sz="4" w:space="0" w:color="000000"/>
              <w:bottom w:val="single" w:sz="4" w:space="0" w:color="000000"/>
              <w:right w:val="single" w:sz="4" w:space="0" w:color="000000"/>
            </w:tcBorders>
          </w:tcPr>
          <w:p w14:paraId="515A3AD9" w14:textId="77777777" w:rsidR="00FD516A" w:rsidRPr="00FD516A" w:rsidRDefault="00FD516A" w:rsidP="00FD516A">
            <w:pPr>
              <w:ind w:left="57"/>
              <w:rPr>
                <w:ins w:id="749" w:author="Camilleri, Adam" w:date="2023-12-08T20:06:00Z"/>
                <w:rFonts w:ascii="Calibri Light" w:eastAsia="Calibri Light" w:hAnsi="Calibri Light" w:cs="Calibri Light"/>
                <w:color w:val="1F3863"/>
                <w:sz w:val="18"/>
                <w:lang w:val="en-US"/>
              </w:rPr>
            </w:pPr>
            <w:ins w:id="750"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0D90898D" w14:textId="77777777" w:rsidR="00FD516A" w:rsidRPr="00FD516A" w:rsidRDefault="00FD516A" w:rsidP="00FD516A">
            <w:pPr>
              <w:ind w:left="57"/>
              <w:rPr>
                <w:ins w:id="751" w:author="Camilleri, Adam" w:date="2023-12-08T20:06:00Z"/>
                <w:rFonts w:ascii="Calibri Light" w:eastAsia="Calibri Light" w:hAnsi="Calibri Light" w:cs="Calibri Light"/>
                <w:color w:val="1F3863"/>
                <w:sz w:val="18"/>
                <w:lang w:val="en-US"/>
              </w:rPr>
            </w:pPr>
            <w:ins w:id="752"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CF99D37" w14:textId="77777777" w:rsidR="00FD516A" w:rsidRPr="00FD516A" w:rsidRDefault="00FD516A" w:rsidP="00FD516A">
            <w:pPr>
              <w:ind w:left="57"/>
              <w:rPr>
                <w:ins w:id="753" w:author="Camilleri, Adam" w:date="2023-12-08T20:06:00Z"/>
                <w:rFonts w:ascii="Calibri Light" w:eastAsia="Calibri Light" w:hAnsi="Calibri Light" w:cs="Calibri Light"/>
                <w:color w:val="1F3863"/>
                <w:spacing w:val="-2"/>
                <w:sz w:val="18"/>
                <w:lang w:val="en-US"/>
              </w:rPr>
            </w:pPr>
            <w:ins w:id="754" w:author="Camilleri, Adam" w:date="2023-12-08T20:06:00Z">
              <w:r w:rsidRPr="00FD516A">
                <w:rPr>
                  <w:rFonts w:ascii="Calibri Light" w:eastAsia="Calibri Light" w:hAnsi="Calibri Light" w:cs="Calibri Light"/>
                  <w:color w:val="1F3863"/>
                  <w:spacing w:val="-2"/>
                  <w:sz w:val="18"/>
                  <w:lang w:val="en-US"/>
                </w:rPr>
                <w:t>45°59.000′S</w:t>
              </w:r>
            </w:ins>
          </w:p>
        </w:tc>
        <w:tc>
          <w:tcPr>
            <w:tcW w:w="1559" w:type="dxa"/>
            <w:tcBorders>
              <w:top w:val="single" w:sz="4" w:space="0" w:color="000000"/>
              <w:left w:val="single" w:sz="4" w:space="0" w:color="000000"/>
              <w:bottom w:val="single" w:sz="4" w:space="0" w:color="000000"/>
              <w:right w:val="single" w:sz="4" w:space="0" w:color="000000"/>
            </w:tcBorders>
          </w:tcPr>
          <w:p w14:paraId="0F1153A0" w14:textId="77777777" w:rsidR="00FD516A" w:rsidRPr="00FD516A" w:rsidRDefault="00FD516A" w:rsidP="00FD516A">
            <w:pPr>
              <w:ind w:left="57"/>
              <w:rPr>
                <w:ins w:id="755" w:author="Camilleri, Adam" w:date="2023-12-08T20:06:00Z"/>
                <w:rFonts w:ascii="Calibri Light" w:eastAsia="Calibri Light" w:hAnsi="Calibri Light" w:cs="Calibri Light"/>
                <w:color w:val="1F3863"/>
                <w:spacing w:val="-2"/>
                <w:sz w:val="18"/>
                <w:lang w:val="en-US"/>
              </w:rPr>
            </w:pPr>
            <w:ins w:id="756" w:author="Camilleri, Adam" w:date="2023-12-08T20:06:00Z">
              <w:r w:rsidRPr="00FD516A">
                <w:rPr>
                  <w:rFonts w:ascii="Calibri Light" w:eastAsia="Calibri Light" w:hAnsi="Calibri Light" w:cs="Calibri Light"/>
                  <w:color w:val="1F3863"/>
                  <w:spacing w:val="-2"/>
                  <w:sz w:val="18"/>
                  <w:lang w:val="en-US"/>
                </w:rPr>
                <w:t>154°07.224′W</w:t>
              </w:r>
            </w:ins>
          </w:p>
        </w:tc>
        <w:tc>
          <w:tcPr>
            <w:tcW w:w="1418" w:type="dxa"/>
            <w:tcBorders>
              <w:top w:val="single" w:sz="4" w:space="0" w:color="000000"/>
              <w:left w:val="single" w:sz="4" w:space="0" w:color="000000"/>
              <w:bottom w:val="single" w:sz="4" w:space="0" w:color="000000"/>
              <w:right w:val="single" w:sz="4" w:space="0" w:color="000000"/>
            </w:tcBorders>
          </w:tcPr>
          <w:p w14:paraId="26C1D25B" w14:textId="77777777" w:rsidR="00FD516A" w:rsidRPr="00FD516A" w:rsidRDefault="00FD516A" w:rsidP="00FD516A">
            <w:pPr>
              <w:ind w:left="57"/>
              <w:rPr>
                <w:ins w:id="757" w:author="Camilleri, Adam" w:date="2023-12-08T20:06:00Z"/>
                <w:rFonts w:ascii="Times New Roman" w:eastAsia="Calibri Light" w:hAnsi="Calibri Light" w:cs="Calibri Light"/>
                <w:color w:val="auto"/>
                <w:sz w:val="18"/>
                <w:lang w:val="en-US"/>
              </w:rPr>
            </w:pPr>
          </w:p>
        </w:tc>
      </w:tr>
      <w:tr w:rsidR="00FD516A" w14:paraId="28CFAA69" w14:textId="77777777" w:rsidTr="00FD516A">
        <w:trPr>
          <w:trHeight w:val="460"/>
          <w:ins w:id="75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29FC312" w14:textId="77777777" w:rsidR="00FD516A" w:rsidRPr="00FD516A" w:rsidRDefault="00FD516A" w:rsidP="00FD516A">
            <w:pPr>
              <w:ind w:left="57"/>
              <w:rPr>
                <w:ins w:id="759" w:author="Camilleri, Adam" w:date="2023-12-08T20:06:00Z"/>
                <w:rFonts w:ascii="Calibri Light" w:eastAsia="Calibri Light" w:hAnsi="Calibri Light" w:cs="Calibri Light"/>
                <w:color w:val="1F3863"/>
                <w:spacing w:val="-5"/>
                <w:sz w:val="18"/>
                <w:lang w:val="en-US"/>
              </w:rPr>
            </w:pPr>
            <w:ins w:id="760" w:author="Camilleri, Adam" w:date="2023-12-08T20:06:00Z">
              <w:r w:rsidRPr="00FD516A">
                <w:rPr>
                  <w:rFonts w:ascii="Calibri Light" w:eastAsia="Calibri Light" w:hAnsi="Calibri Light" w:cs="Calibri Light"/>
                  <w:color w:val="1F3863"/>
                  <w:spacing w:val="-5"/>
                  <w:sz w:val="18"/>
                  <w:lang w:val="en-US"/>
                </w:rPr>
                <w:t>4</w:t>
              </w:r>
            </w:ins>
          </w:p>
        </w:tc>
        <w:tc>
          <w:tcPr>
            <w:tcW w:w="1417" w:type="dxa"/>
            <w:tcBorders>
              <w:top w:val="single" w:sz="4" w:space="0" w:color="000000"/>
              <w:left w:val="single" w:sz="4" w:space="0" w:color="000000"/>
              <w:bottom w:val="single" w:sz="4" w:space="0" w:color="000000"/>
              <w:right w:val="single" w:sz="4" w:space="0" w:color="000000"/>
            </w:tcBorders>
          </w:tcPr>
          <w:p w14:paraId="160B4C9A" w14:textId="77777777" w:rsidR="00FD516A" w:rsidRPr="00FD516A" w:rsidRDefault="00FD516A" w:rsidP="00FD516A">
            <w:pPr>
              <w:ind w:left="57"/>
              <w:rPr>
                <w:ins w:id="761" w:author="Camilleri, Adam" w:date="2023-12-08T20:06:00Z"/>
                <w:rFonts w:ascii="Calibri Light" w:eastAsia="Calibri Light" w:hAnsi="Calibri Light" w:cs="Calibri Light"/>
                <w:color w:val="1F3863"/>
                <w:sz w:val="18"/>
                <w:lang w:val="en-US"/>
              </w:rPr>
            </w:pPr>
            <w:ins w:id="762"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A86793A" w14:textId="77777777" w:rsidR="00FD516A" w:rsidRPr="00FD516A" w:rsidRDefault="00FD516A" w:rsidP="00FD516A">
            <w:pPr>
              <w:ind w:left="57"/>
              <w:rPr>
                <w:ins w:id="763" w:author="Camilleri, Adam" w:date="2023-12-08T20:06:00Z"/>
                <w:rFonts w:ascii="Calibri Light" w:eastAsia="Calibri Light" w:hAnsi="Calibri Light" w:cs="Calibri Light"/>
                <w:color w:val="1F3863"/>
                <w:sz w:val="18"/>
                <w:lang w:val="en-US"/>
              </w:rPr>
            </w:pPr>
            <w:ins w:id="764"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23E57246" w14:textId="77777777" w:rsidR="00FD516A" w:rsidRPr="00FD516A" w:rsidRDefault="00FD516A" w:rsidP="00FD516A">
            <w:pPr>
              <w:ind w:left="57"/>
              <w:rPr>
                <w:ins w:id="765" w:author="Camilleri, Adam" w:date="2023-12-08T20:06:00Z"/>
                <w:rFonts w:ascii="Calibri Light" w:eastAsia="Calibri Light" w:hAnsi="Calibri Light" w:cs="Calibri Light"/>
                <w:color w:val="1F3863"/>
                <w:spacing w:val="-2"/>
                <w:sz w:val="18"/>
                <w:lang w:val="en-US"/>
              </w:rPr>
            </w:pPr>
            <w:ins w:id="766" w:author="Camilleri, Adam" w:date="2023-12-08T20:06:00Z">
              <w:r w:rsidRPr="00FD516A">
                <w:rPr>
                  <w:rFonts w:ascii="Calibri Light" w:eastAsia="Calibri Light" w:hAnsi="Calibri Light" w:cs="Calibri Light"/>
                  <w:color w:val="1F3863"/>
                  <w:spacing w:val="-2"/>
                  <w:sz w:val="18"/>
                  <w:lang w:val="en-US"/>
                </w:rPr>
                <w:t>46°24.000′S</w:t>
              </w:r>
            </w:ins>
          </w:p>
        </w:tc>
        <w:tc>
          <w:tcPr>
            <w:tcW w:w="1559" w:type="dxa"/>
            <w:tcBorders>
              <w:top w:val="single" w:sz="4" w:space="0" w:color="000000"/>
              <w:left w:val="single" w:sz="4" w:space="0" w:color="000000"/>
              <w:bottom w:val="single" w:sz="4" w:space="0" w:color="000000"/>
              <w:right w:val="single" w:sz="4" w:space="0" w:color="000000"/>
            </w:tcBorders>
          </w:tcPr>
          <w:p w14:paraId="345DB6DB" w14:textId="77777777" w:rsidR="00FD516A" w:rsidRPr="00FD516A" w:rsidRDefault="00FD516A" w:rsidP="00FD516A">
            <w:pPr>
              <w:ind w:left="57"/>
              <w:rPr>
                <w:ins w:id="767" w:author="Camilleri, Adam" w:date="2023-12-08T20:06:00Z"/>
                <w:rFonts w:ascii="Calibri Light" w:eastAsia="Calibri Light" w:hAnsi="Calibri Light" w:cs="Calibri Light"/>
                <w:color w:val="1F3863"/>
                <w:spacing w:val="-2"/>
                <w:sz w:val="18"/>
                <w:lang w:val="en-US"/>
              </w:rPr>
            </w:pPr>
            <w:ins w:id="768" w:author="Camilleri, Adam" w:date="2023-12-08T20:06:00Z">
              <w:r w:rsidRPr="00FD516A">
                <w:rPr>
                  <w:rFonts w:ascii="Calibri Light" w:eastAsia="Calibri Light" w:hAnsi="Calibri Light" w:cs="Calibri Light"/>
                  <w:color w:val="1F3863"/>
                  <w:spacing w:val="-2"/>
                  <w:sz w:val="18"/>
                  <w:lang w:val="en-US"/>
                </w:rPr>
                <w:t>155°40.000′W</w:t>
              </w:r>
            </w:ins>
          </w:p>
        </w:tc>
        <w:tc>
          <w:tcPr>
            <w:tcW w:w="1418" w:type="dxa"/>
            <w:tcBorders>
              <w:top w:val="single" w:sz="4" w:space="0" w:color="000000"/>
              <w:left w:val="single" w:sz="4" w:space="0" w:color="000000"/>
              <w:bottom w:val="single" w:sz="4" w:space="0" w:color="000000"/>
              <w:right w:val="single" w:sz="4" w:space="0" w:color="000000"/>
            </w:tcBorders>
          </w:tcPr>
          <w:p w14:paraId="0A3CB7B8" w14:textId="77777777" w:rsidR="00FD516A" w:rsidRPr="00FD516A" w:rsidRDefault="00FD516A" w:rsidP="00FD516A">
            <w:pPr>
              <w:ind w:left="57"/>
              <w:rPr>
                <w:ins w:id="769" w:author="Camilleri, Adam" w:date="2023-12-08T20:06:00Z"/>
                <w:rFonts w:ascii="Times New Roman" w:eastAsia="Calibri Light" w:hAnsi="Calibri Light" w:cs="Calibri Light"/>
                <w:color w:val="auto"/>
                <w:sz w:val="18"/>
                <w:lang w:val="en-US"/>
              </w:rPr>
            </w:pPr>
          </w:p>
        </w:tc>
      </w:tr>
      <w:tr w:rsidR="00FD516A" w14:paraId="11A2DCAB" w14:textId="77777777" w:rsidTr="00FD516A">
        <w:trPr>
          <w:trHeight w:val="460"/>
          <w:ins w:id="77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86F5DC3" w14:textId="77777777" w:rsidR="00FD516A" w:rsidRPr="00FD516A" w:rsidRDefault="00FD516A" w:rsidP="00FD516A">
            <w:pPr>
              <w:ind w:left="57"/>
              <w:rPr>
                <w:ins w:id="771" w:author="Camilleri, Adam" w:date="2023-12-08T20:06:00Z"/>
                <w:rFonts w:ascii="Calibri Light" w:eastAsia="Calibri Light" w:hAnsi="Calibri Light" w:cs="Calibri Light"/>
                <w:color w:val="1F3863"/>
                <w:spacing w:val="-5"/>
                <w:sz w:val="18"/>
                <w:lang w:val="en-US"/>
              </w:rPr>
            </w:pPr>
            <w:ins w:id="772" w:author="Camilleri, Adam" w:date="2023-12-08T20:06:00Z">
              <w:r w:rsidRPr="00FD516A">
                <w:rPr>
                  <w:rFonts w:ascii="Calibri Light" w:eastAsia="Calibri Light" w:hAnsi="Calibri Light" w:cs="Calibri Light"/>
                  <w:color w:val="1F3863"/>
                  <w:spacing w:val="-5"/>
                  <w:sz w:val="18"/>
                  <w:lang w:val="en-US"/>
                </w:rPr>
                <w:t>4</w:t>
              </w:r>
            </w:ins>
          </w:p>
        </w:tc>
        <w:tc>
          <w:tcPr>
            <w:tcW w:w="1417" w:type="dxa"/>
            <w:tcBorders>
              <w:top w:val="single" w:sz="4" w:space="0" w:color="000000"/>
              <w:left w:val="single" w:sz="4" w:space="0" w:color="000000"/>
              <w:bottom w:val="single" w:sz="4" w:space="0" w:color="000000"/>
              <w:right w:val="single" w:sz="4" w:space="0" w:color="000000"/>
            </w:tcBorders>
          </w:tcPr>
          <w:p w14:paraId="436CEABD" w14:textId="77777777" w:rsidR="00FD516A" w:rsidRPr="00FD516A" w:rsidRDefault="00FD516A" w:rsidP="00FD516A">
            <w:pPr>
              <w:ind w:left="57"/>
              <w:rPr>
                <w:ins w:id="773" w:author="Camilleri, Adam" w:date="2023-12-08T20:06:00Z"/>
                <w:rFonts w:ascii="Calibri Light" w:eastAsia="Calibri Light" w:hAnsi="Calibri Light" w:cs="Calibri Light"/>
                <w:color w:val="1F3863"/>
                <w:sz w:val="18"/>
                <w:lang w:val="en-US"/>
              </w:rPr>
            </w:pPr>
            <w:ins w:id="774"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47639E3" w14:textId="77777777" w:rsidR="00FD516A" w:rsidRPr="00FD516A" w:rsidRDefault="00FD516A" w:rsidP="00FD516A">
            <w:pPr>
              <w:ind w:left="57"/>
              <w:rPr>
                <w:ins w:id="775" w:author="Camilleri, Adam" w:date="2023-12-08T20:06:00Z"/>
                <w:rFonts w:ascii="Calibri Light" w:eastAsia="Calibri Light" w:hAnsi="Calibri Light" w:cs="Calibri Light"/>
                <w:color w:val="1F3863"/>
                <w:sz w:val="18"/>
                <w:lang w:val="en-US"/>
              </w:rPr>
            </w:pPr>
            <w:ins w:id="776"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0697A285" w14:textId="77777777" w:rsidR="00FD516A" w:rsidRPr="00FD516A" w:rsidRDefault="00FD516A" w:rsidP="00FD516A">
            <w:pPr>
              <w:ind w:left="57"/>
              <w:rPr>
                <w:ins w:id="777" w:author="Camilleri, Adam" w:date="2023-12-08T20:06:00Z"/>
                <w:rFonts w:ascii="Calibri Light" w:eastAsia="Calibri Light" w:hAnsi="Calibri Light" w:cs="Calibri Light"/>
                <w:color w:val="1F3863"/>
                <w:spacing w:val="-2"/>
                <w:sz w:val="18"/>
                <w:lang w:val="en-US"/>
              </w:rPr>
            </w:pPr>
            <w:ins w:id="778" w:author="Camilleri, Adam" w:date="2023-12-08T20:06:00Z">
              <w:r w:rsidRPr="00FD516A">
                <w:rPr>
                  <w:rFonts w:ascii="Calibri Light" w:eastAsia="Calibri Light" w:hAnsi="Calibri Light" w:cs="Calibri Light"/>
                  <w:color w:val="1F3863"/>
                  <w:spacing w:val="-2"/>
                  <w:sz w:val="18"/>
                  <w:lang w:val="en-US"/>
                </w:rPr>
                <w:t>46°24.000′S</w:t>
              </w:r>
            </w:ins>
          </w:p>
        </w:tc>
        <w:tc>
          <w:tcPr>
            <w:tcW w:w="1559" w:type="dxa"/>
            <w:tcBorders>
              <w:top w:val="single" w:sz="4" w:space="0" w:color="000000"/>
              <w:left w:val="single" w:sz="4" w:space="0" w:color="000000"/>
              <w:bottom w:val="single" w:sz="4" w:space="0" w:color="000000"/>
              <w:right w:val="single" w:sz="4" w:space="0" w:color="000000"/>
            </w:tcBorders>
          </w:tcPr>
          <w:p w14:paraId="02426EC2" w14:textId="77777777" w:rsidR="00FD516A" w:rsidRPr="00FD516A" w:rsidRDefault="00FD516A" w:rsidP="00FD516A">
            <w:pPr>
              <w:ind w:left="57"/>
              <w:rPr>
                <w:ins w:id="779" w:author="Camilleri, Adam" w:date="2023-12-08T20:06:00Z"/>
                <w:rFonts w:ascii="Calibri Light" w:eastAsia="Calibri Light" w:hAnsi="Calibri Light" w:cs="Calibri Light"/>
                <w:color w:val="1F3863"/>
                <w:spacing w:val="-2"/>
                <w:sz w:val="18"/>
                <w:lang w:val="en-US"/>
              </w:rPr>
            </w:pPr>
            <w:ins w:id="780" w:author="Camilleri, Adam" w:date="2023-12-08T20:06:00Z">
              <w:r w:rsidRPr="00FD516A">
                <w:rPr>
                  <w:rFonts w:ascii="Calibri Light" w:eastAsia="Calibri Light" w:hAnsi="Calibri Light" w:cs="Calibri Light"/>
                  <w:color w:val="1F3863"/>
                  <w:spacing w:val="-2"/>
                  <w:sz w:val="18"/>
                  <w:lang w:val="en-US"/>
                </w:rPr>
                <w:t>156°10.000′W</w:t>
              </w:r>
            </w:ins>
          </w:p>
        </w:tc>
        <w:tc>
          <w:tcPr>
            <w:tcW w:w="1418" w:type="dxa"/>
            <w:tcBorders>
              <w:top w:val="single" w:sz="4" w:space="0" w:color="000000"/>
              <w:left w:val="single" w:sz="4" w:space="0" w:color="000000"/>
              <w:bottom w:val="single" w:sz="4" w:space="0" w:color="000000"/>
              <w:right w:val="single" w:sz="4" w:space="0" w:color="000000"/>
            </w:tcBorders>
          </w:tcPr>
          <w:p w14:paraId="499FC2EC" w14:textId="77777777" w:rsidR="00FD516A" w:rsidRPr="00FD516A" w:rsidRDefault="00FD516A" w:rsidP="00FD516A">
            <w:pPr>
              <w:ind w:left="57"/>
              <w:rPr>
                <w:ins w:id="781" w:author="Camilleri, Adam" w:date="2023-12-08T20:06:00Z"/>
                <w:rFonts w:ascii="Times New Roman" w:eastAsia="Calibri Light" w:hAnsi="Calibri Light" w:cs="Calibri Light"/>
                <w:color w:val="auto"/>
                <w:sz w:val="18"/>
                <w:lang w:val="en-US"/>
              </w:rPr>
            </w:pPr>
          </w:p>
        </w:tc>
      </w:tr>
      <w:tr w:rsidR="00FD516A" w14:paraId="68CA3745" w14:textId="77777777" w:rsidTr="00FD516A">
        <w:trPr>
          <w:trHeight w:val="460"/>
          <w:ins w:id="78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0A2D24A" w14:textId="77777777" w:rsidR="00FD516A" w:rsidRPr="00FD516A" w:rsidRDefault="00FD516A" w:rsidP="00FD516A">
            <w:pPr>
              <w:ind w:left="57"/>
              <w:rPr>
                <w:ins w:id="783" w:author="Camilleri, Adam" w:date="2023-12-08T20:06:00Z"/>
                <w:rFonts w:ascii="Calibri Light" w:eastAsia="Calibri Light" w:hAnsi="Calibri Light" w:cs="Calibri Light"/>
                <w:color w:val="1F3863"/>
                <w:spacing w:val="-5"/>
                <w:sz w:val="18"/>
                <w:lang w:val="en-US"/>
              </w:rPr>
            </w:pPr>
            <w:ins w:id="784" w:author="Camilleri, Adam" w:date="2023-12-08T20:06:00Z">
              <w:r w:rsidRPr="00FD516A">
                <w:rPr>
                  <w:rFonts w:ascii="Calibri Light" w:eastAsia="Calibri Light" w:hAnsi="Calibri Light" w:cs="Calibri Light"/>
                  <w:color w:val="1F3863"/>
                  <w:spacing w:val="-5"/>
                  <w:sz w:val="18"/>
                  <w:lang w:val="en-US"/>
                </w:rPr>
                <w:t>4</w:t>
              </w:r>
            </w:ins>
          </w:p>
        </w:tc>
        <w:tc>
          <w:tcPr>
            <w:tcW w:w="1417" w:type="dxa"/>
            <w:tcBorders>
              <w:top w:val="single" w:sz="4" w:space="0" w:color="000000"/>
              <w:left w:val="single" w:sz="4" w:space="0" w:color="000000"/>
              <w:bottom w:val="single" w:sz="4" w:space="0" w:color="000000"/>
              <w:right w:val="single" w:sz="4" w:space="0" w:color="000000"/>
            </w:tcBorders>
          </w:tcPr>
          <w:p w14:paraId="216A2286" w14:textId="77777777" w:rsidR="00FD516A" w:rsidRPr="00FD516A" w:rsidRDefault="00FD516A" w:rsidP="00FD516A">
            <w:pPr>
              <w:ind w:left="57"/>
              <w:rPr>
                <w:ins w:id="785" w:author="Camilleri, Adam" w:date="2023-12-08T20:06:00Z"/>
                <w:rFonts w:ascii="Calibri Light" w:eastAsia="Calibri Light" w:hAnsi="Calibri Light" w:cs="Calibri Light"/>
                <w:color w:val="1F3863"/>
                <w:sz w:val="18"/>
                <w:lang w:val="en-US"/>
              </w:rPr>
            </w:pPr>
            <w:ins w:id="786"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FBB26A6" w14:textId="77777777" w:rsidR="00FD516A" w:rsidRPr="00FD516A" w:rsidRDefault="00FD516A" w:rsidP="00FD516A">
            <w:pPr>
              <w:ind w:left="57"/>
              <w:rPr>
                <w:ins w:id="787" w:author="Camilleri, Adam" w:date="2023-12-08T20:06:00Z"/>
                <w:rFonts w:ascii="Calibri Light" w:eastAsia="Calibri Light" w:hAnsi="Calibri Light" w:cs="Calibri Light"/>
                <w:color w:val="1F3863"/>
                <w:sz w:val="18"/>
                <w:lang w:val="en-US"/>
              </w:rPr>
            </w:pPr>
            <w:ins w:id="788"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49C6A271" w14:textId="77777777" w:rsidR="00FD516A" w:rsidRPr="00FD516A" w:rsidRDefault="00FD516A" w:rsidP="00FD516A">
            <w:pPr>
              <w:ind w:left="57"/>
              <w:rPr>
                <w:ins w:id="789" w:author="Camilleri, Adam" w:date="2023-12-08T20:06:00Z"/>
                <w:rFonts w:ascii="Calibri Light" w:eastAsia="Calibri Light" w:hAnsi="Calibri Light" w:cs="Calibri Light"/>
                <w:color w:val="1F3863"/>
                <w:spacing w:val="-2"/>
                <w:sz w:val="18"/>
                <w:lang w:val="en-US"/>
              </w:rPr>
            </w:pPr>
            <w:ins w:id="790" w:author="Camilleri, Adam" w:date="2023-12-08T20:06:00Z">
              <w:r w:rsidRPr="00FD516A">
                <w:rPr>
                  <w:rFonts w:ascii="Calibri Light" w:eastAsia="Calibri Light" w:hAnsi="Calibri Light" w:cs="Calibri Light"/>
                  <w:color w:val="1F3863"/>
                  <w:spacing w:val="-2"/>
                  <w:sz w:val="18"/>
                  <w:lang w:val="en-US"/>
                </w:rPr>
                <w:t>46°01.000′S</w:t>
              </w:r>
            </w:ins>
          </w:p>
        </w:tc>
        <w:tc>
          <w:tcPr>
            <w:tcW w:w="1559" w:type="dxa"/>
            <w:tcBorders>
              <w:top w:val="single" w:sz="4" w:space="0" w:color="000000"/>
              <w:left w:val="single" w:sz="4" w:space="0" w:color="000000"/>
              <w:bottom w:val="single" w:sz="4" w:space="0" w:color="000000"/>
              <w:right w:val="single" w:sz="4" w:space="0" w:color="000000"/>
            </w:tcBorders>
          </w:tcPr>
          <w:p w14:paraId="6452B7DE" w14:textId="77777777" w:rsidR="00FD516A" w:rsidRPr="00FD516A" w:rsidRDefault="00FD516A" w:rsidP="00FD516A">
            <w:pPr>
              <w:ind w:left="57"/>
              <w:rPr>
                <w:ins w:id="791" w:author="Camilleri, Adam" w:date="2023-12-08T20:06:00Z"/>
                <w:rFonts w:ascii="Calibri Light" w:eastAsia="Calibri Light" w:hAnsi="Calibri Light" w:cs="Calibri Light"/>
                <w:color w:val="1F3863"/>
                <w:spacing w:val="-2"/>
                <w:sz w:val="18"/>
                <w:lang w:val="en-US"/>
              </w:rPr>
            </w:pPr>
            <w:ins w:id="792" w:author="Camilleri, Adam" w:date="2023-12-08T20:06:00Z">
              <w:r w:rsidRPr="00FD516A">
                <w:rPr>
                  <w:rFonts w:ascii="Calibri Light" w:eastAsia="Calibri Light" w:hAnsi="Calibri Light" w:cs="Calibri Light"/>
                  <w:color w:val="1F3863"/>
                  <w:spacing w:val="-2"/>
                  <w:sz w:val="18"/>
                  <w:lang w:val="en-US"/>
                </w:rPr>
                <w:t>156°10.000′W</w:t>
              </w:r>
            </w:ins>
          </w:p>
        </w:tc>
        <w:tc>
          <w:tcPr>
            <w:tcW w:w="1418" w:type="dxa"/>
            <w:tcBorders>
              <w:top w:val="single" w:sz="4" w:space="0" w:color="000000"/>
              <w:left w:val="single" w:sz="4" w:space="0" w:color="000000"/>
              <w:bottom w:val="single" w:sz="4" w:space="0" w:color="000000"/>
              <w:right w:val="single" w:sz="4" w:space="0" w:color="000000"/>
            </w:tcBorders>
          </w:tcPr>
          <w:p w14:paraId="5464B24A" w14:textId="77777777" w:rsidR="00FD516A" w:rsidRPr="00FD516A" w:rsidRDefault="00FD516A" w:rsidP="00FD516A">
            <w:pPr>
              <w:ind w:left="57"/>
              <w:rPr>
                <w:ins w:id="793" w:author="Camilleri, Adam" w:date="2023-12-08T20:06:00Z"/>
                <w:rFonts w:ascii="Times New Roman" w:eastAsia="Calibri Light" w:hAnsi="Calibri Light" w:cs="Calibri Light"/>
                <w:color w:val="auto"/>
                <w:sz w:val="18"/>
                <w:lang w:val="en-US"/>
              </w:rPr>
            </w:pPr>
          </w:p>
        </w:tc>
      </w:tr>
      <w:tr w:rsidR="00FD516A" w14:paraId="18604B59" w14:textId="77777777" w:rsidTr="00FD516A">
        <w:trPr>
          <w:trHeight w:val="460"/>
          <w:ins w:id="79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87042D3" w14:textId="77777777" w:rsidR="00FD516A" w:rsidRPr="00FD516A" w:rsidRDefault="00FD516A" w:rsidP="00FD516A">
            <w:pPr>
              <w:ind w:left="57"/>
              <w:rPr>
                <w:ins w:id="795" w:author="Camilleri, Adam" w:date="2023-12-08T20:06:00Z"/>
                <w:rFonts w:ascii="Calibri Light" w:eastAsia="Calibri Light" w:hAnsi="Calibri Light" w:cs="Calibri Light"/>
                <w:color w:val="1F3863"/>
                <w:spacing w:val="-5"/>
                <w:sz w:val="18"/>
                <w:lang w:val="en-US"/>
              </w:rPr>
            </w:pPr>
            <w:ins w:id="796" w:author="Camilleri, Adam" w:date="2023-12-08T20:06:00Z">
              <w:r w:rsidRPr="00FD516A">
                <w:rPr>
                  <w:rFonts w:ascii="Calibri Light" w:eastAsia="Calibri Light" w:hAnsi="Calibri Light" w:cs="Calibri Light"/>
                  <w:color w:val="1F3863"/>
                  <w:spacing w:val="-5"/>
                  <w:sz w:val="18"/>
                  <w:lang w:val="en-US"/>
                </w:rPr>
                <w:t>4</w:t>
              </w:r>
            </w:ins>
          </w:p>
        </w:tc>
        <w:tc>
          <w:tcPr>
            <w:tcW w:w="1417" w:type="dxa"/>
            <w:tcBorders>
              <w:top w:val="single" w:sz="4" w:space="0" w:color="000000"/>
              <w:left w:val="single" w:sz="4" w:space="0" w:color="000000"/>
              <w:bottom w:val="single" w:sz="4" w:space="0" w:color="000000"/>
              <w:right w:val="single" w:sz="4" w:space="0" w:color="000000"/>
            </w:tcBorders>
          </w:tcPr>
          <w:p w14:paraId="35C09628" w14:textId="77777777" w:rsidR="00FD516A" w:rsidRPr="00FD516A" w:rsidRDefault="00FD516A" w:rsidP="00FD516A">
            <w:pPr>
              <w:ind w:left="57"/>
              <w:rPr>
                <w:ins w:id="797" w:author="Camilleri, Adam" w:date="2023-12-08T20:06:00Z"/>
                <w:rFonts w:ascii="Calibri Light" w:eastAsia="Calibri Light" w:hAnsi="Calibri Light" w:cs="Calibri Light"/>
                <w:color w:val="1F3863"/>
                <w:sz w:val="18"/>
                <w:lang w:val="en-US"/>
              </w:rPr>
            </w:pPr>
            <w:ins w:id="798"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384D5FE3" w14:textId="77777777" w:rsidR="00FD516A" w:rsidRPr="00FD516A" w:rsidRDefault="00FD516A" w:rsidP="00FD516A">
            <w:pPr>
              <w:ind w:left="57"/>
              <w:rPr>
                <w:ins w:id="799" w:author="Camilleri, Adam" w:date="2023-12-08T20:06:00Z"/>
                <w:rFonts w:ascii="Calibri Light" w:eastAsia="Calibri Light" w:hAnsi="Calibri Light" w:cs="Calibri Light"/>
                <w:color w:val="1F3863"/>
                <w:sz w:val="18"/>
                <w:lang w:val="en-US"/>
              </w:rPr>
            </w:pPr>
            <w:ins w:id="800"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0B645BC3" w14:textId="77777777" w:rsidR="00FD516A" w:rsidRPr="00FD516A" w:rsidRDefault="00FD516A" w:rsidP="00FD516A">
            <w:pPr>
              <w:ind w:left="57"/>
              <w:rPr>
                <w:ins w:id="801" w:author="Camilleri, Adam" w:date="2023-12-08T20:06:00Z"/>
                <w:rFonts w:ascii="Calibri Light" w:eastAsia="Calibri Light" w:hAnsi="Calibri Light" w:cs="Calibri Light"/>
                <w:color w:val="1F3863"/>
                <w:spacing w:val="-2"/>
                <w:sz w:val="18"/>
                <w:lang w:val="en-US"/>
              </w:rPr>
            </w:pPr>
            <w:ins w:id="802" w:author="Camilleri, Adam" w:date="2023-12-08T20:06:00Z">
              <w:r w:rsidRPr="00FD516A">
                <w:rPr>
                  <w:rFonts w:ascii="Calibri Light" w:eastAsia="Calibri Light" w:hAnsi="Calibri Light" w:cs="Calibri Light"/>
                  <w:color w:val="1F3863"/>
                  <w:spacing w:val="-2"/>
                  <w:sz w:val="18"/>
                  <w:lang w:val="en-US"/>
                </w:rPr>
                <w:t>46°01.000′S</w:t>
              </w:r>
            </w:ins>
          </w:p>
        </w:tc>
        <w:tc>
          <w:tcPr>
            <w:tcW w:w="1559" w:type="dxa"/>
            <w:tcBorders>
              <w:top w:val="single" w:sz="4" w:space="0" w:color="000000"/>
              <w:left w:val="single" w:sz="4" w:space="0" w:color="000000"/>
              <w:bottom w:val="single" w:sz="4" w:space="0" w:color="000000"/>
              <w:right w:val="single" w:sz="4" w:space="0" w:color="000000"/>
            </w:tcBorders>
          </w:tcPr>
          <w:p w14:paraId="24210894" w14:textId="77777777" w:rsidR="00FD516A" w:rsidRPr="00FD516A" w:rsidRDefault="00FD516A" w:rsidP="00FD516A">
            <w:pPr>
              <w:ind w:left="57"/>
              <w:rPr>
                <w:ins w:id="803" w:author="Camilleri, Adam" w:date="2023-12-08T20:06:00Z"/>
                <w:rFonts w:ascii="Calibri Light" w:eastAsia="Calibri Light" w:hAnsi="Calibri Light" w:cs="Calibri Light"/>
                <w:color w:val="1F3863"/>
                <w:spacing w:val="-2"/>
                <w:sz w:val="18"/>
                <w:lang w:val="en-US"/>
              </w:rPr>
            </w:pPr>
            <w:ins w:id="804" w:author="Camilleri, Adam" w:date="2023-12-08T20:06:00Z">
              <w:r w:rsidRPr="00FD516A">
                <w:rPr>
                  <w:rFonts w:ascii="Calibri Light" w:eastAsia="Calibri Light" w:hAnsi="Calibri Light" w:cs="Calibri Light"/>
                  <w:color w:val="1F3863"/>
                  <w:spacing w:val="-2"/>
                  <w:sz w:val="18"/>
                  <w:lang w:val="en-US"/>
                </w:rPr>
                <w:t>155°40.000′W</w:t>
              </w:r>
            </w:ins>
          </w:p>
        </w:tc>
        <w:tc>
          <w:tcPr>
            <w:tcW w:w="1418" w:type="dxa"/>
            <w:tcBorders>
              <w:top w:val="single" w:sz="4" w:space="0" w:color="000000"/>
              <w:left w:val="single" w:sz="4" w:space="0" w:color="000000"/>
              <w:bottom w:val="single" w:sz="4" w:space="0" w:color="000000"/>
              <w:right w:val="single" w:sz="4" w:space="0" w:color="000000"/>
            </w:tcBorders>
          </w:tcPr>
          <w:p w14:paraId="2252ED36" w14:textId="77777777" w:rsidR="00FD516A" w:rsidRPr="00FD516A" w:rsidRDefault="00FD516A" w:rsidP="00FD516A">
            <w:pPr>
              <w:ind w:left="57"/>
              <w:rPr>
                <w:ins w:id="805" w:author="Camilleri, Adam" w:date="2023-12-08T20:06:00Z"/>
                <w:rFonts w:ascii="Times New Roman" w:eastAsia="Calibri Light" w:hAnsi="Calibri Light" w:cs="Calibri Light"/>
                <w:color w:val="auto"/>
                <w:sz w:val="18"/>
                <w:lang w:val="en-US"/>
              </w:rPr>
            </w:pPr>
          </w:p>
        </w:tc>
      </w:tr>
      <w:tr w:rsidR="00FD516A" w14:paraId="34448118" w14:textId="77777777" w:rsidTr="00FD516A">
        <w:trPr>
          <w:trHeight w:val="460"/>
          <w:ins w:id="80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6AFE013" w14:textId="77777777" w:rsidR="00FD516A" w:rsidRPr="00FD516A" w:rsidRDefault="00FD516A" w:rsidP="00FD516A">
            <w:pPr>
              <w:ind w:left="57"/>
              <w:rPr>
                <w:ins w:id="807" w:author="Camilleri, Adam" w:date="2023-12-08T20:06:00Z"/>
                <w:rFonts w:ascii="Calibri Light" w:eastAsia="Calibri Light" w:hAnsi="Calibri Light" w:cs="Calibri Light"/>
                <w:color w:val="1F3863"/>
                <w:spacing w:val="-5"/>
                <w:sz w:val="18"/>
                <w:lang w:val="en-US"/>
              </w:rPr>
            </w:pPr>
            <w:ins w:id="808" w:author="Camilleri, Adam" w:date="2023-12-08T20:06:00Z">
              <w:r w:rsidRPr="00FD516A">
                <w:rPr>
                  <w:rFonts w:ascii="Calibri Light" w:eastAsia="Calibri Light" w:hAnsi="Calibri Light" w:cs="Calibri Light"/>
                  <w:color w:val="1F3863"/>
                  <w:spacing w:val="-5"/>
                  <w:sz w:val="18"/>
                  <w:lang w:val="en-US"/>
                </w:rPr>
                <w:t>7</w:t>
              </w:r>
            </w:ins>
          </w:p>
        </w:tc>
        <w:tc>
          <w:tcPr>
            <w:tcW w:w="1417" w:type="dxa"/>
            <w:tcBorders>
              <w:top w:val="single" w:sz="4" w:space="0" w:color="000000"/>
              <w:left w:val="single" w:sz="4" w:space="0" w:color="000000"/>
              <w:bottom w:val="single" w:sz="4" w:space="0" w:color="000000"/>
              <w:right w:val="single" w:sz="4" w:space="0" w:color="000000"/>
            </w:tcBorders>
          </w:tcPr>
          <w:p w14:paraId="2433FB24" w14:textId="77777777" w:rsidR="00FD516A" w:rsidRPr="00FD516A" w:rsidRDefault="00FD516A" w:rsidP="00FD516A">
            <w:pPr>
              <w:ind w:left="57"/>
              <w:rPr>
                <w:ins w:id="809" w:author="Camilleri, Adam" w:date="2023-12-08T20:06:00Z"/>
                <w:rFonts w:ascii="Calibri Light" w:eastAsia="Calibri Light" w:hAnsi="Calibri Light" w:cs="Calibri Light"/>
                <w:color w:val="1F3863"/>
                <w:sz w:val="18"/>
                <w:lang w:val="en-US"/>
              </w:rPr>
            </w:pPr>
            <w:ins w:id="810"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9365D6E" w14:textId="77777777" w:rsidR="00FD516A" w:rsidRPr="00FD516A" w:rsidRDefault="00FD516A" w:rsidP="00FD516A">
            <w:pPr>
              <w:ind w:left="57"/>
              <w:rPr>
                <w:ins w:id="811" w:author="Camilleri, Adam" w:date="2023-12-08T20:06:00Z"/>
                <w:rFonts w:ascii="Calibri Light" w:eastAsia="Calibri Light" w:hAnsi="Calibri Light" w:cs="Calibri Light"/>
                <w:color w:val="1F3863"/>
                <w:sz w:val="18"/>
                <w:lang w:val="en-US"/>
              </w:rPr>
            </w:pPr>
            <w:ins w:id="812"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5AB3E7F" w14:textId="77777777" w:rsidR="00FD516A" w:rsidRPr="00FD516A" w:rsidRDefault="00FD516A" w:rsidP="00FD516A">
            <w:pPr>
              <w:ind w:left="57"/>
              <w:rPr>
                <w:ins w:id="813" w:author="Camilleri, Adam" w:date="2023-12-08T20:06:00Z"/>
                <w:rFonts w:ascii="Calibri Light" w:eastAsia="Calibri Light" w:hAnsi="Calibri Light" w:cs="Calibri Light"/>
                <w:color w:val="1F3863"/>
                <w:spacing w:val="-2"/>
                <w:sz w:val="18"/>
                <w:lang w:val="en-US"/>
              </w:rPr>
            </w:pPr>
            <w:ins w:id="814" w:author="Camilleri, Adam" w:date="2023-12-08T20:06:00Z">
              <w:r w:rsidRPr="00FD516A">
                <w:rPr>
                  <w:rFonts w:ascii="Calibri Light" w:eastAsia="Calibri Light" w:hAnsi="Calibri Light" w:cs="Calibri Light"/>
                  <w:color w:val="1F3863"/>
                  <w:spacing w:val="-2"/>
                  <w:sz w:val="18"/>
                  <w:lang w:val="en-US"/>
                </w:rPr>
                <w:t>44°57.950′S</w:t>
              </w:r>
            </w:ins>
          </w:p>
        </w:tc>
        <w:tc>
          <w:tcPr>
            <w:tcW w:w="1559" w:type="dxa"/>
            <w:tcBorders>
              <w:top w:val="single" w:sz="4" w:space="0" w:color="000000"/>
              <w:left w:val="single" w:sz="4" w:space="0" w:color="000000"/>
              <w:bottom w:val="single" w:sz="4" w:space="0" w:color="000000"/>
              <w:right w:val="single" w:sz="4" w:space="0" w:color="000000"/>
            </w:tcBorders>
          </w:tcPr>
          <w:p w14:paraId="05895998" w14:textId="77777777" w:rsidR="00FD516A" w:rsidRPr="00FD516A" w:rsidRDefault="00FD516A" w:rsidP="00FD516A">
            <w:pPr>
              <w:ind w:left="57"/>
              <w:rPr>
                <w:ins w:id="815" w:author="Camilleri, Adam" w:date="2023-12-08T20:06:00Z"/>
                <w:rFonts w:ascii="Calibri Light" w:eastAsia="Calibri Light" w:hAnsi="Calibri Light" w:cs="Calibri Light"/>
                <w:color w:val="1F3863"/>
                <w:spacing w:val="-2"/>
                <w:sz w:val="18"/>
                <w:lang w:val="en-US"/>
              </w:rPr>
            </w:pPr>
            <w:ins w:id="816" w:author="Camilleri, Adam" w:date="2023-12-08T20:06:00Z">
              <w:r w:rsidRPr="00FD516A">
                <w:rPr>
                  <w:rFonts w:ascii="Calibri Light" w:eastAsia="Calibri Light" w:hAnsi="Calibri Light" w:cs="Calibri Light"/>
                  <w:color w:val="1F3863"/>
                  <w:spacing w:val="-2"/>
                  <w:sz w:val="18"/>
                  <w:lang w:val="en-US"/>
                </w:rPr>
                <w:t>158°18.000′W</w:t>
              </w:r>
            </w:ins>
          </w:p>
        </w:tc>
        <w:tc>
          <w:tcPr>
            <w:tcW w:w="1418" w:type="dxa"/>
            <w:tcBorders>
              <w:top w:val="single" w:sz="4" w:space="0" w:color="000000"/>
              <w:left w:val="single" w:sz="4" w:space="0" w:color="000000"/>
              <w:bottom w:val="single" w:sz="4" w:space="0" w:color="000000"/>
              <w:right w:val="single" w:sz="4" w:space="0" w:color="000000"/>
            </w:tcBorders>
          </w:tcPr>
          <w:p w14:paraId="013ECC54" w14:textId="77777777" w:rsidR="00FD516A" w:rsidRPr="00FD516A" w:rsidRDefault="00FD516A" w:rsidP="00FD516A">
            <w:pPr>
              <w:ind w:left="57"/>
              <w:rPr>
                <w:ins w:id="817" w:author="Camilleri, Adam" w:date="2023-12-08T20:06:00Z"/>
                <w:rFonts w:ascii="Times New Roman" w:eastAsia="Calibri Light" w:hAnsi="Calibri Light" w:cs="Calibri Light"/>
                <w:color w:val="auto"/>
                <w:sz w:val="18"/>
                <w:lang w:val="en-US"/>
              </w:rPr>
            </w:pPr>
          </w:p>
        </w:tc>
      </w:tr>
      <w:tr w:rsidR="00FD516A" w14:paraId="35CAFFE3" w14:textId="77777777" w:rsidTr="00FD516A">
        <w:trPr>
          <w:trHeight w:val="460"/>
          <w:ins w:id="81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CE96C8E" w14:textId="77777777" w:rsidR="00FD516A" w:rsidRPr="00FD516A" w:rsidRDefault="00FD516A" w:rsidP="00FD516A">
            <w:pPr>
              <w:ind w:left="57"/>
              <w:rPr>
                <w:ins w:id="819" w:author="Camilleri, Adam" w:date="2023-12-08T20:06:00Z"/>
                <w:rFonts w:ascii="Calibri Light" w:eastAsia="Calibri Light" w:hAnsi="Calibri Light" w:cs="Calibri Light"/>
                <w:color w:val="1F3863"/>
                <w:spacing w:val="-5"/>
                <w:sz w:val="18"/>
                <w:lang w:val="en-US"/>
              </w:rPr>
            </w:pPr>
            <w:ins w:id="820" w:author="Camilleri, Adam" w:date="2023-12-08T20:06:00Z">
              <w:r w:rsidRPr="00FD516A">
                <w:rPr>
                  <w:rFonts w:ascii="Calibri Light" w:eastAsia="Calibri Light" w:hAnsi="Calibri Light" w:cs="Calibri Light"/>
                  <w:color w:val="1F3863"/>
                  <w:spacing w:val="-5"/>
                  <w:sz w:val="18"/>
                  <w:lang w:val="en-US"/>
                </w:rPr>
                <w:t>7</w:t>
              </w:r>
            </w:ins>
          </w:p>
        </w:tc>
        <w:tc>
          <w:tcPr>
            <w:tcW w:w="1417" w:type="dxa"/>
            <w:tcBorders>
              <w:top w:val="single" w:sz="4" w:space="0" w:color="000000"/>
              <w:left w:val="single" w:sz="4" w:space="0" w:color="000000"/>
              <w:bottom w:val="single" w:sz="4" w:space="0" w:color="000000"/>
              <w:right w:val="single" w:sz="4" w:space="0" w:color="000000"/>
            </w:tcBorders>
          </w:tcPr>
          <w:p w14:paraId="61F64C6A" w14:textId="77777777" w:rsidR="00FD516A" w:rsidRPr="00FD516A" w:rsidRDefault="00FD516A" w:rsidP="00FD516A">
            <w:pPr>
              <w:ind w:left="57"/>
              <w:rPr>
                <w:ins w:id="821" w:author="Camilleri, Adam" w:date="2023-12-08T20:06:00Z"/>
                <w:rFonts w:ascii="Calibri Light" w:eastAsia="Calibri Light" w:hAnsi="Calibri Light" w:cs="Calibri Light"/>
                <w:color w:val="1F3863"/>
                <w:sz w:val="18"/>
                <w:lang w:val="en-US"/>
              </w:rPr>
            </w:pPr>
            <w:ins w:id="822"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0DE6DA0" w14:textId="77777777" w:rsidR="00FD516A" w:rsidRPr="00FD516A" w:rsidRDefault="00FD516A" w:rsidP="00FD516A">
            <w:pPr>
              <w:ind w:left="57"/>
              <w:rPr>
                <w:ins w:id="823" w:author="Camilleri, Adam" w:date="2023-12-08T20:06:00Z"/>
                <w:rFonts w:ascii="Calibri Light" w:eastAsia="Calibri Light" w:hAnsi="Calibri Light" w:cs="Calibri Light"/>
                <w:color w:val="1F3863"/>
                <w:sz w:val="18"/>
                <w:lang w:val="en-US"/>
              </w:rPr>
            </w:pPr>
            <w:ins w:id="824"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30207B47" w14:textId="77777777" w:rsidR="00FD516A" w:rsidRPr="00FD516A" w:rsidRDefault="00FD516A" w:rsidP="00FD516A">
            <w:pPr>
              <w:ind w:left="57"/>
              <w:rPr>
                <w:ins w:id="825" w:author="Camilleri, Adam" w:date="2023-12-08T20:06:00Z"/>
                <w:rFonts w:ascii="Calibri Light" w:eastAsia="Calibri Light" w:hAnsi="Calibri Light" w:cs="Calibri Light"/>
                <w:color w:val="1F3863"/>
                <w:spacing w:val="-2"/>
                <w:sz w:val="18"/>
                <w:lang w:val="en-US"/>
              </w:rPr>
            </w:pPr>
            <w:ins w:id="826" w:author="Camilleri, Adam" w:date="2023-12-08T20:06:00Z">
              <w:r w:rsidRPr="00FD516A">
                <w:rPr>
                  <w:rFonts w:ascii="Calibri Light" w:eastAsia="Calibri Light" w:hAnsi="Calibri Light" w:cs="Calibri Light"/>
                  <w:color w:val="1F3863"/>
                  <w:spacing w:val="-2"/>
                  <w:sz w:val="18"/>
                  <w:lang w:val="en-US"/>
                </w:rPr>
                <w:t>44°57.950′S</w:t>
              </w:r>
            </w:ins>
          </w:p>
        </w:tc>
        <w:tc>
          <w:tcPr>
            <w:tcW w:w="1559" w:type="dxa"/>
            <w:tcBorders>
              <w:top w:val="single" w:sz="4" w:space="0" w:color="000000"/>
              <w:left w:val="single" w:sz="4" w:space="0" w:color="000000"/>
              <w:bottom w:val="single" w:sz="4" w:space="0" w:color="000000"/>
              <w:right w:val="single" w:sz="4" w:space="0" w:color="000000"/>
            </w:tcBorders>
          </w:tcPr>
          <w:p w14:paraId="692618B3" w14:textId="77777777" w:rsidR="00FD516A" w:rsidRPr="00FD516A" w:rsidRDefault="00FD516A" w:rsidP="00FD516A">
            <w:pPr>
              <w:ind w:left="57"/>
              <w:rPr>
                <w:ins w:id="827" w:author="Camilleri, Adam" w:date="2023-12-08T20:06:00Z"/>
                <w:rFonts w:ascii="Calibri Light" w:eastAsia="Calibri Light" w:hAnsi="Calibri Light" w:cs="Calibri Light"/>
                <w:color w:val="1F3863"/>
                <w:spacing w:val="-2"/>
                <w:sz w:val="18"/>
                <w:lang w:val="en-US"/>
              </w:rPr>
            </w:pPr>
            <w:ins w:id="828" w:author="Camilleri, Adam" w:date="2023-12-08T20:06:00Z">
              <w:r w:rsidRPr="00FD516A">
                <w:rPr>
                  <w:rFonts w:ascii="Calibri Light" w:eastAsia="Calibri Light" w:hAnsi="Calibri Light" w:cs="Calibri Light"/>
                  <w:color w:val="1F3863"/>
                  <w:spacing w:val="-2"/>
                  <w:sz w:val="18"/>
                  <w:lang w:val="en-US"/>
                </w:rPr>
                <w:t>158°38.000′W</w:t>
              </w:r>
            </w:ins>
          </w:p>
        </w:tc>
        <w:tc>
          <w:tcPr>
            <w:tcW w:w="1418" w:type="dxa"/>
            <w:tcBorders>
              <w:top w:val="single" w:sz="4" w:space="0" w:color="000000"/>
              <w:left w:val="single" w:sz="4" w:space="0" w:color="000000"/>
              <w:bottom w:val="single" w:sz="4" w:space="0" w:color="000000"/>
              <w:right w:val="single" w:sz="4" w:space="0" w:color="000000"/>
            </w:tcBorders>
          </w:tcPr>
          <w:p w14:paraId="758E76EC" w14:textId="77777777" w:rsidR="00FD516A" w:rsidRPr="00FD516A" w:rsidRDefault="00FD516A" w:rsidP="00FD516A">
            <w:pPr>
              <w:ind w:left="57"/>
              <w:rPr>
                <w:ins w:id="829" w:author="Camilleri, Adam" w:date="2023-12-08T20:06:00Z"/>
                <w:rFonts w:ascii="Times New Roman" w:eastAsia="Calibri Light" w:hAnsi="Calibri Light" w:cs="Calibri Light"/>
                <w:color w:val="auto"/>
                <w:sz w:val="18"/>
                <w:lang w:val="en-US"/>
              </w:rPr>
            </w:pPr>
          </w:p>
        </w:tc>
      </w:tr>
      <w:tr w:rsidR="00FD516A" w14:paraId="57CF82FE" w14:textId="77777777" w:rsidTr="00FD516A">
        <w:trPr>
          <w:trHeight w:val="460"/>
          <w:ins w:id="83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B0554E8" w14:textId="77777777" w:rsidR="00FD516A" w:rsidRPr="00FD516A" w:rsidRDefault="00FD516A" w:rsidP="00FD516A">
            <w:pPr>
              <w:ind w:left="57"/>
              <w:rPr>
                <w:ins w:id="831" w:author="Camilleri, Adam" w:date="2023-12-08T20:06:00Z"/>
                <w:rFonts w:ascii="Calibri Light" w:eastAsia="Calibri Light" w:hAnsi="Calibri Light" w:cs="Calibri Light"/>
                <w:color w:val="1F3863"/>
                <w:spacing w:val="-5"/>
                <w:sz w:val="18"/>
                <w:lang w:val="en-US"/>
              </w:rPr>
            </w:pPr>
            <w:ins w:id="832" w:author="Camilleri, Adam" w:date="2023-12-08T20:06:00Z">
              <w:r w:rsidRPr="00FD516A">
                <w:rPr>
                  <w:rFonts w:ascii="Calibri Light" w:eastAsia="Calibri Light" w:hAnsi="Calibri Light" w:cs="Calibri Light"/>
                  <w:color w:val="1F3863"/>
                  <w:spacing w:val="-5"/>
                  <w:sz w:val="18"/>
                  <w:lang w:val="en-US"/>
                </w:rPr>
                <w:t>7</w:t>
              </w:r>
            </w:ins>
          </w:p>
        </w:tc>
        <w:tc>
          <w:tcPr>
            <w:tcW w:w="1417" w:type="dxa"/>
            <w:tcBorders>
              <w:top w:val="single" w:sz="4" w:space="0" w:color="000000"/>
              <w:left w:val="single" w:sz="4" w:space="0" w:color="000000"/>
              <w:bottom w:val="single" w:sz="4" w:space="0" w:color="000000"/>
              <w:right w:val="single" w:sz="4" w:space="0" w:color="000000"/>
            </w:tcBorders>
          </w:tcPr>
          <w:p w14:paraId="069704C1" w14:textId="77777777" w:rsidR="00FD516A" w:rsidRPr="00FD516A" w:rsidRDefault="00FD516A" w:rsidP="00FD516A">
            <w:pPr>
              <w:ind w:left="57"/>
              <w:rPr>
                <w:ins w:id="833" w:author="Camilleri, Adam" w:date="2023-12-08T20:06:00Z"/>
                <w:rFonts w:ascii="Calibri Light" w:eastAsia="Calibri Light" w:hAnsi="Calibri Light" w:cs="Calibri Light"/>
                <w:color w:val="1F3863"/>
                <w:sz w:val="18"/>
                <w:lang w:val="en-US"/>
              </w:rPr>
            </w:pPr>
            <w:ins w:id="834"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6A9E03A1" w14:textId="77777777" w:rsidR="00FD516A" w:rsidRPr="00FD516A" w:rsidRDefault="00FD516A" w:rsidP="00FD516A">
            <w:pPr>
              <w:ind w:left="57"/>
              <w:rPr>
                <w:ins w:id="835" w:author="Camilleri, Adam" w:date="2023-12-08T20:06:00Z"/>
                <w:rFonts w:ascii="Calibri Light" w:eastAsia="Calibri Light" w:hAnsi="Calibri Light" w:cs="Calibri Light"/>
                <w:color w:val="1F3863"/>
                <w:sz w:val="18"/>
                <w:lang w:val="en-US"/>
              </w:rPr>
            </w:pPr>
            <w:ins w:id="836"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4AFE1513" w14:textId="77777777" w:rsidR="00FD516A" w:rsidRPr="00FD516A" w:rsidRDefault="00FD516A" w:rsidP="00FD516A">
            <w:pPr>
              <w:ind w:left="57"/>
              <w:rPr>
                <w:ins w:id="837" w:author="Camilleri, Adam" w:date="2023-12-08T20:06:00Z"/>
                <w:rFonts w:ascii="Calibri Light" w:eastAsia="Calibri Light" w:hAnsi="Calibri Light" w:cs="Calibri Light"/>
                <w:color w:val="1F3863"/>
                <w:spacing w:val="-2"/>
                <w:sz w:val="18"/>
                <w:lang w:val="en-US"/>
              </w:rPr>
            </w:pPr>
            <w:ins w:id="838" w:author="Camilleri, Adam" w:date="2023-12-08T20:06:00Z">
              <w:r w:rsidRPr="00FD516A">
                <w:rPr>
                  <w:rFonts w:ascii="Calibri Light" w:eastAsia="Calibri Light" w:hAnsi="Calibri Light" w:cs="Calibri Light"/>
                  <w:color w:val="1F3863"/>
                  <w:spacing w:val="-2"/>
                  <w:sz w:val="18"/>
                  <w:lang w:val="en-US"/>
                </w:rPr>
                <w:t>44°43.950′S</w:t>
              </w:r>
            </w:ins>
          </w:p>
        </w:tc>
        <w:tc>
          <w:tcPr>
            <w:tcW w:w="1559" w:type="dxa"/>
            <w:tcBorders>
              <w:top w:val="single" w:sz="4" w:space="0" w:color="000000"/>
              <w:left w:val="single" w:sz="4" w:space="0" w:color="000000"/>
              <w:bottom w:val="single" w:sz="4" w:space="0" w:color="000000"/>
              <w:right w:val="single" w:sz="4" w:space="0" w:color="000000"/>
            </w:tcBorders>
          </w:tcPr>
          <w:p w14:paraId="107B4EB9" w14:textId="77777777" w:rsidR="00FD516A" w:rsidRPr="00FD516A" w:rsidRDefault="00FD516A" w:rsidP="00FD516A">
            <w:pPr>
              <w:ind w:left="57"/>
              <w:rPr>
                <w:ins w:id="839" w:author="Camilleri, Adam" w:date="2023-12-08T20:06:00Z"/>
                <w:rFonts w:ascii="Calibri Light" w:eastAsia="Calibri Light" w:hAnsi="Calibri Light" w:cs="Calibri Light"/>
                <w:color w:val="1F3863"/>
                <w:spacing w:val="-2"/>
                <w:sz w:val="18"/>
                <w:lang w:val="en-US"/>
              </w:rPr>
            </w:pPr>
            <w:ins w:id="840" w:author="Camilleri, Adam" w:date="2023-12-08T20:06:00Z">
              <w:r w:rsidRPr="00FD516A">
                <w:rPr>
                  <w:rFonts w:ascii="Calibri Light" w:eastAsia="Calibri Light" w:hAnsi="Calibri Light" w:cs="Calibri Light"/>
                  <w:color w:val="1F3863"/>
                  <w:spacing w:val="-2"/>
                  <w:sz w:val="18"/>
                  <w:lang w:val="en-US"/>
                </w:rPr>
                <w:t>158°38.000′W</w:t>
              </w:r>
            </w:ins>
          </w:p>
        </w:tc>
        <w:tc>
          <w:tcPr>
            <w:tcW w:w="1418" w:type="dxa"/>
            <w:tcBorders>
              <w:top w:val="single" w:sz="4" w:space="0" w:color="000000"/>
              <w:left w:val="single" w:sz="4" w:space="0" w:color="000000"/>
              <w:bottom w:val="single" w:sz="4" w:space="0" w:color="000000"/>
              <w:right w:val="single" w:sz="4" w:space="0" w:color="000000"/>
            </w:tcBorders>
          </w:tcPr>
          <w:p w14:paraId="6587DA5C" w14:textId="77777777" w:rsidR="00FD516A" w:rsidRPr="00FD516A" w:rsidRDefault="00FD516A" w:rsidP="00FD516A">
            <w:pPr>
              <w:ind w:left="57"/>
              <w:rPr>
                <w:ins w:id="841" w:author="Camilleri, Adam" w:date="2023-12-08T20:06:00Z"/>
                <w:rFonts w:ascii="Times New Roman" w:eastAsia="Calibri Light" w:hAnsi="Calibri Light" w:cs="Calibri Light"/>
                <w:color w:val="auto"/>
                <w:sz w:val="18"/>
                <w:lang w:val="en-US"/>
              </w:rPr>
            </w:pPr>
          </w:p>
        </w:tc>
      </w:tr>
      <w:tr w:rsidR="00FD516A" w14:paraId="47328499" w14:textId="77777777" w:rsidTr="00FD516A">
        <w:trPr>
          <w:trHeight w:val="460"/>
          <w:ins w:id="84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2A350BB" w14:textId="77777777" w:rsidR="00FD516A" w:rsidRPr="00FD516A" w:rsidRDefault="00FD516A" w:rsidP="00FD516A">
            <w:pPr>
              <w:ind w:left="57"/>
              <w:rPr>
                <w:ins w:id="843" w:author="Camilleri, Adam" w:date="2023-12-08T20:06:00Z"/>
                <w:rFonts w:ascii="Calibri Light" w:eastAsia="Calibri Light" w:hAnsi="Calibri Light" w:cs="Calibri Light"/>
                <w:color w:val="1F3863"/>
                <w:spacing w:val="-5"/>
                <w:sz w:val="18"/>
                <w:lang w:val="en-US"/>
              </w:rPr>
            </w:pPr>
            <w:ins w:id="844" w:author="Camilleri, Adam" w:date="2023-12-08T20:06:00Z">
              <w:r w:rsidRPr="00FD516A">
                <w:rPr>
                  <w:rFonts w:ascii="Calibri Light" w:eastAsia="Calibri Light" w:hAnsi="Calibri Light" w:cs="Calibri Light"/>
                  <w:color w:val="1F3863"/>
                  <w:spacing w:val="-5"/>
                  <w:sz w:val="18"/>
                  <w:lang w:val="en-US"/>
                </w:rPr>
                <w:t>7</w:t>
              </w:r>
            </w:ins>
          </w:p>
        </w:tc>
        <w:tc>
          <w:tcPr>
            <w:tcW w:w="1417" w:type="dxa"/>
            <w:tcBorders>
              <w:top w:val="single" w:sz="4" w:space="0" w:color="000000"/>
              <w:left w:val="single" w:sz="4" w:space="0" w:color="000000"/>
              <w:bottom w:val="single" w:sz="4" w:space="0" w:color="000000"/>
              <w:right w:val="single" w:sz="4" w:space="0" w:color="000000"/>
            </w:tcBorders>
          </w:tcPr>
          <w:p w14:paraId="1E5CC118" w14:textId="77777777" w:rsidR="00FD516A" w:rsidRPr="00FD516A" w:rsidRDefault="00FD516A" w:rsidP="00FD516A">
            <w:pPr>
              <w:ind w:left="57"/>
              <w:rPr>
                <w:ins w:id="845" w:author="Camilleri, Adam" w:date="2023-12-08T20:06:00Z"/>
                <w:rFonts w:ascii="Calibri Light" w:eastAsia="Calibri Light" w:hAnsi="Calibri Light" w:cs="Calibri Light"/>
                <w:color w:val="1F3863"/>
                <w:sz w:val="18"/>
                <w:lang w:val="en-US"/>
              </w:rPr>
            </w:pPr>
            <w:ins w:id="846"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6768812B" w14:textId="77777777" w:rsidR="00FD516A" w:rsidRPr="00FD516A" w:rsidRDefault="00FD516A" w:rsidP="00FD516A">
            <w:pPr>
              <w:ind w:left="57"/>
              <w:rPr>
                <w:ins w:id="847" w:author="Camilleri, Adam" w:date="2023-12-08T20:06:00Z"/>
                <w:rFonts w:ascii="Calibri Light" w:eastAsia="Calibri Light" w:hAnsi="Calibri Light" w:cs="Calibri Light"/>
                <w:color w:val="1F3863"/>
                <w:sz w:val="18"/>
                <w:lang w:val="en-US"/>
              </w:rPr>
            </w:pPr>
            <w:ins w:id="848"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2F304B74" w14:textId="77777777" w:rsidR="00FD516A" w:rsidRPr="00FD516A" w:rsidRDefault="00FD516A" w:rsidP="00FD516A">
            <w:pPr>
              <w:ind w:left="57"/>
              <w:rPr>
                <w:ins w:id="849" w:author="Camilleri, Adam" w:date="2023-12-08T20:06:00Z"/>
                <w:rFonts w:ascii="Calibri Light" w:eastAsia="Calibri Light" w:hAnsi="Calibri Light" w:cs="Calibri Light"/>
                <w:color w:val="1F3863"/>
                <w:spacing w:val="-2"/>
                <w:sz w:val="18"/>
                <w:lang w:val="en-US"/>
              </w:rPr>
            </w:pPr>
            <w:ins w:id="850" w:author="Camilleri, Adam" w:date="2023-12-08T20:06:00Z">
              <w:r w:rsidRPr="00FD516A">
                <w:rPr>
                  <w:rFonts w:ascii="Calibri Light" w:eastAsia="Calibri Light" w:hAnsi="Calibri Light" w:cs="Calibri Light"/>
                  <w:color w:val="1F3863"/>
                  <w:spacing w:val="-2"/>
                  <w:sz w:val="18"/>
                  <w:lang w:val="en-US"/>
                </w:rPr>
                <w:t>44°43.950′S</w:t>
              </w:r>
            </w:ins>
          </w:p>
        </w:tc>
        <w:tc>
          <w:tcPr>
            <w:tcW w:w="1559" w:type="dxa"/>
            <w:tcBorders>
              <w:top w:val="single" w:sz="4" w:space="0" w:color="000000"/>
              <w:left w:val="single" w:sz="4" w:space="0" w:color="000000"/>
              <w:bottom w:val="single" w:sz="4" w:space="0" w:color="000000"/>
              <w:right w:val="single" w:sz="4" w:space="0" w:color="000000"/>
            </w:tcBorders>
          </w:tcPr>
          <w:p w14:paraId="6ACB6C24" w14:textId="77777777" w:rsidR="00FD516A" w:rsidRPr="00FD516A" w:rsidRDefault="00FD516A" w:rsidP="00FD516A">
            <w:pPr>
              <w:ind w:left="57"/>
              <w:rPr>
                <w:ins w:id="851" w:author="Camilleri, Adam" w:date="2023-12-08T20:06:00Z"/>
                <w:rFonts w:ascii="Calibri Light" w:eastAsia="Calibri Light" w:hAnsi="Calibri Light" w:cs="Calibri Light"/>
                <w:color w:val="1F3863"/>
                <w:spacing w:val="-2"/>
                <w:sz w:val="18"/>
                <w:lang w:val="en-US"/>
              </w:rPr>
            </w:pPr>
            <w:ins w:id="852" w:author="Camilleri, Adam" w:date="2023-12-08T20:06:00Z">
              <w:r w:rsidRPr="00FD516A">
                <w:rPr>
                  <w:rFonts w:ascii="Calibri Light" w:eastAsia="Calibri Light" w:hAnsi="Calibri Light" w:cs="Calibri Light"/>
                  <w:color w:val="1F3863"/>
                  <w:spacing w:val="-2"/>
                  <w:sz w:val="18"/>
                  <w:lang w:val="en-US"/>
                </w:rPr>
                <w:t>158°18.000′W</w:t>
              </w:r>
            </w:ins>
          </w:p>
        </w:tc>
        <w:tc>
          <w:tcPr>
            <w:tcW w:w="1418" w:type="dxa"/>
            <w:tcBorders>
              <w:top w:val="single" w:sz="4" w:space="0" w:color="000000"/>
              <w:left w:val="single" w:sz="4" w:space="0" w:color="000000"/>
              <w:bottom w:val="single" w:sz="4" w:space="0" w:color="000000"/>
              <w:right w:val="single" w:sz="4" w:space="0" w:color="000000"/>
            </w:tcBorders>
          </w:tcPr>
          <w:p w14:paraId="19009A77" w14:textId="77777777" w:rsidR="00FD516A" w:rsidRPr="00FD516A" w:rsidRDefault="00FD516A" w:rsidP="00FD516A">
            <w:pPr>
              <w:ind w:left="57"/>
              <w:rPr>
                <w:ins w:id="853" w:author="Camilleri, Adam" w:date="2023-12-08T20:06:00Z"/>
                <w:rFonts w:ascii="Times New Roman" w:eastAsia="Calibri Light" w:hAnsi="Calibri Light" w:cs="Calibri Light"/>
                <w:color w:val="auto"/>
                <w:sz w:val="18"/>
                <w:lang w:val="en-US"/>
              </w:rPr>
            </w:pPr>
          </w:p>
        </w:tc>
      </w:tr>
      <w:tr w:rsidR="00FD516A" w14:paraId="48BAD491" w14:textId="77777777" w:rsidTr="00FD516A">
        <w:trPr>
          <w:trHeight w:val="460"/>
          <w:ins w:id="85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815B25A" w14:textId="77777777" w:rsidR="00FD516A" w:rsidRPr="00FD516A" w:rsidRDefault="00FD516A" w:rsidP="00FD516A">
            <w:pPr>
              <w:ind w:left="57"/>
              <w:rPr>
                <w:ins w:id="855" w:author="Camilleri, Adam" w:date="2023-12-08T20:06:00Z"/>
                <w:rFonts w:ascii="Calibri Light" w:eastAsia="Calibri Light" w:hAnsi="Calibri Light" w:cs="Calibri Light"/>
                <w:color w:val="1F3863"/>
                <w:spacing w:val="-5"/>
                <w:sz w:val="18"/>
                <w:lang w:val="en-US"/>
              </w:rPr>
            </w:pPr>
            <w:ins w:id="856" w:author="Camilleri, Adam" w:date="2023-12-08T20:06:00Z">
              <w:r w:rsidRPr="00FD516A">
                <w:rPr>
                  <w:rFonts w:ascii="Calibri Light" w:eastAsia="Calibri Light" w:hAnsi="Calibri Light" w:cs="Calibri Light"/>
                  <w:color w:val="1F3863"/>
                  <w:spacing w:val="-5"/>
                  <w:sz w:val="18"/>
                  <w:lang w:val="en-US"/>
                </w:rPr>
                <w:t>8</w:t>
              </w:r>
            </w:ins>
          </w:p>
        </w:tc>
        <w:tc>
          <w:tcPr>
            <w:tcW w:w="1417" w:type="dxa"/>
            <w:tcBorders>
              <w:top w:val="single" w:sz="4" w:space="0" w:color="000000"/>
              <w:left w:val="single" w:sz="4" w:space="0" w:color="000000"/>
              <w:bottom w:val="single" w:sz="4" w:space="0" w:color="000000"/>
              <w:right w:val="single" w:sz="4" w:space="0" w:color="000000"/>
            </w:tcBorders>
          </w:tcPr>
          <w:p w14:paraId="73681F8D" w14:textId="77777777" w:rsidR="00FD516A" w:rsidRPr="00FD516A" w:rsidRDefault="00FD516A" w:rsidP="00FD516A">
            <w:pPr>
              <w:ind w:left="57"/>
              <w:rPr>
                <w:ins w:id="857" w:author="Camilleri, Adam" w:date="2023-12-08T20:06:00Z"/>
                <w:rFonts w:ascii="Calibri Light" w:eastAsia="Calibri Light" w:hAnsi="Calibri Light" w:cs="Calibri Light"/>
                <w:color w:val="1F3863"/>
                <w:sz w:val="18"/>
                <w:lang w:val="en-US"/>
              </w:rPr>
            </w:pPr>
            <w:ins w:id="858"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C8F63F9" w14:textId="77777777" w:rsidR="00FD516A" w:rsidRPr="00FD516A" w:rsidRDefault="00FD516A" w:rsidP="00FD516A">
            <w:pPr>
              <w:ind w:left="57"/>
              <w:rPr>
                <w:ins w:id="859" w:author="Camilleri, Adam" w:date="2023-12-08T20:06:00Z"/>
                <w:rFonts w:ascii="Calibri Light" w:eastAsia="Calibri Light" w:hAnsi="Calibri Light" w:cs="Calibri Light"/>
                <w:color w:val="1F3863"/>
                <w:sz w:val="18"/>
                <w:lang w:val="en-US"/>
              </w:rPr>
            </w:pPr>
            <w:ins w:id="860"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23FB3C1F" w14:textId="77777777" w:rsidR="00FD516A" w:rsidRPr="00FD516A" w:rsidRDefault="00FD516A" w:rsidP="00FD516A">
            <w:pPr>
              <w:ind w:left="57"/>
              <w:rPr>
                <w:ins w:id="861" w:author="Camilleri, Adam" w:date="2023-12-08T20:06:00Z"/>
                <w:rFonts w:ascii="Calibri Light" w:eastAsia="Calibri Light" w:hAnsi="Calibri Light" w:cs="Calibri Light"/>
                <w:color w:val="1F3863"/>
                <w:spacing w:val="-2"/>
                <w:sz w:val="18"/>
                <w:lang w:val="en-US"/>
              </w:rPr>
            </w:pPr>
            <w:ins w:id="862" w:author="Camilleri, Adam" w:date="2023-12-08T20:06:00Z">
              <w:r w:rsidRPr="00FD516A">
                <w:rPr>
                  <w:rFonts w:ascii="Calibri Light" w:eastAsia="Calibri Light" w:hAnsi="Calibri Light" w:cs="Calibri Light"/>
                  <w:color w:val="1F3863"/>
                  <w:spacing w:val="-2"/>
                  <w:sz w:val="18"/>
                  <w:lang w:val="en-US"/>
                </w:rPr>
                <w:t>44°21.000′S</w:t>
              </w:r>
            </w:ins>
          </w:p>
        </w:tc>
        <w:tc>
          <w:tcPr>
            <w:tcW w:w="1559" w:type="dxa"/>
            <w:tcBorders>
              <w:top w:val="single" w:sz="4" w:space="0" w:color="000000"/>
              <w:left w:val="single" w:sz="4" w:space="0" w:color="000000"/>
              <w:bottom w:val="single" w:sz="4" w:space="0" w:color="000000"/>
              <w:right w:val="single" w:sz="4" w:space="0" w:color="000000"/>
            </w:tcBorders>
          </w:tcPr>
          <w:p w14:paraId="783E440E" w14:textId="77777777" w:rsidR="00FD516A" w:rsidRPr="00FD516A" w:rsidRDefault="00FD516A" w:rsidP="00FD516A">
            <w:pPr>
              <w:ind w:left="57"/>
              <w:rPr>
                <w:ins w:id="863" w:author="Camilleri, Adam" w:date="2023-12-08T20:06:00Z"/>
                <w:rFonts w:ascii="Calibri Light" w:eastAsia="Calibri Light" w:hAnsi="Calibri Light" w:cs="Calibri Light"/>
                <w:color w:val="1F3863"/>
                <w:spacing w:val="-2"/>
                <w:sz w:val="18"/>
                <w:lang w:val="en-US"/>
              </w:rPr>
            </w:pPr>
            <w:ins w:id="864" w:author="Camilleri, Adam" w:date="2023-12-08T20:06:00Z">
              <w:r w:rsidRPr="00FD516A">
                <w:rPr>
                  <w:rFonts w:ascii="Calibri Light" w:eastAsia="Calibri Light" w:hAnsi="Calibri Light" w:cs="Calibri Light"/>
                  <w:color w:val="1F3863"/>
                  <w:spacing w:val="-2"/>
                  <w:sz w:val="18"/>
                  <w:lang w:val="en-US"/>
                </w:rPr>
                <w:t>159°43.000′W</w:t>
              </w:r>
            </w:ins>
          </w:p>
        </w:tc>
        <w:tc>
          <w:tcPr>
            <w:tcW w:w="1418" w:type="dxa"/>
            <w:tcBorders>
              <w:top w:val="single" w:sz="4" w:space="0" w:color="000000"/>
              <w:left w:val="single" w:sz="4" w:space="0" w:color="000000"/>
              <w:bottom w:val="single" w:sz="4" w:space="0" w:color="000000"/>
              <w:right w:val="single" w:sz="4" w:space="0" w:color="000000"/>
            </w:tcBorders>
          </w:tcPr>
          <w:p w14:paraId="07C5C247" w14:textId="77777777" w:rsidR="00FD516A" w:rsidRPr="00FD516A" w:rsidRDefault="00FD516A" w:rsidP="00FD516A">
            <w:pPr>
              <w:ind w:left="57"/>
              <w:rPr>
                <w:ins w:id="865" w:author="Camilleri, Adam" w:date="2023-12-08T20:06:00Z"/>
                <w:rFonts w:ascii="Times New Roman" w:eastAsia="Calibri Light" w:hAnsi="Calibri Light" w:cs="Calibri Light"/>
                <w:color w:val="auto"/>
                <w:sz w:val="18"/>
                <w:lang w:val="en-US"/>
              </w:rPr>
            </w:pPr>
          </w:p>
        </w:tc>
      </w:tr>
      <w:tr w:rsidR="00FD516A" w14:paraId="7C4FC592" w14:textId="77777777" w:rsidTr="00FD516A">
        <w:trPr>
          <w:trHeight w:val="460"/>
          <w:ins w:id="86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279900C" w14:textId="77777777" w:rsidR="00FD516A" w:rsidRPr="00FD516A" w:rsidRDefault="00FD516A" w:rsidP="00FD516A">
            <w:pPr>
              <w:ind w:left="57"/>
              <w:rPr>
                <w:ins w:id="867" w:author="Camilleri, Adam" w:date="2023-12-08T20:06:00Z"/>
                <w:rFonts w:ascii="Calibri Light" w:eastAsia="Calibri Light" w:hAnsi="Calibri Light" w:cs="Calibri Light"/>
                <w:color w:val="1F3863"/>
                <w:spacing w:val="-5"/>
                <w:sz w:val="18"/>
                <w:lang w:val="en-US"/>
              </w:rPr>
            </w:pPr>
            <w:ins w:id="868" w:author="Camilleri, Adam" w:date="2023-12-08T20:06:00Z">
              <w:r w:rsidRPr="00FD516A">
                <w:rPr>
                  <w:rFonts w:ascii="Calibri Light" w:eastAsia="Calibri Light" w:hAnsi="Calibri Light" w:cs="Calibri Light"/>
                  <w:color w:val="1F3863"/>
                  <w:spacing w:val="-5"/>
                  <w:sz w:val="18"/>
                  <w:lang w:val="en-US"/>
                </w:rPr>
                <w:t>8</w:t>
              </w:r>
            </w:ins>
          </w:p>
        </w:tc>
        <w:tc>
          <w:tcPr>
            <w:tcW w:w="1417" w:type="dxa"/>
            <w:tcBorders>
              <w:top w:val="single" w:sz="4" w:space="0" w:color="000000"/>
              <w:left w:val="single" w:sz="4" w:space="0" w:color="000000"/>
              <w:bottom w:val="single" w:sz="4" w:space="0" w:color="000000"/>
              <w:right w:val="single" w:sz="4" w:space="0" w:color="000000"/>
            </w:tcBorders>
          </w:tcPr>
          <w:p w14:paraId="4C98003D" w14:textId="77777777" w:rsidR="00FD516A" w:rsidRPr="00FD516A" w:rsidRDefault="00FD516A" w:rsidP="00FD516A">
            <w:pPr>
              <w:ind w:left="57"/>
              <w:rPr>
                <w:ins w:id="869" w:author="Camilleri, Adam" w:date="2023-12-08T20:06:00Z"/>
                <w:rFonts w:ascii="Calibri Light" w:eastAsia="Calibri Light" w:hAnsi="Calibri Light" w:cs="Calibri Light"/>
                <w:color w:val="1F3863"/>
                <w:sz w:val="18"/>
                <w:lang w:val="en-US"/>
              </w:rPr>
            </w:pPr>
            <w:ins w:id="870"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7E4E02DE" w14:textId="77777777" w:rsidR="00FD516A" w:rsidRPr="00FD516A" w:rsidRDefault="00FD516A" w:rsidP="00FD516A">
            <w:pPr>
              <w:ind w:left="57"/>
              <w:rPr>
                <w:ins w:id="871" w:author="Camilleri, Adam" w:date="2023-12-08T20:06:00Z"/>
                <w:rFonts w:ascii="Calibri Light" w:eastAsia="Calibri Light" w:hAnsi="Calibri Light" w:cs="Calibri Light"/>
                <w:color w:val="1F3863"/>
                <w:sz w:val="18"/>
                <w:lang w:val="en-US"/>
              </w:rPr>
            </w:pPr>
            <w:ins w:id="872"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11D0EF45" w14:textId="77777777" w:rsidR="00FD516A" w:rsidRPr="00FD516A" w:rsidRDefault="00FD516A" w:rsidP="00FD516A">
            <w:pPr>
              <w:ind w:left="57"/>
              <w:rPr>
                <w:ins w:id="873" w:author="Camilleri, Adam" w:date="2023-12-08T20:06:00Z"/>
                <w:rFonts w:ascii="Calibri Light" w:eastAsia="Calibri Light" w:hAnsi="Calibri Light" w:cs="Calibri Light"/>
                <w:color w:val="1F3863"/>
                <w:spacing w:val="-2"/>
                <w:sz w:val="18"/>
                <w:lang w:val="en-US"/>
              </w:rPr>
            </w:pPr>
            <w:ins w:id="874" w:author="Camilleri, Adam" w:date="2023-12-08T20:06:00Z">
              <w:r w:rsidRPr="00FD516A">
                <w:rPr>
                  <w:rFonts w:ascii="Calibri Light" w:eastAsia="Calibri Light" w:hAnsi="Calibri Light" w:cs="Calibri Light"/>
                  <w:color w:val="1F3863"/>
                  <w:spacing w:val="-2"/>
                  <w:sz w:val="18"/>
                  <w:lang w:val="en-US"/>
                </w:rPr>
                <w:t>44°21.000′S</w:t>
              </w:r>
            </w:ins>
          </w:p>
        </w:tc>
        <w:tc>
          <w:tcPr>
            <w:tcW w:w="1559" w:type="dxa"/>
            <w:tcBorders>
              <w:top w:val="single" w:sz="4" w:space="0" w:color="000000"/>
              <w:left w:val="single" w:sz="4" w:space="0" w:color="000000"/>
              <w:bottom w:val="single" w:sz="4" w:space="0" w:color="000000"/>
              <w:right w:val="single" w:sz="4" w:space="0" w:color="000000"/>
            </w:tcBorders>
          </w:tcPr>
          <w:p w14:paraId="1777DDD8" w14:textId="77777777" w:rsidR="00FD516A" w:rsidRPr="00FD516A" w:rsidRDefault="00FD516A" w:rsidP="00FD516A">
            <w:pPr>
              <w:ind w:left="57"/>
              <w:rPr>
                <w:ins w:id="875" w:author="Camilleri, Adam" w:date="2023-12-08T20:06:00Z"/>
                <w:rFonts w:ascii="Calibri Light" w:eastAsia="Calibri Light" w:hAnsi="Calibri Light" w:cs="Calibri Light"/>
                <w:color w:val="1F3863"/>
                <w:spacing w:val="-2"/>
                <w:sz w:val="18"/>
                <w:lang w:val="en-US"/>
              </w:rPr>
            </w:pPr>
            <w:ins w:id="876" w:author="Camilleri, Adam" w:date="2023-12-08T20:06:00Z">
              <w:r w:rsidRPr="00FD516A">
                <w:rPr>
                  <w:rFonts w:ascii="Calibri Light" w:eastAsia="Calibri Light" w:hAnsi="Calibri Light" w:cs="Calibri Light"/>
                  <w:color w:val="1F3863"/>
                  <w:spacing w:val="-2"/>
                  <w:sz w:val="18"/>
                  <w:lang w:val="en-US"/>
                </w:rPr>
                <w:t>159°54.000′W</w:t>
              </w:r>
            </w:ins>
          </w:p>
        </w:tc>
        <w:tc>
          <w:tcPr>
            <w:tcW w:w="1418" w:type="dxa"/>
            <w:tcBorders>
              <w:top w:val="single" w:sz="4" w:space="0" w:color="000000"/>
              <w:left w:val="single" w:sz="4" w:space="0" w:color="000000"/>
              <w:bottom w:val="single" w:sz="4" w:space="0" w:color="000000"/>
              <w:right w:val="single" w:sz="4" w:space="0" w:color="000000"/>
            </w:tcBorders>
          </w:tcPr>
          <w:p w14:paraId="6C866EA6" w14:textId="77777777" w:rsidR="00FD516A" w:rsidRPr="00FD516A" w:rsidRDefault="00FD516A" w:rsidP="00FD516A">
            <w:pPr>
              <w:ind w:left="57"/>
              <w:rPr>
                <w:ins w:id="877" w:author="Camilleri, Adam" w:date="2023-12-08T20:06:00Z"/>
                <w:rFonts w:ascii="Times New Roman" w:eastAsia="Calibri Light" w:hAnsi="Calibri Light" w:cs="Calibri Light"/>
                <w:color w:val="auto"/>
                <w:sz w:val="18"/>
                <w:lang w:val="en-US"/>
              </w:rPr>
            </w:pPr>
          </w:p>
        </w:tc>
      </w:tr>
      <w:tr w:rsidR="00FD516A" w14:paraId="42533E83" w14:textId="77777777" w:rsidTr="00FD516A">
        <w:trPr>
          <w:trHeight w:val="460"/>
          <w:ins w:id="87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B5B6834" w14:textId="77777777" w:rsidR="00FD516A" w:rsidRPr="00FD516A" w:rsidRDefault="00FD516A" w:rsidP="00FD516A">
            <w:pPr>
              <w:ind w:left="57"/>
              <w:rPr>
                <w:ins w:id="879" w:author="Camilleri, Adam" w:date="2023-12-08T20:06:00Z"/>
                <w:rFonts w:ascii="Calibri Light" w:eastAsia="Calibri Light" w:hAnsi="Calibri Light" w:cs="Calibri Light"/>
                <w:color w:val="1F3863"/>
                <w:spacing w:val="-5"/>
                <w:sz w:val="18"/>
                <w:lang w:val="en-US"/>
              </w:rPr>
            </w:pPr>
            <w:ins w:id="880" w:author="Camilleri, Adam" w:date="2023-12-08T20:06:00Z">
              <w:r w:rsidRPr="00FD516A">
                <w:rPr>
                  <w:rFonts w:ascii="Calibri Light" w:eastAsia="Calibri Light" w:hAnsi="Calibri Light" w:cs="Calibri Light"/>
                  <w:color w:val="1F3863"/>
                  <w:spacing w:val="-5"/>
                  <w:sz w:val="18"/>
                  <w:lang w:val="en-US"/>
                </w:rPr>
                <w:t>8</w:t>
              </w:r>
            </w:ins>
          </w:p>
        </w:tc>
        <w:tc>
          <w:tcPr>
            <w:tcW w:w="1417" w:type="dxa"/>
            <w:tcBorders>
              <w:top w:val="single" w:sz="4" w:space="0" w:color="000000"/>
              <w:left w:val="single" w:sz="4" w:space="0" w:color="000000"/>
              <w:bottom w:val="single" w:sz="4" w:space="0" w:color="000000"/>
              <w:right w:val="single" w:sz="4" w:space="0" w:color="000000"/>
            </w:tcBorders>
          </w:tcPr>
          <w:p w14:paraId="1CB9579A" w14:textId="77777777" w:rsidR="00FD516A" w:rsidRPr="00FD516A" w:rsidRDefault="00FD516A" w:rsidP="00FD516A">
            <w:pPr>
              <w:ind w:left="57"/>
              <w:rPr>
                <w:ins w:id="881" w:author="Camilleri, Adam" w:date="2023-12-08T20:06:00Z"/>
                <w:rFonts w:ascii="Calibri Light" w:eastAsia="Calibri Light" w:hAnsi="Calibri Light" w:cs="Calibri Light"/>
                <w:color w:val="1F3863"/>
                <w:sz w:val="18"/>
                <w:lang w:val="en-US"/>
              </w:rPr>
            </w:pPr>
            <w:ins w:id="882"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0D627814" w14:textId="77777777" w:rsidR="00FD516A" w:rsidRPr="00FD516A" w:rsidRDefault="00FD516A" w:rsidP="00FD516A">
            <w:pPr>
              <w:ind w:left="57"/>
              <w:rPr>
                <w:ins w:id="883" w:author="Camilleri, Adam" w:date="2023-12-08T20:06:00Z"/>
                <w:rFonts w:ascii="Calibri Light" w:eastAsia="Calibri Light" w:hAnsi="Calibri Light" w:cs="Calibri Light"/>
                <w:color w:val="1F3863"/>
                <w:sz w:val="18"/>
                <w:lang w:val="en-US"/>
              </w:rPr>
            </w:pPr>
            <w:ins w:id="884"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15A55589" w14:textId="77777777" w:rsidR="00FD516A" w:rsidRPr="00FD516A" w:rsidRDefault="00FD516A" w:rsidP="00FD516A">
            <w:pPr>
              <w:ind w:left="57"/>
              <w:rPr>
                <w:ins w:id="885" w:author="Camilleri, Adam" w:date="2023-12-08T20:06:00Z"/>
                <w:rFonts w:ascii="Calibri Light" w:eastAsia="Calibri Light" w:hAnsi="Calibri Light" w:cs="Calibri Light"/>
                <w:color w:val="1F3863"/>
                <w:spacing w:val="-2"/>
                <w:sz w:val="18"/>
                <w:lang w:val="en-US"/>
              </w:rPr>
            </w:pPr>
            <w:ins w:id="886" w:author="Camilleri, Adam" w:date="2023-12-08T20:06:00Z">
              <w:r w:rsidRPr="00FD516A">
                <w:rPr>
                  <w:rFonts w:ascii="Calibri Light" w:eastAsia="Calibri Light" w:hAnsi="Calibri Light" w:cs="Calibri Light"/>
                  <w:color w:val="1F3863"/>
                  <w:spacing w:val="-2"/>
                  <w:sz w:val="18"/>
                  <w:lang w:val="en-US"/>
                </w:rPr>
                <w:t>44°13.000′S</w:t>
              </w:r>
            </w:ins>
          </w:p>
        </w:tc>
        <w:tc>
          <w:tcPr>
            <w:tcW w:w="1559" w:type="dxa"/>
            <w:tcBorders>
              <w:top w:val="single" w:sz="4" w:space="0" w:color="000000"/>
              <w:left w:val="single" w:sz="4" w:space="0" w:color="000000"/>
              <w:bottom w:val="single" w:sz="4" w:space="0" w:color="000000"/>
              <w:right w:val="single" w:sz="4" w:space="0" w:color="000000"/>
            </w:tcBorders>
          </w:tcPr>
          <w:p w14:paraId="02CF1A14" w14:textId="77777777" w:rsidR="00FD516A" w:rsidRPr="00FD516A" w:rsidRDefault="00FD516A" w:rsidP="00FD516A">
            <w:pPr>
              <w:ind w:left="57"/>
              <w:rPr>
                <w:ins w:id="887" w:author="Camilleri, Adam" w:date="2023-12-08T20:06:00Z"/>
                <w:rFonts w:ascii="Calibri Light" w:eastAsia="Calibri Light" w:hAnsi="Calibri Light" w:cs="Calibri Light"/>
                <w:color w:val="1F3863"/>
                <w:spacing w:val="-2"/>
                <w:sz w:val="18"/>
                <w:lang w:val="en-US"/>
              </w:rPr>
            </w:pPr>
            <w:ins w:id="888" w:author="Camilleri, Adam" w:date="2023-12-08T20:06:00Z">
              <w:r w:rsidRPr="00FD516A">
                <w:rPr>
                  <w:rFonts w:ascii="Calibri Light" w:eastAsia="Calibri Light" w:hAnsi="Calibri Light" w:cs="Calibri Light"/>
                  <w:color w:val="1F3863"/>
                  <w:spacing w:val="-2"/>
                  <w:sz w:val="18"/>
                  <w:lang w:val="en-US"/>
                </w:rPr>
                <w:t>159°54.000′W</w:t>
              </w:r>
            </w:ins>
          </w:p>
        </w:tc>
        <w:tc>
          <w:tcPr>
            <w:tcW w:w="1418" w:type="dxa"/>
            <w:tcBorders>
              <w:top w:val="single" w:sz="4" w:space="0" w:color="000000"/>
              <w:left w:val="single" w:sz="4" w:space="0" w:color="000000"/>
              <w:bottom w:val="single" w:sz="4" w:space="0" w:color="000000"/>
              <w:right w:val="single" w:sz="4" w:space="0" w:color="000000"/>
            </w:tcBorders>
          </w:tcPr>
          <w:p w14:paraId="5E28124F" w14:textId="77777777" w:rsidR="00FD516A" w:rsidRPr="00FD516A" w:rsidRDefault="00FD516A" w:rsidP="00FD516A">
            <w:pPr>
              <w:ind w:left="57"/>
              <w:rPr>
                <w:ins w:id="889" w:author="Camilleri, Adam" w:date="2023-12-08T20:06:00Z"/>
                <w:rFonts w:ascii="Times New Roman" w:eastAsia="Calibri Light" w:hAnsi="Calibri Light" w:cs="Calibri Light"/>
                <w:color w:val="auto"/>
                <w:sz w:val="18"/>
                <w:lang w:val="en-US"/>
              </w:rPr>
            </w:pPr>
          </w:p>
        </w:tc>
      </w:tr>
      <w:tr w:rsidR="00FD516A" w14:paraId="7CF5CD11" w14:textId="77777777" w:rsidTr="00FD516A">
        <w:trPr>
          <w:trHeight w:val="460"/>
          <w:ins w:id="89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E9201F5" w14:textId="77777777" w:rsidR="00FD516A" w:rsidRPr="00FD516A" w:rsidRDefault="00FD516A" w:rsidP="00FD516A">
            <w:pPr>
              <w:ind w:left="57"/>
              <w:rPr>
                <w:ins w:id="891" w:author="Camilleri, Adam" w:date="2023-12-08T20:06:00Z"/>
                <w:rFonts w:ascii="Calibri Light" w:eastAsia="Calibri Light" w:hAnsi="Calibri Light" w:cs="Calibri Light"/>
                <w:color w:val="1F3863"/>
                <w:spacing w:val="-5"/>
                <w:sz w:val="18"/>
                <w:lang w:val="en-US"/>
              </w:rPr>
            </w:pPr>
            <w:ins w:id="892" w:author="Camilleri, Adam" w:date="2023-12-08T20:06:00Z">
              <w:r w:rsidRPr="00FD516A">
                <w:rPr>
                  <w:rFonts w:ascii="Calibri Light" w:eastAsia="Calibri Light" w:hAnsi="Calibri Light" w:cs="Calibri Light"/>
                  <w:color w:val="1F3863"/>
                  <w:spacing w:val="-5"/>
                  <w:sz w:val="18"/>
                  <w:lang w:val="en-US"/>
                </w:rPr>
                <w:t>8</w:t>
              </w:r>
            </w:ins>
          </w:p>
        </w:tc>
        <w:tc>
          <w:tcPr>
            <w:tcW w:w="1417" w:type="dxa"/>
            <w:tcBorders>
              <w:top w:val="single" w:sz="4" w:space="0" w:color="000000"/>
              <w:left w:val="single" w:sz="4" w:space="0" w:color="000000"/>
              <w:bottom w:val="single" w:sz="4" w:space="0" w:color="000000"/>
              <w:right w:val="single" w:sz="4" w:space="0" w:color="000000"/>
            </w:tcBorders>
          </w:tcPr>
          <w:p w14:paraId="1261C9BB" w14:textId="77777777" w:rsidR="00FD516A" w:rsidRPr="00FD516A" w:rsidRDefault="00FD516A" w:rsidP="00FD516A">
            <w:pPr>
              <w:ind w:left="57"/>
              <w:rPr>
                <w:ins w:id="893" w:author="Camilleri, Adam" w:date="2023-12-08T20:06:00Z"/>
                <w:rFonts w:ascii="Calibri Light" w:eastAsia="Calibri Light" w:hAnsi="Calibri Light" w:cs="Calibri Light"/>
                <w:color w:val="1F3863"/>
                <w:sz w:val="18"/>
                <w:lang w:val="en-US"/>
              </w:rPr>
            </w:pPr>
            <w:ins w:id="894" w:author="Camilleri, Adam" w:date="2023-12-08T20:06:00Z">
              <w:r w:rsidRPr="00FD516A">
                <w:rPr>
                  <w:rFonts w:ascii="Calibri Light" w:eastAsia="Calibri Light" w:hAnsi="Calibri Light" w:cs="Calibri Light"/>
                  <w:color w:val="1F3863"/>
                  <w:sz w:val="18"/>
                  <w:lang w:val="en-US"/>
                </w:rPr>
                <w:t>South Louisville</w:t>
              </w:r>
            </w:ins>
          </w:p>
        </w:tc>
        <w:tc>
          <w:tcPr>
            <w:tcW w:w="1418" w:type="dxa"/>
            <w:tcBorders>
              <w:top w:val="single" w:sz="4" w:space="0" w:color="000000"/>
              <w:left w:val="single" w:sz="4" w:space="0" w:color="000000"/>
              <w:bottom w:val="single" w:sz="4" w:space="0" w:color="000000"/>
              <w:right w:val="single" w:sz="4" w:space="0" w:color="000000"/>
            </w:tcBorders>
          </w:tcPr>
          <w:p w14:paraId="4C84C77A" w14:textId="77777777" w:rsidR="00FD516A" w:rsidRPr="00FD516A" w:rsidRDefault="00FD516A" w:rsidP="00FD516A">
            <w:pPr>
              <w:ind w:left="57"/>
              <w:rPr>
                <w:ins w:id="895" w:author="Camilleri, Adam" w:date="2023-12-08T20:06:00Z"/>
                <w:rFonts w:ascii="Calibri Light" w:eastAsia="Calibri Light" w:hAnsi="Calibri Light" w:cs="Calibri Light"/>
                <w:color w:val="1F3863"/>
                <w:sz w:val="18"/>
                <w:lang w:val="en-US"/>
              </w:rPr>
            </w:pPr>
            <w:ins w:id="896"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1CE5642C" w14:textId="77777777" w:rsidR="00FD516A" w:rsidRPr="00FD516A" w:rsidRDefault="00FD516A" w:rsidP="00FD516A">
            <w:pPr>
              <w:ind w:left="57"/>
              <w:rPr>
                <w:ins w:id="897" w:author="Camilleri, Adam" w:date="2023-12-08T20:06:00Z"/>
                <w:rFonts w:ascii="Calibri Light" w:eastAsia="Calibri Light" w:hAnsi="Calibri Light" w:cs="Calibri Light"/>
                <w:color w:val="1F3863"/>
                <w:spacing w:val="-2"/>
                <w:sz w:val="18"/>
                <w:lang w:val="en-US"/>
              </w:rPr>
            </w:pPr>
            <w:ins w:id="898" w:author="Camilleri, Adam" w:date="2023-12-08T20:06:00Z">
              <w:r w:rsidRPr="00FD516A">
                <w:rPr>
                  <w:rFonts w:ascii="Calibri Light" w:eastAsia="Calibri Light" w:hAnsi="Calibri Light" w:cs="Calibri Light"/>
                  <w:color w:val="1F3863"/>
                  <w:spacing w:val="-2"/>
                  <w:sz w:val="18"/>
                  <w:lang w:val="en-US"/>
                </w:rPr>
                <w:t>44°13.000′S</w:t>
              </w:r>
            </w:ins>
          </w:p>
        </w:tc>
        <w:tc>
          <w:tcPr>
            <w:tcW w:w="1559" w:type="dxa"/>
            <w:tcBorders>
              <w:top w:val="single" w:sz="4" w:space="0" w:color="000000"/>
              <w:left w:val="single" w:sz="4" w:space="0" w:color="000000"/>
              <w:bottom w:val="single" w:sz="4" w:space="0" w:color="000000"/>
              <w:right w:val="single" w:sz="4" w:space="0" w:color="000000"/>
            </w:tcBorders>
          </w:tcPr>
          <w:p w14:paraId="27409F16" w14:textId="77777777" w:rsidR="00FD516A" w:rsidRPr="00FD516A" w:rsidRDefault="00FD516A" w:rsidP="00FD516A">
            <w:pPr>
              <w:ind w:left="57"/>
              <w:rPr>
                <w:ins w:id="899" w:author="Camilleri, Adam" w:date="2023-12-08T20:06:00Z"/>
                <w:rFonts w:ascii="Calibri Light" w:eastAsia="Calibri Light" w:hAnsi="Calibri Light" w:cs="Calibri Light"/>
                <w:color w:val="1F3863"/>
                <w:spacing w:val="-2"/>
                <w:sz w:val="18"/>
                <w:lang w:val="en-US"/>
              </w:rPr>
            </w:pPr>
            <w:ins w:id="900" w:author="Camilleri, Adam" w:date="2023-12-08T20:06:00Z">
              <w:r w:rsidRPr="00FD516A">
                <w:rPr>
                  <w:rFonts w:ascii="Calibri Light" w:eastAsia="Calibri Light" w:hAnsi="Calibri Light" w:cs="Calibri Light"/>
                  <w:color w:val="1F3863"/>
                  <w:spacing w:val="-2"/>
                  <w:sz w:val="18"/>
                  <w:lang w:val="en-US"/>
                </w:rPr>
                <w:t>159°43.000′W</w:t>
              </w:r>
            </w:ins>
          </w:p>
        </w:tc>
        <w:tc>
          <w:tcPr>
            <w:tcW w:w="1418" w:type="dxa"/>
            <w:tcBorders>
              <w:top w:val="single" w:sz="4" w:space="0" w:color="000000"/>
              <w:left w:val="single" w:sz="4" w:space="0" w:color="000000"/>
              <w:bottom w:val="single" w:sz="4" w:space="0" w:color="000000"/>
              <w:right w:val="single" w:sz="4" w:space="0" w:color="000000"/>
            </w:tcBorders>
          </w:tcPr>
          <w:p w14:paraId="7523E42F" w14:textId="77777777" w:rsidR="00FD516A" w:rsidRPr="00FD516A" w:rsidRDefault="00FD516A" w:rsidP="00FD516A">
            <w:pPr>
              <w:ind w:left="57"/>
              <w:rPr>
                <w:ins w:id="901" w:author="Camilleri, Adam" w:date="2023-12-08T20:06:00Z"/>
                <w:rFonts w:ascii="Times New Roman" w:eastAsia="Calibri Light" w:hAnsi="Calibri Light" w:cs="Calibri Light"/>
                <w:color w:val="auto"/>
                <w:sz w:val="18"/>
                <w:lang w:val="en-US"/>
              </w:rPr>
            </w:pPr>
          </w:p>
        </w:tc>
      </w:tr>
      <w:tr w:rsidR="00FD516A" w14:paraId="0BA85D32" w14:textId="77777777" w:rsidTr="00FD516A">
        <w:trPr>
          <w:trHeight w:val="460"/>
          <w:ins w:id="90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CC8F7E3" w14:textId="77777777" w:rsidR="00FD516A" w:rsidRPr="00FD516A" w:rsidRDefault="00FD516A" w:rsidP="00FD516A">
            <w:pPr>
              <w:ind w:left="57"/>
              <w:rPr>
                <w:ins w:id="903" w:author="Camilleri, Adam" w:date="2023-12-08T20:06:00Z"/>
                <w:rFonts w:ascii="Calibri Light" w:eastAsia="Calibri Light" w:hAnsi="Calibri Light" w:cs="Calibri Light"/>
                <w:color w:val="1F3863"/>
                <w:spacing w:val="-5"/>
                <w:sz w:val="18"/>
                <w:lang w:val="en-US"/>
              </w:rPr>
            </w:pPr>
            <w:ins w:id="904" w:author="Camilleri, Adam" w:date="2023-12-08T20:06:00Z">
              <w:r w:rsidRPr="00FD516A">
                <w:rPr>
                  <w:rFonts w:ascii="Calibri Light" w:eastAsia="Calibri Light" w:hAnsi="Calibri Light" w:cs="Calibri Light"/>
                  <w:color w:val="1F3863"/>
                  <w:spacing w:val="-5"/>
                  <w:sz w:val="18"/>
                  <w:lang w:val="en-US"/>
                </w:rPr>
                <w:t>N. Lord Howe - East</w:t>
              </w:r>
            </w:ins>
          </w:p>
        </w:tc>
        <w:tc>
          <w:tcPr>
            <w:tcW w:w="1417" w:type="dxa"/>
            <w:tcBorders>
              <w:top w:val="single" w:sz="4" w:space="0" w:color="000000"/>
              <w:left w:val="single" w:sz="4" w:space="0" w:color="000000"/>
              <w:bottom w:val="single" w:sz="4" w:space="0" w:color="000000"/>
              <w:right w:val="single" w:sz="4" w:space="0" w:color="000000"/>
            </w:tcBorders>
          </w:tcPr>
          <w:p w14:paraId="44DAC344" w14:textId="77777777" w:rsidR="00FD516A" w:rsidRPr="00FD516A" w:rsidRDefault="00FD516A" w:rsidP="00FD516A">
            <w:pPr>
              <w:ind w:left="57"/>
              <w:rPr>
                <w:ins w:id="905" w:author="Camilleri, Adam" w:date="2023-12-08T20:06:00Z"/>
                <w:rFonts w:ascii="Calibri Light" w:eastAsia="Calibri Light" w:hAnsi="Calibri Light" w:cs="Calibri Light"/>
                <w:color w:val="1F3863"/>
                <w:sz w:val="18"/>
                <w:lang w:val="en-US"/>
              </w:rPr>
            </w:pPr>
            <w:ins w:id="906"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781CEAA" w14:textId="77777777" w:rsidR="00FD516A" w:rsidRPr="00FD516A" w:rsidRDefault="00FD516A" w:rsidP="00FD516A">
            <w:pPr>
              <w:ind w:left="57"/>
              <w:rPr>
                <w:ins w:id="907" w:author="Camilleri, Adam" w:date="2023-12-08T20:06:00Z"/>
                <w:rFonts w:ascii="Calibri Light" w:eastAsia="Calibri Light" w:hAnsi="Calibri Light" w:cs="Calibri Light"/>
                <w:color w:val="1F3863"/>
                <w:sz w:val="18"/>
                <w:lang w:val="en-US"/>
              </w:rPr>
            </w:pPr>
            <w:ins w:id="908"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69E203C1" w14:textId="77777777" w:rsidR="00FD516A" w:rsidRPr="00FD516A" w:rsidRDefault="00FD516A" w:rsidP="00FD516A">
            <w:pPr>
              <w:ind w:left="57"/>
              <w:rPr>
                <w:ins w:id="909" w:author="Camilleri, Adam" w:date="2023-12-08T20:06:00Z"/>
                <w:rFonts w:ascii="Calibri Light" w:eastAsia="Calibri Light" w:hAnsi="Calibri Light" w:cs="Calibri Light"/>
                <w:color w:val="1F3863"/>
                <w:spacing w:val="-2"/>
                <w:sz w:val="18"/>
                <w:lang w:val="en-US"/>
              </w:rPr>
            </w:pPr>
            <w:ins w:id="910" w:author="Camilleri, Adam" w:date="2023-12-08T20:06:00Z">
              <w:r w:rsidRPr="00FD516A">
                <w:rPr>
                  <w:rFonts w:ascii="Calibri Light" w:eastAsia="Calibri Light" w:hAnsi="Calibri Light" w:cs="Calibri Light"/>
                  <w:color w:val="1F3863"/>
                  <w:spacing w:val="-2"/>
                  <w:sz w:val="18"/>
                  <w:lang w:val="en-US"/>
                </w:rPr>
                <w:t>33°04.400′S</w:t>
              </w:r>
            </w:ins>
          </w:p>
        </w:tc>
        <w:tc>
          <w:tcPr>
            <w:tcW w:w="1559" w:type="dxa"/>
            <w:tcBorders>
              <w:top w:val="single" w:sz="4" w:space="0" w:color="000000"/>
              <w:left w:val="single" w:sz="4" w:space="0" w:color="000000"/>
              <w:bottom w:val="single" w:sz="4" w:space="0" w:color="000000"/>
              <w:right w:val="single" w:sz="4" w:space="0" w:color="000000"/>
            </w:tcBorders>
          </w:tcPr>
          <w:p w14:paraId="1EB70591" w14:textId="77777777" w:rsidR="00FD516A" w:rsidRPr="00FD516A" w:rsidRDefault="00FD516A" w:rsidP="00FD516A">
            <w:pPr>
              <w:ind w:left="57"/>
              <w:rPr>
                <w:ins w:id="911" w:author="Camilleri, Adam" w:date="2023-12-08T20:06:00Z"/>
                <w:rFonts w:ascii="Calibri Light" w:eastAsia="Calibri Light" w:hAnsi="Calibri Light" w:cs="Calibri Light"/>
                <w:color w:val="1F3863"/>
                <w:spacing w:val="-2"/>
                <w:sz w:val="18"/>
                <w:lang w:val="en-US"/>
              </w:rPr>
            </w:pPr>
            <w:ins w:id="912" w:author="Camilleri, Adam" w:date="2023-12-08T20:06:00Z">
              <w:r w:rsidRPr="00FD516A">
                <w:rPr>
                  <w:rFonts w:ascii="Calibri Light" w:eastAsia="Calibri Light" w:hAnsi="Calibri Light" w:cs="Calibri Light"/>
                  <w:color w:val="1F3863"/>
                  <w:spacing w:val="-2"/>
                  <w:sz w:val="18"/>
                  <w:lang w:val="en-US"/>
                </w:rPr>
                <w:t>163°16.615′E</w:t>
              </w:r>
            </w:ins>
          </w:p>
        </w:tc>
        <w:tc>
          <w:tcPr>
            <w:tcW w:w="1418" w:type="dxa"/>
            <w:tcBorders>
              <w:top w:val="single" w:sz="4" w:space="0" w:color="000000"/>
              <w:left w:val="single" w:sz="4" w:space="0" w:color="000000"/>
              <w:bottom w:val="single" w:sz="4" w:space="0" w:color="000000"/>
              <w:right w:val="single" w:sz="4" w:space="0" w:color="000000"/>
            </w:tcBorders>
          </w:tcPr>
          <w:p w14:paraId="6E5D4837" w14:textId="77777777" w:rsidR="00FD516A" w:rsidRPr="00FD516A" w:rsidRDefault="00FD516A" w:rsidP="00FD516A">
            <w:pPr>
              <w:ind w:left="57"/>
              <w:rPr>
                <w:ins w:id="913" w:author="Camilleri, Adam" w:date="2023-12-08T20:06:00Z"/>
                <w:rFonts w:ascii="Times New Roman" w:eastAsia="Calibri Light" w:hAnsi="Calibri Light" w:cs="Calibri Light"/>
                <w:color w:val="auto"/>
                <w:sz w:val="18"/>
                <w:lang w:val="en-US"/>
              </w:rPr>
            </w:pPr>
          </w:p>
        </w:tc>
      </w:tr>
      <w:tr w:rsidR="00FD516A" w14:paraId="3084C1A5" w14:textId="77777777" w:rsidTr="00FD516A">
        <w:trPr>
          <w:trHeight w:val="460"/>
          <w:ins w:id="91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50BFA57" w14:textId="77777777" w:rsidR="00FD516A" w:rsidRPr="00FD516A" w:rsidRDefault="00FD516A" w:rsidP="00FD516A">
            <w:pPr>
              <w:ind w:left="57"/>
              <w:rPr>
                <w:ins w:id="915" w:author="Camilleri, Adam" w:date="2023-12-08T20:06:00Z"/>
                <w:rFonts w:ascii="Calibri Light" w:eastAsia="Calibri Light" w:hAnsi="Calibri Light" w:cs="Calibri Light"/>
                <w:color w:val="1F3863"/>
                <w:spacing w:val="-5"/>
                <w:sz w:val="18"/>
                <w:lang w:val="en-US"/>
              </w:rPr>
            </w:pPr>
            <w:ins w:id="916" w:author="Camilleri, Adam" w:date="2023-12-08T20:06:00Z">
              <w:r w:rsidRPr="00FD516A">
                <w:rPr>
                  <w:rFonts w:ascii="Calibri Light" w:eastAsia="Calibri Light" w:hAnsi="Calibri Light" w:cs="Calibri Light"/>
                  <w:color w:val="1F3863"/>
                  <w:spacing w:val="-5"/>
                  <w:sz w:val="18"/>
                  <w:lang w:val="en-US"/>
                </w:rPr>
                <w:t>N. Lord Howe - East</w:t>
              </w:r>
            </w:ins>
          </w:p>
        </w:tc>
        <w:tc>
          <w:tcPr>
            <w:tcW w:w="1417" w:type="dxa"/>
            <w:tcBorders>
              <w:top w:val="single" w:sz="4" w:space="0" w:color="000000"/>
              <w:left w:val="single" w:sz="4" w:space="0" w:color="000000"/>
              <w:bottom w:val="single" w:sz="4" w:space="0" w:color="000000"/>
              <w:right w:val="single" w:sz="4" w:space="0" w:color="000000"/>
            </w:tcBorders>
          </w:tcPr>
          <w:p w14:paraId="478FB7C4" w14:textId="77777777" w:rsidR="00FD516A" w:rsidRPr="00FD516A" w:rsidRDefault="00FD516A" w:rsidP="00FD516A">
            <w:pPr>
              <w:ind w:left="57"/>
              <w:rPr>
                <w:ins w:id="917" w:author="Camilleri, Adam" w:date="2023-12-08T20:06:00Z"/>
                <w:rFonts w:ascii="Calibri Light" w:eastAsia="Calibri Light" w:hAnsi="Calibri Light" w:cs="Calibri Light"/>
                <w:color w:val="1F3863"/>
                <w:sz w:val="18"/>
                <w:lang w:val="en-US"/>
              </w:rPr>
            </w:pPr>
            <w:ins w:id="918"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6F89C413" w14:textId="77777777" w:rsidR="00FD516A" w:rsidRPr="00FD516A" w:rsidRDefault="00FD516A" w:rsidP="00FD516A">
            <w:pPr>
              <w:ind w:left="57"/>
              <w:rPr>
                <w:ins w:id="919" w:author="Camilleri, Adam" w:date="2023-12-08T20:06:00Z"/>
                <w:rFonts w:ascii="Calibri Light" w:eastAsia="Calibri Light" w:hAnsi="Calibri Light" w:cs="Calibri Light"/>
                <w:color w:val="1F3863"/>
                <w:sz w:val="18"/>
                <w:lang w:val="en-US"/>
              </w:rPr>
            </w:pPr>
            <w:ins w:id="920"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1333FFFF" w14:textId="77777777" w:rsidR="00FD516A" w:rsidRPr="00FD516A" w:rsidRDefault="00FD516A" w:rsidP="00FD516A">
            <w:pPr>
              <w:ind w:left="57"/>
              <w:rPr>
                <w:ins w:id="921" w:author="Camilleri, Adam" w:date="2023-12-08T20:06:00Z"/>
                <w:rFonts w:ascii="Calibri Light" w:eastAsia="Calibri Light" w:hAnsi="Calibri Light" w:cs="Calibri Light"/>
                <w:color w:val="1F3863"/>
                <w:spacing w:val="-2"/>
                <w:sz w:val="18"/>
                <w:lang w:val="en-US"/>
              </w:rPr>
            </w:pPr>
            <w:ins w:id="922" w:author="Camilleri, Adam" w:date="2023-12-08T20:06:00Z">
              <w:r w:rsidRPr="00FD516A">
                <w:rPr>
                  <w:rFonts w:ascii="Calibri Light" w:eastAsia="Calibri Light" w:hAnsi="Calibri Light" w:cs="Calibri Light"/>
                  <w:color w:val="1F3863"/>
                  <w:spacing w:val="-2"/>
                  <w:sz w:val="18"/>
                  <w:lang w:val="en-US"/>
                </w:rPr>
                <w:t>32°54.650′S</w:t>
              </w:r>
            </w:ins>
          </w:p>
        </w:tc>
        <w:tc>
          <w:tcPr>
            <w:tcW w:w="1559" w:type="dxa"/>
            <w:tcBorders>
              <w:top w:val="single" w:sz="4" w:space="0" w:color="000000"/>
              <w:left w:val="single" w:sz="4" w:space="0" w:color="000000"/>
              <w:bottom w:val="single" w:sz="4" w:space="0" w:color="000000"/>
              <w:right w:val="single" w:sz="4" w:space="0" w:color="000000"/>
            </w:tcBorders>
          </w:tcPr>
          <w:p w14:paraId="4CF08D1D" w14:textId="77777777" w:rsidR="00FD516A" w:rsidRPr="00FD516A" w:rsidRDefault="00FD516A" w:rsidP="00FD516A">
            <w:pPr>
              <w:ind w:left="57"/>
              <w:rPr>
                <w:ins w:id="923" w:author="Camilleri, Adam" w:date="2023-12-08T20:06:00Z"/>
                <w:rFonts w:ascii="Calibri Light" w:eastAsia="Calibri Light" w:hAnsi="Calibri Light" w:cs="Calibri Light"/>
                <w:color w:val="1F3863"/>
                <w:spacing w:val="-2"/>
                <w:sz w:val="18"/>
                <w:lang w:val="en-US"/>
              </w:rPr>
            </w:pPr>
            <w:ins w:id="924" w:author="Camilleri, Adam" w:date="2023-12-08T20:06:00Z">
              <w:r w:rsidRPr="00FD516A">
                <w:rPr>
                  <w:rFonts w:ascii="Calibri Light" w:eastAsia="Calibri Light" w:hAnsi="Calibri Light" w:cs="Calibri Light"/>
                  <w:color w:val="1F3863"/>
                  <w:spacing w:val="-2"/>
                  <w:sz w:val="18"/>
                  <w:lang w:val="en-US"/>
                </w:rPr>
                <w:t>163°16.615′E</w:t>
              </w:r>
            </w:ins>
          </w:p>
        </w:tc>
        <w:tc>
          <w:tcPr>
            <w:tcW w:w="1418" w:type="dxa"/>
            <w:tcBorders>
              <w:top w:val="single" w:sz="4" w:space="0" w:color="000000"/>
              <w:left w:val="single" w:sz="4" w:space="0" w:color="000000"/>
              <w:bottom w:val="single" w:sz="4" w:space="0" w:color="000000"/>
              <w:right w:val="single" w:sz="4" w:space="0" w:color="000000"/>
            </w:tcBorders>
          </w:tcPr>
          <w:p w14:paraId="43626335" w14:textId="77777777" w:rsidR="00FD516A" w:rsidRPr="00FD516A" w:rsidRDefault="00FD516A" w:rsidP="00FD516A">
            <w:pPr>
              <w:ind w:left="57"/>
              <w:rPr>
                <w:ins w:id="925" w:author="Camilleri, Adam" w:date="2023-12-08T20:06:00Z"/>
                <w:rFonts w:ascii="Times New Roman" w:eastAsia="Calibri Light" w:hAnsi="Calibri Light" w:cs="Calibri Light"/>
                <w:color w:val="auto"/>
                <w:sz w:val="18"/>
                <w:lang w:val="en-US"/>
              </w:rPr>
            </w:pPr>
          </w:p>
        </w:tc>
      </w:tr>
      <w:tr w:rsidR="00FD516A" w14:paraId="74FC4B34" w14:textId="77777777" w:rsidTr="00FD516A">
        <w:trPr>
          <w:trHeight w:val="460"/>
          <w:ins w:id="92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005A52A" w14:textId="77777777" w:rsidR="00FD516A" w:rsidRPr="00FD516A" w:rsidRDefault="00FD516A" w:rsidP="00FD516A">
            <w:pPr>
              <w:ind w:left="57"/>
              <w:rPr>
                <w:ins w:id="927" w:author="Camilleri, Adam" w:date="2023-12-08T20:06:00Z"/>
                <w:rFonts w:ascii="Calibri Light" w:eastAsia="Calibri Light" w:hAnsi="Calibri Light" w:cs="Calibri Light"/>
                <w:color w:val="1F3863"/>
                <w:spacing w:val="-5"/>
                <w:sz w:val="18"/>
                <w:lang w:val="en-US"/>
              </w:rPr>
            </w:pPr>
            <w:ins w:id="928" w:author="Camilleri, Adam" w:date="2023-12-08T20:06:00Z">
              <w:r w:rsidRPr="00FD516A">
                <w:rPr>
                  <w:rFonts w:ascii="Calibri Light" w:eastAsia="Calibri Light" w:hAnsi="Calibri Light" w:cs="Calibri Light"/>
                  <w:color w:val="1F3863"/>
                  <w:spacing w:val="-5"/>
                  <w:sz w:val="18"/>
                  <w:lang w:val="en-US"/>
                </w:rPr>
                <w:t>N. Lord Howe - East</w:t>
              </w:r>
            </w:ins>
          </w:p>
        </w:tc>
        <w:tc>
          <w:tcPr>
            <w:tcW w:w="1417" w:type="dxa"/>
            <w:tcBorders>
              <w:top w:val="single" w:sz="4" w:space="0" w:color="000000"/>
              <w:left w:val="single" w:sz="4" w:space="0" w:color="000000"/>
              <w:bottom w:val="single" w:sz="4" w:space="0" w:color="000000"/>
              <w:right w:val="single" w:sz="4" w:space="0" w:color="000000"/>
            </w:tcBorders>
          </w:tcPr>
          <w:p w14:paraId="239E2E60" w14:textId="77777777" w:rsidR="00FD516A" w:rsidRPr="00FD516A" w:rsidRDefault="00FD516A" w:rsidP="00FD516A">
            <w:pPr>
              <w:ind w:left="57"/>
              <w:rPr>
                <w:ins w:id="929" w:author="Camilleri, Adam" w:date="2023-12-08T20:06:00Z"/>
                <w:rFonts w:ascii="Calibri Light" w:eastAsia="Calibri Light" w:hAnsi="Calibri Light" w:cs="Calibri Light"/>
                <w:color w:val="1F3863"/>
                <w:sz w:val="18"/>
                <w:lang w:val="en-US"/>
              </w:rPr>
            </w:pPr>
            <w:ins w:id="930"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0665E4EE" w14:textId="77777777" w:rsidR="00FD516A" w:rsidRPr="00FD516A" w:rsidRDefault="00FD516A" w:rsidP="00FD516A">
            <w:pPr>
              <w:ind w:left="57"/>
              <w:rPr>
                <w:ins w:id="931" w:author="Camilleri, Adam" w:date="2023-12-08T20:06:00Z"/>
                <w:rFonts w:ascii="Calibri Light" w:eastAsia="Calibri Light" w:hAnsi="Calibri Light" w:cs="Calibri Light"/>
                <w:color w:val="1F3863"/>
                <w:sz w:val="18"/>
                <w:lang w:val="en-US"/>
              </w:rPr>
            </w:pPr>
            <w:ins w:id="932"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0E0C3FF4" w14:textId="77777777" w:rsidR="00FD516A" w:rsidRPr="00FD516A" w:rsidRDefault="00FD516A" w:rsidP="00FD516A">
            <w:pPr>
              <w:ind w:left="57"/>
              <w:rPr>
                <w:ins w:id="933" w:author="Camilleri, Adam" w:date="2023-12-08T20:06:00Z"/>
                <w:rFonts w:ascii="Calibri Light" w:eastAsia="Calibri Light" w:hAnsi="Calibri Light" w:cs="Calibri Light"/>
                <w:color w:val="1F3863"/>
                <w:spacing w:val="-2"/>
                <w:sz w:val="18"/>
                <w:lang w:val="en-US"/>
              </w:rPr>
            </w:pPr>
            <w:ins w:id="934" w:author="Camilleri, Adam" w:date="2023-12-08T20:06:00Z">
              <w:r w:rsidRPr="00FD516A">
                <w:rPr>
                  <w:rFonts w:ascii="Calibri Light" w:eastAsia="Calibri Light" w:hAnsi="Calibri Light" w:cs="Calibri Light"/>
                  <w:color w:val="1F3863"/>
                  <w:spacing w:val="-2"/>
                  <w:sz w:val="18"/>
                  <w:lang w:val="en-US"/>
                </w:rPr>
                <w:t>32°54.650′S</w:t>
              </w:r>
            </w:ins>
          </w:p>
        </w:tc>
        <w:tc>
          <w:tcPr>
            <w:tcW w:w="1559" w:type="dxa"/>
            <w:tcBorders>
              <w:top w:val="single" w:sz="4" w:space="0" w:color="000000"/>
              <w:left w:val="single" w:sz="4" w:space="0" w:color="000000"/>
              <w:bottom w:val="single" w:sz="4" w:space="0" w:color="000000"/>
              <w:right w:val="single" w:sz="4" w:space="0" w:color="000000"/>
            </w:tcBorders>
          </w:tcPr>
          <w:p w14:paraId="06FE1DAE" w14:textId="77777777" w:rsidR="00FD516A" w:rsidRPr="00FD516A" w:rsidRDefault="00FD516A" w:rsidP="00FD516A">
            <w:pPr>
              <w:ind w:left="57"/>
              <w:rPr>
                <w:ins w:id="935" w:author="Camilleri, Adam" w:date="2023-12-08T20:06:00Z"/>
                <w:rFonts w:ascii="Calibri Light" w:eastAsia="Calibri Light" w:hAnsi="Calibri Light" w:cs="Calibri Light"/>
                <w:color w:val="1F3863"/>
                <w:spacing w:val="-2"/>
                <w:sz w:val="18"/>
                <w:lang w:val="en-US"/>
              </w:rPr>
            </w:pPr>
            <w:ins w:id="936" w:author="Camilleri, Adam" w:date="2023-12-08T20:06:00Z">
              <w:r w:rsidRPr="00FD516A">
                <w:rPr>
                  <w:rFonts w:ascii="Calibri Light" w:eastAsia="Calibri Light" w:hAnsi="Calibri Light" w:cs="Calibri Light"/>
                  <w:color w:val="1F3863"/>
                  <w:spacing w:val="-2"/>
                  <w:sz w:val="18"/>
                  <w:lang w:val="en-US"/>
                </w:rPr>
                <w:t>163°26.382′E</w:t>
              </w:r>
            </w:ins>
          </w:p>
        </w:tc>
        <w:tc>
          <w:tcPr>
            <w:tcW w:w="1418" w:type="dxa"/>
            <w:tcBorders>
              <w:top w:val="single" w:sz="4" w:space="0" w:color="000000"/>
              <w:left w:val="single" w:sz="4" w:space="0" w:color="000000"/>
              <w:bottom w:val="single" w:sz="4" w:space="0" w:color="000000"/>
              <w:right w:val="single" w:sz="4" w:space="0" w:color="000000"/>
            </w:tcBorders>
          </w:tcPr>
          <w:p w14:paraId="5DC54BDD" w14:textId="77777777" w:rsidR="00FD516A" w:rsidRPr="00FD516A" w:rsidRDefault="00FD516A" w:rsidP="00FD516A">
            <w:pPr>
              <w:ind w:left="57"/>
              <w:rPr>
                <w:ins w:id="937" w:author="Camilleri, Adam" w:date="2023-12-08T20:06:00Z"/>
                <w:rFonts w:ascii="Times New Roman" w:eastAsia="Calibri Light" w:hAnsi="Calibri Light" w:cs="Calibri Light"/>
                <w:color w:val="auto"/>
                <w:sz w:val="18"/>
                <w:lang w:val="en-US"/>
              </w:rPr>
            </w:pPr>
          </w:p>
        </w:tc>
      </w:tr>
      <w:tr w:rsidR="00FD516A" w14:paraId="1CD9203D" w14:textId="77777777" w:rsidTr="00FD516A">
        <w:trPr>
          <w:trHeight w:val="460"/>
          <w:ins w:id="93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DDDF5A4" w14:textId="77777777" w:rsidR="00FD516A" w:rsidRPr="00FD516A" w:rsidRDefault="00FD516A" w:rsidP="00FD516A">
            <w:pPr>
              <w:ind w:left="57"/>
              <w:rPr>
                <w:ins w:id="939" w:author="Camilleri, Adam" w:date="2023-12-08T20:06:00Z"/>
                <w:rFonts w:ascii="Calibri Light" w:eastAsia="Calibri Light" w:hAnsi="Calibri Light" w:cs="Calibri Light"/>
                <w:color w:val="1F3863"/>
                <w:spacing w:val="-5"/>
                <w:sz w:val="18"/>
                <w:lang w:val="en-US"/>
              </w:rPr>
            </w:pPr>
            <w:ins w:id="940" w:author="Camilleri, Adam" w:date="2023-12-08T20:06:00Z">
              <w:r w:rsidRPr="00FD516A">
                <w:rPr>
                  <w:rFonts w:ascii="Calibri Light" w:eastAsia="Calibri Light" w:hAnsi="Calibri Light" w:cs="Calibri Light"/>
                  <w:color w:val="1F3863"/>
                  <w:spacing w:val="-5"/>
                  <w:sz w:val="18"/>
                  <w:lang w:val="en-US"/>
                </w:rPr>
                <w:t>N. Lord Howe - East</w:t>
              </w:r>
            </w:ins>
          </w:p>
        </w:tc>
        <w:tc>
          <w:tcPr>
            <w:tcW w:w="1417" w:type="dxa"/>
            <w:tcBorders>
              <w:top w:val="single" w:sz="4" w:space="0" w:color="000000"/>
              <w:left w:val="single" w:sz="4" w:space="0" w:color="000000"/>
              <w:bottom w:val="single" w:sz="4" w:space="0" w:color="000000"/>
              <w:right w:val="single" w:sz="4" w:space="0" w:color="000000"/>
            </w:tcBorders>
          </w:tcPr>
          <w:p w14:paraId="17254FD9" w14:textId="77777777" w:rsidR="00FD516A" w:rsidRPr="00FD516A" w:rsidRDefault="00FD516A" w:rsidP="00FD516A">
            <w:pPr>
              <w:ind w:left="57"/>
              <w:rPr>
                <w:ins w:id="941" w:author="Camilleri, Adam" w:date="2023-12-08T20:06:00Z"/>
                <w:rFonts w:ascii="Calibri Light" w:eastAsia="Calibri Light" w:hAnsi="Calibri Light" w:cs="Calibri Light"/>
                <w:color w:val="1F3863"/>
                <w:sz w:val="18"/>
                <w:lang w:val="en-US"/>
              </w:rPr>
            </w:pPr>
            <w:ins w:id="942"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0D750550" w14:textId="77777777" w:rsidR="00FD516A" w:rsidRPr="00FD516A" w:rsidRDefault="00FD516A" w:rsidP="00FD516A">
            <w:pPr>
              <w:ind w:left="57"/>
              <w:rPr>
                <w:ins w:id="943" w:author="Camilleri, Adam" w:date="2023-12-08T20:06:00Z"/>
                <w:rFonts w:ascii="Calibri Light" w:eastAsia="Calibri Light" w:hAnsi="Calibri Light" w:cs="Calibri Light"/>
                <w:color w:val="1F3863"/>
                <w:sz w:val="18"/>
                <w:lang w:val="en-US"/>
              </w:rPr>
            </w:pPr>
            <w:ins w:id="944"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5D597A7E" w14:textId="77777777" w:rsidR="00FD516A" w:rsidRPr="00FD516A" w:rsidRDefault="00FD516A" w:rsidP="00FD516A">
            <w:pPr>
              <w:ind w:left="57"/>
              <w:rPr>
                <w:ins w:id="945" w:author="Camilleri, Adam" w:date="2023-12-08T20:06:00Z"/>
                <w:rFonts w:ascii="Calibri Light" w:eastAsia="Calibri Light" w:hAnsi="Calibri Light" w:cs="Calibri Light"/>
                <w:color w:val="1F3863"/>
                <w:spacing w:val="-2"/>
                <w:sz w:val="18"/>
                <w:lang w:val="en-US"/>
              </w:rPr>
            </w:pPr>
            <w:ins w:id="946" w:author="Camilleri, Adam" w:date="2023-12-08T20:06:00Z">
              <w:r w:rsidRPr="00FD516A">
                <w:rPr>
                  <w:rFonts w:ascii="Calibri Light" w:eastAsia="Calibri Light" w:hAnsi="Calibri Light" w:cs="Calibri Light"/>
                  <w:color w:val="1F3863"/>
                  <w:spacing w:val="-2"/>
                  <w:sz w:val="18"/>
                  <w:lang w:val="en-US"/>
                </w:rPr>
                <w:t>33°04.400′S</w:t>
              </w:r>
            </w:ins>
          </w:p>
        </w:tc>
        <w:tc>
          <w:tcPr>
            <w:tcW w:w="1559" w:type="dxa"/>
            <w:tcBorders>
              <w:top w:val="single" w:sz="4" w:space="0" w:color="000000"/>
              <w:left w:val="single" w:sz="4" w:space="0" w:color="000000"/>
              <w:bottom w:val="single" w:sz="4" w:space="0" w:color="000000"/>
              <w:right w:val="single" w:sz="4" w:space="0" w:color="000000"/>
            </w:tcBorders>
          </w:tcPr>
          <w:p w14:paraId="4CBD28F6" w14:textId="77777777" w:rsidR="00FD516A" w:rsidRPr="00FD516A" w:rsidRDefault="00FD516A" w:rsidP="00FD516A">
            <w:pPr>
              <w:ind w:left="57"/>
              <w:rPr>
                <w:ins w:id="947" w:author="Camilleri, Adam" w:date="2023-12-08T20:06:00Z"/>
                <w:rFonts w:ascii="Calibri Light" w:eastAsia="Calibri Light" w:hAnsi="Calibri Light" w:cs="Calibri Light"/>
                <w:color w:val="1F3863"/>
                <w:spacing w:val="-2"/>
                <w:sz w:val="18"/>
                <w:lang w:val="en-US"/>
              </w:rPr>
            </w:pPr>
            <w:ins w:id="948" w:author="Camilleri, Adam" w:date="2023-12-08T20:06:00Z">
              <w:r w:rsidRPr="00FD516A">
                <w:rPr>
                  <w:rFonts w:ascii="Calibri Light" w:eastAsia="Calibri Light" w:hAnsi="Calibri Light" w:cs="Calibri Light"/>
                  <w:color w:val="1F3863"/>
                  <w:spacing w:val="-2"/>
                  <w:sz w:val="18"/>
                  <w:lang w:val="en-US"/>
                </w:rPr>
                <w:t>163°26.382′E</w:t>
              </w:r>
            </w:ins>
          </w:p>
        </w:tc>
        <w:tc>
          <w:tcPr>
            <w:tcW w:w="1418" w:type="dxa"/>
            <w:tcBorders>
              <w:top w:val="single" w:sz="4" w:space="0" w:color="000000"/>
              <w:left w:val="single" w:sz="4" w:space="0" w:color="000000"/>
              <w:bottom w:val="single" w:sz="4" w:space="0" w:color="000000"/>
              <w:right w:val="single" w:sz="4" w:space="0" w:color="000000"/>
            </w:tcBorders>
          </w:tcPr>
          <w:p w14:paraId="0FD94282" w14:textId="77777777" w:rsidR="00FD516A" w:rsidRPr="00FD516A" w:rsidRDefault="00FD516A" w:rsidP="00FD516A">
            <w:pPr>
              <w:ind w:left="57"/>
              <w:rPr>
                <w:ins w:id="949" w:author="Camilleri, Adam" w:date="2023-12-08T20:06:00Z"/>
                <w:rFonts w:ascii="Times New Roman" w:eastAsia="Calibri Light" w:hAnsi="Calibri Light" w:cs="Calibri Light"/>
                <w:color w:val="auto"/>
                <w:sz w:val="18"/>
                <w:lang w:val="en-US"/>
              </w:rPr>
            </w:pPr>
          </w:p>
        </w:tc>
      </w:tr>
      <w:tr w:rsidR="00FD516A" w14:paraId="47679BCE" w14:textId="77777777" w:rsidTr="00FD516A">
        <w:trPr>
          <w:trHeight w:val="460"/>
          <w:ins w:id="95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0B681AD" w14:textId="77777777" w:rsidR="00FD516A" w:rsidRPr="00FD516A" w:rsidRDefault="00FD516A" w:rsidP="00FD516A">
            <w:pPr>
              <w:ind w:left="57"/>
              <w:rPr>
                <w:ins w:id="951" w:author="Camilleri, Adam" w:date="2023-12-08T20:06:00Z"/>
                <w:rFonts w:ascii="Calibri Light" w:eastAsia="Calibri Light" w:hAnsi="Calibri Light" w:cs="Calibri Light"/>
                <w:color w:val="1F3863"/>
                <w:spacing w:val="-5"/>
                <w:sz w:val="18"/>
                <w:lang w:val="en-US"/>
              </w:rPr>
            </w:pPr>
            <w:ins w:id="952" w:author="Camilleri, Adam" w:date="2023-12-08T20:06:00Z">
              <w:r w:rsidRPr="00FD516A">
                <w:rPr>
                  <w:rFonts w:ascii="Calibri Light" w:eastAsia="Calibri Light" w:hAnsi="Calibri Light" w:cs="Calibri Light"/>
                  <w:color w:val="1F3863"/>
                  <w:spacing w:val="-5"/>
                  <w:sz w:val="18"/>
                  <w:lang w:val="en-US"/>
                </w:rPr>
                <w:t>N.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0499A890" w14:textId="77777777" w:rsidR="00FD516A" w:rsidRPr="00FD516A" w:rsidRDefault="00FD516A" w:rsidP="00FD516A">
            <w:pPr>
              <w:ind w:left="57"/>
              <w:rPr>
                <w:ins w:id="953" w:author="Camilleri, Adam" w:date="2023-12-08T20:06:00Z"/>
                <w:rFonts w:ascii="Calibri Light" w:eastAsia="Calibri Light" w:hAnsi="Calibri Light" w:cs="Calibri Light"/>
                <w:color w:val="1F3863"/>
                <w:sz w:val="18"/>
                <w:lang w:val="en-US"/>
              </w:rPr>
            </w:pPr>
            <w:ins w:id="954"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5E44035" w14:textId="77777777" w:rsidR="00FD516A" w:rsidRPr="00FD516A" w:rsidRDefault="00FD516A" w:rsidP="00FD516A">
            <w:pPr>
              <w:ind w:left="57"/>
              <w:rPr>
                <w:ins w:id="955" w:author="Camilleri, Adam" w:date="2023-12-08T20:06:00Z"/>
                <w:rFonts w:ascii="Calibri Light" w:eastAsia="Calibri Light" w:hAnsi="Calibri Light" w:cs="Calibri Light"/>
                <w:color w:val="1F3863"/>
                <w:sz w:val="18"/>
                <w:lang w:val="en-US"/>
              </w:rPr>
            </w:pPr>
            <w:ins w:id="956"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707FE4F4" w14:textId="77777777" w:rsidR="00FD516A" w:rsidRPr="00FD516A" w:rsidRDefault="00FD516A" w:rsidP="00FD516A">
            <w:pPr>
              <w:ind w:left="57"/>
              <w:rPr>
                <w:ins w:id="957" w:author="Camilleri, Adam" w:date="2023-12-08T20:06:00Z"/>
                <w:rFonts w:ascii="Calibri Light" w:eastAsia="Calibri Light" w:hAnsi="Calibri Light" w:cs="Calibri Light"/>
                <w:color w:val="1F3863"/>
                <w:spacing w:val="-2"/>
                <w:sz w:val="18"/>
                <w:lang w:val="en-US"/>
              </w:rPr>
            </w:pPr>
            <w:ins w:id="958" w:author="Camilleri, Adam" w:date="2023-12-08T20:06:00Z">
              <w:r w:rsidRPr="00FD516A">
                <w:rPr>
                  <w:rFonts w:ascii="Calibri Light" w:eastAsia="Calibri Light" w:hAnsi="Calibri Light" w:cs="Calibri Light"/>
                  <w:color w:val="1F3863"/>
                  <w:spacing w:val="-2"/>
                  <w:sz w:val="18"/>
                  <w:lang w:val="en-US"/>
                </w:rPr>
                <w:t>34°04.037′S</w:t>
              </w:r>
            </w:ins>
          </w:p>
        </w:tc>
        <w:tc>
          <w:tcPr>
            <w:tcW w:w="1559" w:type="dxa"/>
            <w:tcBorders>
              <w:top w:val="single" w:sz="4" w:space="0" w:color="000000"/>
              <w:left w:val="single" w:sz="4" w:space="0" w:color="000000"/>
              <w:bottom w:val="single" w:sz="4" w:space="0" w:color="000000"/>
              <w:right w:val="single" w:sz="4" w:space="0" w:color="000000"/>
            </w:tcBorders>
          </w:tcPr>
          <w:p w14:paraId="757F4B37" w14:textId="77777777" w:rsidR="00FD516A" w:rsidRPr="00FD516A" w:rsidRDefault="00FD516A" w:rsidP="00FD516A">
            <w:pPr>
              <w:ind w:left="57"/>
              <w:rPr>
                <w:ins w:id="959" w:author="Camilleri, Adam" w:date="2023-12-08T20:06:00Z"/>
                <w:rFonts w:ascii="Calibri Light" w:eastAsia="Calibri Light" w:hAnsi="Calibri Light" w:cs="Calibri Light"/>
                <w:color w:val="1F3863"/>
                <w:spacing w:val="-2"/>
                <w:sz w:val="18"/>
                <w:lang w:val="en-US"/>
              </w:rPr>
            </w:pPr>
            <w:ins w:id="960" w:author="Camilleri, Adam" w:date="2023-12-08T20:06:00Z">
              <w:r w:rsidRPr="00FD516A">
                <w:rPr>
                  <w:rFonts w:ascii="Calibri Light" w:eastAsia="Calibri Light" w:hAnsi="Calibri Light" w:cs="Calibri Light"/>
                  <w:color w:val="1F3863"/>
                  <w:spacing w:val="-2"/>
                  <w:sz w:val="18"/>
                  <w:lang w:val="en-US"/>
                </w:rPr>
                <w:t>163°00.000′E</w:t>
              </w:r>
            </w:ins>
          </w:p>
        </w:tc>
        <w:tc>
          <w:tcPr>
            <w:tcW w:w="1418" w:type="dxa"/>
            <w:tcBorders>
              <w:top w:val="single" w:sz="4" w:space="0" w:color="000000"/>
              <w:left w:val="single" w:sz="4" w:space="0" w:color="000000"/>
              <w:bottom w:val="single" w:sz="4" w:space="0" w:color="000000"/>
              <w:right w:val="single" w:sz="4" w:space="0" w:color="000000"/>
            </w:tcBorders>
          </w:tcPr>
          <w:p w14:paraId="2F757072" w14:textId="77777777" w:rsidR="00FD516A" w:rsidRPr="00FD516A" w:rsidRDefault="00FD516A" w:rsidP="00FD516A">
            <w:pPr>
              <w:ind w:left="57"/>
              <w:rPr>
                <w:ins w:id="961" w:author="Camilleri, Adam" w:date="2023-12-08T20:06:00Z"/>
                <w:rFonts w:ascii="Times New Roman" w:eastAsia="Calibri Light" w:hAnsi="Calibri Light" w:cs="Calibri Light"/>
                <w:color w:val="auto"/>
                <w:sz w:val="18"/>
                <w:lang w:val="en-US"/>
              </w:rPr>
            </w:pPr>
          </w:p>
        </w:tc>
      </w:tr>
      <w:tr w:rsidR="00FD516A" w14:paraId="42E511A5" w14:textId="77777777" w:rsidTr="00FD516A">
        <w:trPr>
          <w:trHeight w:val="460"/>
          <w:ins w:id="96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CD1183B" w14:textId="77777777" w:rsidR="00FD516A" w:rsidRPr="00FD516A" w:rsidRDefault="00FD516A" w:rsidP="00FD516A">
            <w:pPr>
              <w:ind w:left="57"/>
              <w:rPr>
                <w:ins w:id="963" w:author="Camilleri, Adam" w:date="2023-12-08T20:06:00Z"/>
                <w:rFonts w:ascii="Calibri Light" w:eastAsia="Calibri Light" w:hAnsi="Calibri Light" w:cs="Calibri Light"/>
                <w:color w:val="1F3863"/>
                <w:spacing w:val="-5"/>
                <w:sz w:val="18"/>
                <w:lang w:val="en-US"/>
              </w:rPr>
            </w:pPr>
            <w:ins w:id="964" w:author="Camilleri, Adam" w:date="2023-12-08T20:06:00Z">
              <w:r w:rsidRPr="00FD516A">
                <w:rPr>
                  <w:rFonts w:ascii="Calibri Light" w:eastAsia="Calibri Light" w:hAnsi="Calibri Light" w:cs="Calibri Light"/>
                  <w:color w:val="1F3863"/>
                  <w:spacing w:val="-5"/>
                  <w:sz w:val="18"/>
                  <w:lang w:val="en-US"/>
                </w:rPr>
                <w:t>N.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2C9B8CF1" w14:textId="77777777" w:rsidR="00FD516A" w:rsidRPr="00FD516A" w:rsidRDefault="00FD516A" w:rsidP="00FD516A">
            <w:pPr>
              <w:ind w:left="57"/>
              <w:rPr>
                <w:ins w:id="965" w:author="Camilleri, Adam" w:date="2023-12-08T20:06:00Z"/>
                <w:rFonts w:ascii="Calibri Light" w:eastAsia="Calibri Light" w:hAnsi="Calibri Light" w:cs="Calibri Light"/>
                <w:color w:val="1F3863"/>
                <w:sz w:val="18"/>
                <w:lang w:val="en-US"/>
              </w:rPr>
            </w:pPr>
            <w:ins w:id="966"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667AB69E" w14:textId="77777777" w:rsidR="00FD516A" w:rsidRPr="00FD516A" w:rsidRDefault="00FD516A" w:rsidP="00FD516A">
            <w:pPr>
              <w:ind w:left="57"/>
              <w:rPr>
                <w:ins w:id="967" w:author="Camilleri, Adam" w:date="2023-12-08T20:06:00Z"/>
                <w:rFonts w:ascii="Calibri Light" w:eastAsia="Calibri Light" w:hAnsi="Calibri Light" w:cs="Calibri Light"/>
                <w:color w:val="1F3863"/>
                <w:sz w:val="18"/>
                <w:lang w:val="en-US"/>
              </w:rPr>
            </w:pPr>
            <w:ins w:id="968"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0CBCA6AA" w14:textId="77777777" w:rsidR="00FD516A" w:rsidRPr="00FD516A" w:rsidRDefault="00FD516A" w:rsidP="00FD516A">
            <w:pPr>
              <w:ind w:left="57"/>
              <w:rPr>
                <w:ins w:id="969" w:author="Camilleri, Adam" w:date="2023-12-08T20:06:00Z"/>
                <w:rFonts w:ascii="Calibri Light" w:eastAsia="Calibri Light" w:hAnsi="Calibri Light" w:cs="Calibri Light"/>
                <w:color w:val="1F3863"/>
                <w:spacing w:val="-2"/>
                <w:sz w:val="18"/>
                <w:lang w:val="en-US"/>
              </w:rPr>
            </w:pPr>
            <w:ins w:id="970" w:author="Camilleri, Adam" w:date="2023-12-08T20:06:00Z">
              <w:r w:rsidRPr="00FD516A">
                <w:rPr>
                  <w:rFonts w:ascii="Calibri Light" w:eastAsia="Calibri Light" w:hAnsi="Calibri Light" w:cs="Calibri Light"/>
                  <w:color w:val="1F3863"/>
                  <w:spacing w:val="-2"/>
                  <w:sz w:val="18"/>
                  <w:lang w:val="en-US"/>
                </w:rPr>
                <w:t>34°40.000′S</w:t>
              </w:r>
            </w:ins>
          </w:p>
        </w:tc>
        <w:tc>
          <w:tcPr>
            <w:tcW w:w="1559" w:type="dxa"/>
            <w:tcBorders>
              <w:top w:val="single" w:sz="4" w:space="0" w:color="000000"/>
              <w:left w:val="single" w:sz="4" w:space="0" w:color="000000"/>
              <w:bottom w:val="single" w:sz="4" w:space="0" w:color="000000"/>
              <w:right w:val="single" w:sz="4" w:space="0" w:color="000000"/>
            </w:tcBorders>
          </w:tcPr>
          <w:p w14:paraId="3C528460" w14:textId="77777777" w:rsidR="00FD516A" w:rsidRPr="00FD516A" w:rsidRDefault="00FD516A" w:rsidP="00FD516A">
            <w:pPr>
              <w:ind w:left="57"/>
              <w:rPr>
                <w:ins w:id="971" w:author="Camilleri, Adam" w:date="2023-12-08T20:06:00Z"/>
                <w:rFonts w:ascii="Calibri Light" w:eastAsia="Calibri Light" w:hAnsi="Calibri Light" w:cs="Calibri Light"/>
                <w:color w:val="1F3863"/>
                <w:spacing w:val="-2"/>
                <w:sz w:val="18"/>
                <w:lang w:val="en-US"/>
              </w:rPr>
            </w:pPr>
            <w:ins w:id="972" w:author="Camilleri, Adam" w:date="2023-12-08T20:06:00Z">
              <w:r w:rsidRPr="00FD516A">
                <w:rPr>
                  <w:rFonts w:ascii="Calibri Light" w:eastAsia="Calibri Light" w:hAnsi="Calibri Light" w:cs="Calibri Light"/>
                  <w:color w:val="1F3863"/>
                  <w:spacing w:val="-2"/>
                  <w:sz w:val="18"/>
                  <w:lang w:val="en-US"/>
                </w:rPr>
                <w:t>163°00.000′E</w:t>
              </w:r>
            </w:ins>
          </w:p>
        </w:tc>
        <w:tc>
          <w:tcPr>
            <w:tcW w:w="1418" w:type="dxa"/>
            <w:tcBorders>
              <w:top w:val="single" w:sz="4" w:space="0" w:color="000000"/>
              <w:left w:val="single" w:sz="4" w:space="0" w:color="000000"/>
              <w:bottom w:val="single" w:sz="4" w:space="0" w:color="000000"/>
              <w:right w:val="single" w:sz="4" w:space="0" w:color="000000"/>
            </w:tcBorders>
          </w:tcPr>
          <w:p w14:paraId="44AD2EB1" w14:textId="77777777" w:rsidR="00FD516A" w:rsidRPr="00FD516A" w:rsidRDefault="00FD516A" w:rsidP="00FD516A">
            <w:pPr>
              <w:ind w:left="57"/>
              <w:rPr>
                <w:ins w:id="973" w:author="Camilleri, Adam" w:date="2023-12-08T20:06:00Z"/>
                <w:rFonts w:ascii="Times New Roman" w:eastAsia="Calibri Light" w:hAnsi="Calibri Light" w:cs="Calibri Light"/>
                <w:color w:val="auto"/>
                <w:sz w:val="18"/>
                <w:lang w:val="en-US"/>
              </w:rPr>
            </w:pPr>
          </w:p>
        </w:tc>
      </w:tr>
      <w:tr w:rsidR="00FD516A" w14:paraId="46E392F9" w14:textId="77777777" w:rsidTr="00FD516A">
        <w:trPr>
          <w:trHeight w:val="460"/>
          <w:ins w:id="97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8E2BC82" w14:textId="77777777" w:rsidR="00FD516A" w:rsidRPr="00FD516A" w:rsidRDefault="00FD516A" w:rsidP="00FD516A">
            <w:pPr>
              <w:ind w:left="57"/>
              <w:rPr>
                <w:ins w:id="975" w:author="Camilleri, Adam" w:date="2023-12-08T20:06:00Z"/>
                <w:rFonts w:ascii="Calibri Light" w:eastAsia="Calibri Light" w:hAnsi="Calibri Light" w:cs="Calibri Light"/>
                <w:color w:val="1F3863"/>
                <w:spacing w:val="-5"/>
                <w:sz w:val="18"/>
                <w:lang w:val="en-US"/>
              </w:rPr>
            </w:pPr>
            <w:ins w:id="976" w:author="Camilleri, Adam" w:date="2023-12-08T20:06:00Z">
              <w:r w:rsidRPr="00FD516A">
                <w:rPr>
                  <w:rFonts w:ascii="Calibri Light" w:eastAsia="Calibri Light" w:hAnsi="Calibri Light" w:cs="Calibri Light"/>
                  <w:color w:val="1F3863"/>
                  <w:spacing w:val="-5"/>
                  <w:sz w:val="18"/>
                  <w:lang w:val="en-US"/>
                </w:rPr>
                <w:t>N.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5D66B1B3" w14:textId="77777777" w:rsidR="00FD516A" w:rsidRPr="00FD516A" w:rsidRDefault="00FD516A" w:rsidP="00FD516A">
            <w:pPr>
              <w:ind w:left="57"/>
              <w:rPr>
                <w:ins w:id="977" w:author="Camilleri, Adam" w:date="2023-12-08T20:06:00Z"/>
                <w:rFonts w:ascii="Calibri Light" w:eastAsia="Calibri Light" w:hAnsi="Calibri Light" w:cs="Calibri Light"/>
                <w:color w:val="1F3863"/>
                <w:sz w:val="18"/>
                <w:lang w:val="en-US"/>
              </w:rPr>
            </w:pPr>
            <w:ins w:id="978"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47BBFE23" w14:textId="77777777" w:rsidR="00FD516A" w:rsidRPr="00FD516A" w:rsidRDefault="00FD516A" w:rsidP="00FD516A">
            <w:pPr>
              <w:ind w:left="57"/>
              <w:rPr>
                <w:ins w:id="979" w:author="Camilleri, Adam" w:date="2023-12-08T20:06:00Z"/>
                <w:rFonts w:ascii="Calibri Light" w:eastAsia="Calibri Light" w:hAnsi="Calibri Light" w:cs="Calibri Light"/>
                <w:color w:val="1F3863"/>
                <w:sz w:val="18"/>
                <w:lang w:val="en-US"/>
              </w:rPr>
            </w:pPr>
            <w:ins w:id="980"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121163F4" w14:textId="77777777" w:rsidR="00FD516A" w:rsidRPr="00FD516A" w:rsidRDefault="00FD516A" w:rsidP="00FD516A">
            <w:pPr>
              <w:ind w:left="57"/>
              <w:rPr>
                <w:ins w:id="981" w:author="Camilleri, Adam" w:date="2023-12-08T20:06:00Z"/>
                <w:rFonts w:ascii="Calibri Light" w:eastAsia="Calibri Light" w:hAnsi="Calibri Light" w:cs="Calibri Light"/>
                <w:color w:val="1F3863"/>
                <w:spacing w:val="-2"/>
                <w:sz w:val="18"/>
                <w:lang w:val="en-US"/>
              </w:rPr>
            </w:pPr>
            <w:ins w:id="982" w:author="Camilleri, Adam" w:date="2023-12-08T20:06:00Z">
              <w:r w:rsidRPr="00FD516A">
                <w:rPr>
                  <w:rFonts w:ascii="Calibri Light" w:eastAsia="Calibri Light" w:hAnsi="Calibri Light" w:cs="Calibri Light"/>
                  <w:color w:val="1F3863"/>
                  <w:spacing w:val="-2"/>
                  <w:sz w:val="18"/>
                  <w:lang w:val="en-US"/>
                </w:rPr>
                <w:t>34°40.000′S</w:t>
              </w:r>
            </w:ins>
          </w:p>
        </w:tc>
        <w:tc>
          <w:tcPr>
            <w:tcW w:w="1559" w:type="dxa"/>
            <w:tcBorders>
              <w:top w:val="single" w:sz="4" w:space="0" w:color="000000"/>
              <w:left w:val="single" w:sz="4" w:space="0" w:color="000000"/>
              <w:bottom w:val="single" w:sz="4" w:space="0" w:color="000000"/>
              <w:right w:val="single" w:sz="4" w:space="0" w:color="000000"/>
            </w:tcBorders>
          </w:tcPr>
          <w:p w14:paraId="403435F2" w14:textId="77777777" w:rsidR="00FD516A" w:rsidRPr="00FD516A" w:rsidRDefault="00FD516A" w:rsidP="00FD516A">
            <w:pPr>
              <w:ind w:left="57"/>
              <w:rPr>
                <w:ins w:id="983" w:author="Camilleri, Adam" w:date="2023-12-08T20:06:00Z"/>
                <w:rFonts w:ascii="Calibri Light" w:eastAsia="Calibri Light" w:hAnsi="Calibri Light" w:cs="Calibri Light"/>
                <w:color w:val="1F3863"/>
                <w:spacing w:val="-2"/>
                <w:sz w:val="18"/>
                <w:lang w:val="en-US"/>
              </w:rPr>
            </w:pPr>
            <w:ins w:id="984" w:author="Camilleri, Adam" w:date="2023-12-08T20:06:00Z">
              <w:r w:rsidRPr="00FD516A">
                <w:rPr>
                  <w:rFonts w:ascii="Calibri Light" w:eastAsia="Calibri Light" w:hAnsi="Calibri Light" w:cs="Calibri Light"/>
                  <w:color w:val="1F3863"/>
                  <w:spacing w:val="-2"/>
                  <w:sz w:val="18"/>
                  <w:lang w:val="en-US"/>
                </w:rPr>
                <w:t>162°20.000′E</w:t>
              </w:r>
            </w:ins>
          </w:p>
        </w:tc>
        <w:tc>
          <w:tcPr>
            <w:tcW w:w="1418" w:type="dxa"/>
            <w:tcBorders>
              <w:top w:val="single" w:sz="4" w:space="0" w:color="000000"/>
              <w:left w:val="single" w:sz="4" w:space="0" w:color="000000"/>
              <w:bottom w:val="single" w:sz="4" w:space="0" w:color="000000"/>
              <w:right w:val="single" w:sz="4" w:space="0" w:color="000000"/>
            </w:tcBorders>
          </w:tcPr>
          <w:p w14:paraId="2E06687F" w14:textId="77777777" w:rsidR="00FD516A" w:rsidRPr="00FD516A" w:rsidRDefault="00FD516A" w:rsidP="00FD516A">
            <w:pPr>
              <w:ind w:left="57"/>
              <w:rPr>
                <w:ins w:id="985" w:author="Camilleri, Adam" w:date="2023-12-08T20:06:00Z"/>
                <w:rFonts w:ascii="Times New Roman" w:eastAsia="Calibri Light" w:hAnsi="Calibri Light" w:cs="Calibri Light"/>
                <w:color w:val="auto"/>
                <w:sz w:val="18"/>
                <w:lang w:val="en-US"/>
              </w:rPr>
            </w:pPr>
          </w:p>
        </w:tc>
      </w:tr>
      <w:tr w:rsidR="00FD516A" w14:paraId="6F44E585" w14:textId="77777777" w:rsidTr="00FD516A">
        <w:trPr>
          <w:trHeight w:val="460"/>
          <w:ins w:id="986"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38A3532" w14:textId="77777777" w:rsidR="00FD516A" w:rsidRPr="00FD516A" w:rsidRDefault="00FD516A" w:rsidP="00FD516A">
            <w:pPr>
              <w:ind w:left="57"/>
              <w:rPr>
                <w:ins w:id="987" w:author="Camilleri, Adam" w:date="2023-12-08T20:06:00Z"/>
                <w:rFonts w:ascii="Calibri Light" w:eastAsia="Calibri Light" w:hAnsi="Calibri Light" w:cs="Calibri Light"/>
                <w:color w:val="1F3863"/>
                <w:spacing w:val="-5"/>
                <w:sz w:val="18"/>
                <w:lang w:val="en-US"/>
              </w:rPr>
            </w:pPr>
            <w:ins w:id="988" w:author="Camilleri, Adam" w:date="2023-12-08T20:06:00Z">
              <w:r w:rsidRPr="00FD516A">
                <w:rPr>
                  <w:rFonts w:ascii="Calibri Light" w:eastAsia="Calibri Light" w:hAnsi="Calibri Light" w:cs="Calibri Light"/>
                  <w:color w:val="1F3863"/>
                  <w:spacing w:val="-5"/>
                  <w:sz w:val="18"/>
                  <w:lang w:val="en-US"/>
                </w:rPr>
                <w:t>N.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082797BC" w14:textId="77777777" w:rsidR="00FD516A" w:rsidRPr="00FD516A" w:rsidRDefault="00FD516A" w:rsidP="00FD516A">
            <w:pPr>
              <w:ind w:left="57"/>
              <w:rPr>
                <w:ins w:id="989" w:author="Camilleri, Adam" w:date="2023-12-08T20:06:00Z"/>
                <w:rFonts w:ascii="Calibri Light" w:eastAsia="Calibri Light" w:hAnsi="Calibri Light" w:cs="Calibri Light"/>
                <w:color w:val="1F3863"/>
                <w:sz w:val="18"/>
                <w:lang w:val="en-US"/>
              </w:rPr>
            </w:pPr>
            <w:ins w:id="990"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71F4AF3B" w14:textId="77777777" w:rsidR="00FD516A" w:rsidRPr="00FD516A" w:rsidRDefault="00FD516A" w:rsidP="00FD516A">
            <w:pPr>
              <w:ind w:left="57"/>
              <w:rPr>
                <w:ins w:id="991" w:author="Camilleri, Adam" w:date="2023-12-08T20:06:00Z"/>
                <w:rFonts w:ascii="Calibri Light" w:eastAsia="Calibri Light" w:hAnsi="Calibri Light" w:cs="Calibri Light"/>
                <w:color w:val="1F3863"/>
                <w:sz w:val="18"/>
                <w:lang w:val="en-US"/>
              </w:rPr>
            </w:pPr>
            <w:ins w:id="992"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52F36384" w14:textId="77777777" w:rsidR="00FD516A" w:rsidRPr="00FD516A" w:rsidRDefault="00FD516A" w:rsidP="00FD516A">
            <w:pPr>
              <w:ind w:left="57"/>
              <w:rPr>
                <w:ins w:id="993" w:author="Camilleri, Adam" w:date="2023-12-08T20:06:00Z"/>
                <w:rFonts w:ascii="Calibri Light" w:eastAsia="Calibri Light" w:hAnsi="Calibri Light" w:cs="Calibri Light"/>
                <w:color w:val="1F3863"/>
                <w:spacing w:val="-2"/>
                <w:sz w:val="18"/>
                <w:lang w:val="en-US"/>
              </w:rPr>
            </w:pPr>
            <w:ins w:id="994" w:author="Camilleri, Adam" w:date="2023-12-08T20:06:00Z">
              <w:r w:rsidRPr="00FD516A">
                <w:rPr>
                  <w:rFonts w:ascii="Calibri Light" w:eastAsia="Calibri Light" w:hAnsi="Calibri Light" w:cs="Calibri Light"/>
                  <w:color w:val="1F3863"/>
                  <w:spacing w:val="-2"/>
                  <w:sz w:val="18"/>
                  <w:lang w:val="en-US"/>
                </w:rPr>
                <w:t>34°04.037′S</w:t>
              </w:r>
            </w:ins>
          </w:p>
        </w:tc>
        <w:tc>
          <w:tcPr>
            <w:tcW w:w="1559" w:type="dxa"/>
            <w:tcBorders>
              <w:top w:val="single" w:sz="4" w:space="0" w:color="000000"/>
              <w:left w:val="single" w:sz="4" w:space="0" w:color="000000"/>
              <w:bottom w:val="single" w:sz="4" w:space="0" w:color="000000"/>
              <w:right w:val="single" w:sz="4" w:space="0" w:color="000000"/>
            </w:tcBorders>
          </w:tcPr>
          <w:p w14:paraId="5E3DAD2C" w14:textId="77777777" w:rsidR="00FD516A" w:rsidRPr="00FD516A" w:rsidRDefault="00FD516A" w:rsidP="00FD516A">
            <w:pPr>
              <w:ind w:left="57"/>
              <w:rPr>
                <w:ins w:id="995" w:author="Camilleri, Adam" w:date="2023-12-08T20:06:00Z"/>
                <w:rFonts w:ascii="Calibri Light" w:eastAsia="Calibri Light" w:hAnsi="Calibri Light" w:cs="Calibri Light"/>
                <w:color w:val="1F3863"/>
                <w:spacing w:val="-2"/>
                <w:sz w:val="18"/>
                <w:lang w:val="en-US"/>
              </w:rPr>
            </w:pPr>
            <w:ins w:id="996" w:author="Camilleri, Adam" w:date="2023-12-08T20:06:00Z">
              <w:r w:rsidRPr="00FD516A">
                <w:rPr>
                  <w:rFonts w:ascii="Calibri Light" w:eastAsia="Calibri Light" w:hAnsi="Calibri Light" w:cs="Calibri Light"/>
                  <w:color w:val="1F3863"/>
                  <w:spacing w:val="-2"/>
                  <w:sz w:val="18"/>
                  <w:lang w:val="en-US"/>
                </w:rPr>
                <w:t>162°20.000′E</w:t>
              </w:r>
            </w:ins>
          </w:p>
        </w:tc>
        <w:tc>
          <w:tcPr>
            <w:tcW w:w="1418" w:type="dxa"/>
            <w:tcBorders>
              <w:top w:val="single" w:sz="4" w:space="0" w:color="000000"/>
              <w:left w:val="single" w:sz="4" w:space="0" w:color="000000"/>
              <w:bottom w:val="single" w:sz="4" w:space="0" w:color="000000"/>
              <w:right w:val="single" w:sz="4" w:space="0" w:color="000000"/>
            </w:tcBorders>
          </w:tcPr>
          <w:p w14:paraId="7F29523D" w14:textId="77777777" w:rsidR="00FD516A" w:rsidRPr="00FD516A" w:rsidRDefault="00FD516A" w:rsidP="00FD516A">
            <w:pPr>
              <w:ind w:left="57"/>
              <w:rPr>
                <w:ins w:id="997" w:author="Camilleri, Adam" w:date="2023-12-08T20:06:00Z"/>
                <w:rFonts w:ascii="Times New Roman" w:eastAsia="Calibri Light" w:hAnsi="Calibri Light" w:cs="Calibri Light"/>
                <w:color w:val="auto"/>
                <w:sz w:val="18"/>
                <w:lang w:val="en-US"/>
              </w:rPr>
            </w:pPr>
          </w:p>
        </w:tc>
      </w:tr>
      <w:tr w:rsidR="00FD516A" w14:paraId="7DE7BC2A" w14:textId="77777777" w:rsidTr="00FD516A">
        <w:trPr>
          <w:trHeight w:val="460"/>
          <w:ins w:id="998"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12606CB" w14:textId="77777777" w:rsidR="00FD516A" w:rsidRPr="00FD516A" w:rsidRDefault="00FD516A" w:rsidP="00FD516A">
            <w:pPr>
              <w:ind w:left="57"/>
              <w:rPr>
                <w:ins w:id="999" w:author="Camilleri, Adam" w:date="2023-12-08T20:06:00Z"/>
                <w:rFonts w:ascii="Calibri Light" w:eastAsia="Calibri Light" w:hAnsi="Calibri Light" w:cs="Calibri Light"/>
                <w:color w:val="1F3863"/>
                <w:spacing w:val="-5"/>
                <w:sz w:val="18"/>
                <w:lang w:val="en-US"/>
              </w:rPr>
            </w:pPr>
            <w:ins w:id="1000"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6ADF6DBD" w14:textId="77777777" w:rsidR="00FD516A" w:rsidRPr="00FD516A" w:rsidRDefault="00FD516A" w:rsidP="00FD516A">
            <w:pPr>
              <w:ind w:left="57"/>
              <w:rPr>
                <w:ins w:id="1001" w:author="Camilleri, Adam" w:date="2023-12-08T20:06:00Z"/>
                <w:rFonts w:ascii="Calibri Light" w:eastAsia="Calibri Light" w:hAnsi="Calibri Light" w:cs="Calibri Light"/>
                <w:color w:val="1F3863"/>
                <w:sz w:val="18"/>
                <w:lang w:val="en-US"/>
              </w:rPr>
            </w:pPr>
            <w:ins w:id="1002"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881DD41" w14:textId="77777777" w:rsidR="00FD516A" w:rsidRPr="00FD516A" w:rsidRDefault="00FD516A" w:rsidP="00FD516A">
            <w:pPr>
              <w:ind w:left="57"/>
              <w:rPr>
                <w:ins w:id="1003" w:author="Camilleri, Adam" w:date="2023-12-08T20:06:00Z"/>
                <w:rFonts w:ascii="Calibri Light" w:eastAsia="Calibri Light" w:hAnsi="Calibri Light" w:cs="Calibri Light"/>
                <w:color w:val="1F3863"/>
                <w:sz w:val="18"/>
                <w:lang w:val="en-US"/>
              </w:rPr>
            </w:pPr>
            <w:ins w:id="1004"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4911C82D" w14:textId="77777777" w:rsidR="00FD516A" w:rsidRPr="00FD516A" w:rsidRDefault="00FD516A" w:rsidP="00FD516A">
            <w:pPr>
              <w:ind w:left="57"/>
              <w:rPr>
                <w:ins w:id="1005" w:author="Camilleri, Adam" w:date="2023-12-08T20:06:00Z"/>
                <w:rFonts w:ascii="Calibri Light" w:eastAsia="Calibri Light" w:hAnsi="Calibri Light" w:cs="Calibri Light"/>
                <w:color w:val="1F3863"/>
                <w:spacing w:val="-2"/>
                <w:sz w:val="18"/>
                <w:lang w:val="en-US"/>
              </w:rPr>
            </w:pPr>
            <w:ins w:id="1006" w:author="Camilleri, Adam" w:date="2023-12-08T20:06:00Z">
              <w:r w:rsidRPr="00FD516A">
                <w:rPr>
                  <w:rFonts w:ascii="Calibri Light" w:eastAsia="Calibri Light" w:hAnsi="Calibri Light" w:cs="Calibri Light"/>
                  <w:color w:val="1F3863"/>
                  <w:spacing w:val="-2"/>
                  <w:sz w:val="18"/>
                  <w:lang w:val="en-US"/>
                </w:rPr>
                <w:t>33°16.403′S</w:t>
              </w:r>
            </w:ins>
          </w:p>
        </w:tc>
        <w:tc>
          <w:tcPr>
            <w:tcW w:w="1559" w:type="dxa"/>
            <w:tcBorders>
              <w:top w:val="single" w:sz="4" w:space="0" w:color="000000"/>
              <w:left w:val="single" w:sz="4" w:space="0" w:color="000000"/>
              <w:bottom w:val="single" w:sz="4" w:space="0" w:color="000000"/>
              <w:right w:val="single" w:sz="4" w:space="0" w:color="000000"/>
            </w:tcBorders>
          </w:tcPr>
          <w:p w14:paraId="4A393DB7" w14:textId="77777777" w:rsidR="00FD516A" w:rsidRPr="00FD516A" w:rsidRDefault="00FD516A" w:rsidP="00FD516A">
            <w:pPr>
              <w:ind w:left="57"/>
              <w:rPr>
                <w:ins w:id="1007" w:author="Camilleri, Adam" w:date="2023-12-08T20:06:00Z"/>
                <w:rFonts w:ascii="Calibri Light" w:eastAsia="Calibri Light" w:hAnsi="Calibri Light" w:cs="Calibri Light"/>
                <w:color w:val="1F3863"/>
                <w:spacing w:val="-2"/>
                <w:sz w:val="18"/>
                <w:lang w:val="en-US"/>
              </w:rPr>
            </w:pPr>
            <w:ins w:id="1008" w:author="Camilleri, Adam" w:date="2023-12-08T20:06:00Z">
              <w:r w:rsidRPr="00FD516A">
                <w:rPr>
                  <w:rFonts w:ascii="Calibri Light" w:eastAsia="Calibri Light" w:hAnsi="Calibri Light" w:cs="Calibri Light"/>
                  <w:color w:val="1F3863"/>
                  <w:spacing w:val="-2"/>
                  <w:sz w:val="18"/>
                  <w:lang w:val="en-US"/>
                </w:rPr>
                <w:t>162°52.540′E</w:t>
              </w:r>
            </w:ins>
          </w:p>
        </w:tc>
        <w:tc>
          <w:tcPr>
            <w:tcW w:w="1418" w:type="dxa"/>
            <w:tcBorders>
              <w:top w:val="single" w:sz="4" w:space="0" w:color="000000"/>
              <w:left w:val="single" w:sz="4" w:space="0" w:color="000000"/>
              <w:bottom w:val="single" w:sz="4" w:space="0" w:color="000000"/>
              <w:right w:val="single" w:sz="4" w:space="0" w:color="000000"/>
            </w:tcBorders>
          </w:tcPr>
          <w:p w14:paraId="11016761" w14:textId="77777777" w:rsidR="00FD516A" w:rsidRPr="00FD516A" w:rsidRDefault="00FD516A" w:rsidP="00FD516A">
            <w:pPr>
              <w:ind w:left="57"/>
              <w:rPr>
                <w:ins w:id="1009" w:author="Camilleri, Adam" w:date="2023-12-08T20:06:00Z"/>
                <w:rFonts w:ascii="Times New Roman" w:eastAsia="Calibri Light" w:hAnsi="Calibri Light" w:cs="Calibri Light"/>
                <w:color w:val="auto"/>
                <w:sz w:val="18"/>
                <w:lang w:val="en-US"/>
              </w:rPr>
            </w:pPr>
          </w:p>
        </w:tc>
      </w:tr>
      <w:tr w:rsidR="00FD516A" w14:paraId="29501355" w14:textId="77777777" w:rsidTr="00FD516A">
        <w:trPr>
          <w:trHeight w:val="460"/>
          <w:ins w:id="101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E2AA5D9" w14:textId="77777777" w:rsidR="00FD516A" w:rsidRPr="00FD516A" w:rsidRDefault="00FD516A" w:rsidP="00FD516A">
            <w:pPr>
              <w:ind w:left="57"/>
              <w:rPr>
                <w:ins w:id="1011" w:author="Camilleri, Adam" w:date="2023-12-08T20:06:00Z"/>
                <w:rFonts w:ascii="Calibri Light" w:eastAsia="Calibri Light" w:hAnsi="Calibri Light" w:cs="Calibri Light"/>
                <w:color w:val="1F3863"/>
                <w:spacing w:val="-5"/>
                <w:sz w:val="18"/>
                <w:lang w:val="en-US"/>
              </w:rPr>
            </w:pPr>
            <w:ins w:id="1012" w:author="Camilleri, Adam" w:date="2023-12-08T20:06:00Z">
              <w:r w:rsidRPr="00FD516A">
                <w:rPr>
                  <w:rFonts w:ascii="Calibri Light" w:eastAsia="Calibri Light" w:hAnsi="Calibri Light" w:cs="Calibri Light"/>
                  <w:color w:val="1F3863"/>
                  <w:spacing w:val="-5"/>
                  <w:sz w:val="18"/>
                  <w:lang w:val="en-US"/>
                </w:rPr>
                <w:lastRenderedPageBreak/>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052942CA" w14:textId="77777777" w:rsidR="00FD516A" w:rsidRPr="00FD516A" w:rsidRDefault="00FD516A" w:rsidP="00FD516A">
            <w:pPr>
              <w:ind w:left="57"/>
              <w:rPr>
                <w:ins w:id="1013" w:author="Camilleri, Adam" w:date="2023-12-08T20:06:00Z"/>
                <w:rFonts w:ascii="Calibri Light" w:eastAsia="Calibri Light" w:hAnsi="Calibri Light" w:cs="Calibri Light"/>
                <w:color w:val="1F3863"/>
                <w:sz w:val="18"/>
                <w:lang w:val="en-US"/>
              </w:rPr>
            </w:pPr>
            <w:ins w:id="1014"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AF3E167" w14:textId="77777777" w:rsidR="00FD516A" w:rsidRPr="00FD516A" w:rsidRDefault="00FD516A" w:rsidP="00FD516A">
            <w:pPr>
              <w:ind w:left="57"/>
              <w:rPr>
                <w:ins w:id="1015" w:author="Camilleri, Adam" w:date="2023-12-08T20:06:00Z"/>
                <w:rFonts w:ascii="Calibri Light" w:eastAsia="Calibri Light" w:hAnsi="Calibri Light" w:cs="Calibri Light"/>
                <w:color w:val="1F3863"/>
                <w:sz w:val="18"/>
                <w:lang w:val="en-US"/>
              </w:rPr>
            </w:pPr>
            <w:ins w:id="1016"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191AF1BB" w14:textId="77777777" w:rsidR="00FD516A" w:rsidRPr="00FD516A" w:rsidRDefault="00FD516A" w:rsidP="00FD516A">
            <w:pPr>
              <w:ind w:left="57"/>
              <w:rPr>
                <w:ins w:id="1017" w:author="Camilleri, Adam" w:date="2023-12-08T20:06:00Z"/>
                <w:rFonts w:ascii="Calibri Light" w:eastAsia="Calibri Light" w:hAnsi="Calibri Light" w:cs="Calibri Light"/>
                <w:color w:val="1F3863"/>
                <w:spacing w:val="-2"/>
                <w:sz w:val="18"/>
                <w:lang w:val="en-US"/>
              </w:rPr>
            </w:pPr>
            <w:ins w:id="1018" w:author="Camilleri, Adam" w:date="2023-12-08T20:06:00Z">
              <w:r w:rsidRPr="00FD516A">
                <w:rPr>
                  <w:rFonts w:ascii="Calibri Light" w:eastAsia="Calibri Light" w:hAnsi="Calibri Light" w:cs="Calibri Light"/>
                  <w:color w:val="1F3863"/>
                  <w:spacing w:val="-2"/>
                  <w:sz w:val="18"/>
                  <w:lang w:val="en-US"/>
                </w:rPr>
                <w:t>33°09.296′S</w:t>
              </w:r>
            </w:ins>
          </w:p>
        </w:tc>
        <w:tc>
          <w:tcPr>
            <w:tcW w:w="1559" w:type="dxa"/>
            <w:tcBorders>
              <w:top w:val="single" w:sz="4" w:space="0" w:color="000000"/>
              <w:left w:val="single" w:sz="4" w:space="0" w:color="000000"/>
              <w:bottom w:val="single" w:sz="4" w:space="0" w:color="000000"/>
              <w:right w:val="single" w:sz="4" w:space="0" w:color="000000"/>
            </w:tcBorders>
          </w:tcPr>
          <w:p w14:paraId="39B84716" w14:textId="77777777" w:rsidR="00FD516A" w:rsidRPr="00FD516A" w:rsidRDefault="00FD516A" w:rsidP="00FD516A">
            <w:pPr>
              <w:ind w:left="57"/>
              <w:rPr>
                <w:ins w:id="1019" w:author="Camilleri, Adam" w:date="2023-12-08T20:06:00Z"/>
                <w:rFonts w:ascii="Calibri Light" w:eastAsia="Calibri Light" w:hAnsi="Calibri Light" w:cs="Calibri Light"/>
                <w:color w:val="1F3863"/>
                <w:spacing w:val="-2"/>
                <w:sz w:val="18"/>
                <w:lang w:val="en-US"/>
              </w:rPr>
            </w:pPr>
            <w:ins w:id="1020" w:author="Camilleri, Adam" w:date="2023-12-08T20:06:00Z">
              <w:r w:rsidRPr="00FD516A">
                <w:rPr>
                  <w:rFonts w:ascii="Calibri Light" w:eastAsia="Calibri Light" w:hAnsi="Calibri Light" w:cs="Calibri Light"/>
                  <w:color w:val="1F3863"/>
                  <w:spacing w:val="-2"/>
                  <w:sz w:val="18"/>
                  <w:lang w:val="en-US"/>
                </w:rPr>
                <w:t>162°52.540′E</w:t>
              </w:r>
            </w:ins>
          </w:p>
        </w:tc>
        <w:tc>
          <w:tcPr>
            <w:tcW w:w="1418" w:type="dxa"/>
            <w:tcBorders>
              <w:top w:val="single" w:sz="4" w:space="0" w:color="000000"/>
              <w:left w:val="single" w:sz="4" w:space="0" w:color="000000"/>
              <w:bottom w:val="single" w:sz="4" w:space="0" w:color="000000"/>
              <w:right w:val="single" w:sz="4" w:space="0" w:color="000000"/>
            </w:tcBorders>
          </w:tcPr>
          <w:p w14:paraId="6D8BDAA6" w14:textId="77777777" w:rsidR="00FD516A" w:rsidRPr="00FD516A" w:rsidRDefault="00FD516A" w:rsidP="00FD516A">
            <w:pPr>
              <w:ind w:left="57"/>
              <w:jc w:val="left"/>
              <w:rPr>
                <w:ins w:id="1021" w:author="Camilleri, Adam" w:date="2023-12-08T20:06:00Z"/>
                <w:rFonts w:eastAsia="Calibri Light"/>
                <w:color w:val="auto"/>
                <w:sz w:val="18"/>
                <w:lang w:val="en-US"/>
              </w:rPr>
            </w:pPr>
            <w:ins w:id="1022" w:author="Camilleri, Adam" w:date="2023-12-08T20:06:00Z">
              <w:r w:rsidRPr="00FD516A">
                <w:rPr>
                  <w:rFonts w:eastAsia="Calibri Light"/>
                  <w:color w:val="auto"/>
                  <w:sz w:val="18"/>
                  <w:lang w:val="en-US"/>
                </w:rPr>
                <w:t>North along the Australian EEZ</w:t>
              </w:r>
            </w:ins>
          </w:p>
        </w:tc>
      </w:tr>
      <w:tr w:rsidR="00FD516A" w14:paraId="1833B40C" w14:textId="77777777" w:rsidTr="00FD516A">
        <w:trPr>
          <w:trHeight w:val="460"/>
          <w:ins w:id="102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00275A1" w14:textId="77777777" w:rsidR="00FD516A" w:rsidRPr="00FD516A" w:rsidRDefault="00FD516A" w:rsidP="00FD516A">
            <w:pPr>
              <w:ind w:left="57"/>
              <w:rPr>
                <w:ins w:id="1024" w:author="Camilleri, Adam" w:date="2023-12-08T20:06:00Z"/>
                <w:rFonts w:ascii="Calibri Light" w:eastAsia="Calibri Light" w:hAnsi="Calibri Light" w:cs="Calibri Light"/>
                <w:color w:val="1F3863"/>
                <w:spacing w:val="-5"/>
                <w:sz w:val="18"/>
                <w:lang w:val="en-US"/>
              </w:rPr>
            </w:pPr>
            <w:ins w:id="1025"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79675B7B" w14:textId="77777777" w:rsidR="00FD516A" w:rsidRPr="00FD516A" w:rsidRDefault="00FD516A" w:rsidP="00FD516A">
            <w:pPr>
              <w:ind w:left="57"/>
              <w:rPr>
                <w:ins w:id="1026" w:author="Camilleri, Adam" w:date="2023-12-08T20:06:00Z"/>
                <w:rFonts w:ascii="Calibri Light" w:eastAsia="Calibri Light" w:hAnsi="Calibri Light" w:cs="Calibri Light"/>
                <w:color w:val="1F3863"/>
                <w:sz w:val="18"/>
                <w:lang w:val="en-US"/>
              </w:rPr>
            </w:pPr>
            <w:ins w:id="1027"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0D2D6E28" w14:textId="77777777" w:rsidR="00FD516A" w:rsidRPr="00FD516A" w:rsidRDefault="00FD516A" w:rsidP="00FD516A">
            <w:pPr>
              <w:ind w:left="57"/>
              <w:rPr>
                <w:ins w:id="1028" w:author="Camilleri, Adam" w:date="2023-12-08T20:06:00Z"/>
                <w:rFonts w:ascii="Calibri Light" w:eastAsia="Calibri Light" w:hAnsi="Calibri Light" w:cs="Calibri Light"/>
                <w:color w:val="1F3863"/>
                <w:sz w:val="18"/>
                <w:lang w:val="en-US"/>
              </w:rPr>
            </w:pPr>
            <w:ins w:id="1029"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22E7A829" w14:textId="77777777" w:rsidR="00FD516A" w:rsidRPr="00FD516A" w:rsidRDefault="00FD516A" w:rsidP="00FD516A">
            <w:pPr>
              <w:ind w:left="57"/>
              <w:rPr>
                <w:ins w:id="1030" w:author="Camilleri, Adam" w:date="2023-12-08T20:06:00Z"/>
                <w:rFonts w:ascii="Calibri Light" w:eastAsia="Calibri Light" w:hAnsi="Calibri Light" w:cs="Calibri Light"/>
                <w:color w:val="1F3863"/>
                <w:spacing w:val="-2"/>
                <w:sz w:val="18"/>
                <w:lang w:val="en-US"/>
              </w:rPr>
            </w:pPr>
            <w:ins w:id="1031" w:author="Camilleri, Adam" w:date="2023-12-08T20:06:00Z">
              <w:r w:rsidRPr="00FD516A">
                <w:rPr>
                  <w:rFonts w:ascii="Calibri Light" w:eastAsia="Calibri Light" w:hAnsi="Calibri Light" w:cs="Calibri Light"/>
                  <w:color w:val="1F3863"/>
                  <w:spacing w:val="-2"/>
                  <w:sz w:val="18"/>
                  <w:lang w:val="en-US"/>
                </w:rPr>
                <w:t>33°04.400′S</w:t>
              </w:r>
            </w:ins>
          </w:p>
        </w:tc>
        <w:tc>
          <w:tcPr>
            <w:tcW w:w="1559" w:type="dxa"/>
            <w:tcBorders>
              <w:top w:val="single" w:sz="4" w:space="0" w:color="000000"/>
              <w:left w:val="single" w:sz="4" w:space="0" w:color="000000"/>
              <w:bottom w:val="single" w:sz="4" w:space="0" w:color="000000"/>
              <w:right w:val="single" w:sz="4" w:space="0" w:color="000000"/>
            </w:tcBorders>
          </w:tcPr>
          <w:p w14:paraId="2C2AE624" w14:textId="77777777" w:rsidR="00FD516A" w:rsidRPr="00FD516A" w:rsidRDefault="00FD516A" w:rsidP="00FD516A">
            <w:pPr>
              <w:ind w:left="57"/>
              <w:rPr>
                <w:ins w:id="1032" w:author="Camilleri, Adam" w:date="2023-12-08T20:06:00Z"/>
                <w:rFonts w:ascii="Calibri Light" w:eastAsia="Calibri Light" w:hAnsi="Calibri Light" w:cs="Calibri Light"/>
                <w:color w:val="1F3863"/>
                <w:spacing w:val="-2"/>
                <w:sz w:val="18"/>
                <w:lang w:val="en-US"/>
              </w:rPr>
            </w:pPr>
            <w:ins w:id="1033" w:author="Camilleri, Adam" w:date="2023-12-08T20:06:00Z">
              <w:r w:rsidRPr="00FD516A">
                <w:rPr>
                  <w:rFonts w:ascii="Calibri Light" w:eastAsia="Calibri Light" w:hAnsi="Calibri Light" w:cs="Calibri Light"/>
                  <w:color w:val="1F3863"/>
                  <w:spacing w:val="-2"/>
                  <w:sz w:val="18"/>
                  <w:lang w:val="en-US"/>
                </w:rPr>
                <w:t>162°54.941′E</w:t>
              </w:r>
            </w:ins>
          </w:p>
        </w:tc>
        <w:tc>
          <w:tcPr>
            <w:tcW w:w="1418" w:type="dxa"/>
            <w:tcBorders>
              <w:top w:val="single" w:sz="4" w:space="0" w:color="000000"/>
              <w:left w:val="single" w:sz="4" w:space="0" w:color="000000"/>
              <w:bottom w:val="single" w:sz="4" w:space="0" w:color="000000"/>
              <w:right w:val="single" w:sz="4" w:space="0" w:color="000000"/>
            </w:tcBorders>
          </w:tcPr>
          <w:p w14:paraId="04CBC43B" w14:textId="77777777" w:rsidR="00FD516A" w:rsidRPr="00FD516A" w:rsidRDefault="00FD516A" w:rsidP="00FD516A">
            <w:pPr>
              <w:ind w:left="57"/>
              <w:rPr>
                <w:ins w:id="1034" w:author="Camilleri, Adam" w:date="2023-12-08T20:06:00Z"/>
                <w:rFonts w:ascii="Times New Roman" w:eastAsia="Calibri Light" w:hAnsi="Calibri Light" w:cs="Calibri Light"/>
                <w:color w:val="auto"/>
                <w:sz w:val="18"/>
                <w:lang w:val="en-US"/>
              </w:rPr>
            </w:pPr>
          </w:p>
        </w:tc>
      </w:tr>
      <w:tr w:rsidR="00FD516A" w14:paraId="0FB7CBAC" w14:textId="77777777" w:rsidTr="00FD516A">
        <w:trPr>
          <w:trHeight w:val="460"/>
          <w:ins w:id="103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28EF512" w14:textId="77777777" w:rsidR="00FD516A" w:rsidRPr="00FD516A" w:rsidRDefault="00FD516A" w:rsidP="00FD516A">
            <w:pPr>
              <w:ind w:left="57"/>
              <w:rPr>
                <w:ins w:id="1036" w:author="Camilleri, Adam" w:date="2023-12-08T20:06:00Z"/>
                <w:rFonts w:ascii="Calibri Light" w:eastAsia="Calibri Light" w:hAnsi="Calibri Light" w:cs="Calibri Light"/>
                <w:color w:val="1F3863"/>
                <w:spacing w:val="-5"/>
                <w:sz w:val="18"/>
                <w:lang w:val="en-US"/>
              </w:rPr>
            </w:pPr>
            <w:ins w:id="1037"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115C7CAC" w14:textId="77777777" w:rsidR="00FD516A" w:rsidRPr="00FD516A" w:rsidRDefault="00FD516A" w:rsidP="00FD516A">
            <w:pPr>
              <w:ind w:left="57"/>
              <w:rPr>
                <w:ins w:id="1038" w:author="Camilleri, Adam" w:date="2023-12-08T20:06:00Z"/>
                <w:rFonts w:ascii="Calibri Light" w:eastAsia="Calibri Light" w:hAnsi="Calibri Light" w:cs="Calibri Light"/>
                <w:color w:val="1F3863"/>
                <w:sz w:val="18"/>
                <w:lang w:val="en-US"/>
              </w:rPr>
            </w:pPr>
            <w:ins w:id="1039"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242790C0" w14:textId="77777777" w:rsidR="00FD516A" w:rsidRPr="00FD516A" w:rsidRDefault="00FD516A" w:rsidP="00FD516A">
            <w:pPr>
              <w:ind w:left="57"/>
              <w:rPr>
                <w:ins w:id="1040" w:author="Camilleri, Adam" w:date="2023-12-08T20:06:00Z"/>
                <w:rFonts w:ascii="Calibri Light" w:eastAsia="Calibri Light" w:hAnsi="Calibri Light" w:cs="Calibri Light"/>
                <w:color w:val="1F3863"/>
                <w:sz w:val="18"/>
                <w:lang w:val="en-US"/>
              </w:rPr>
            </w:pPr>
            <w:ins w:id="1041"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1CE8ED6B" w14:textId="77777777" w:rsidR="00FD516A" w:rsidRPr="00FD516A" w:rsidRDefault="00FD516A" w:rsidP="00FD516A">
            <w:pPr>
              <w:ind w:left="57"/>
              <w:rPr>
                <w:ins w:id="1042" w:author="Camilleri, Adam" w:date="2023-12-08T20:06:00Z"/>
                <w:rFonts w:ascii="Calibri Light" w:eastAsia="Calibri Light" w:hAnsi="Calibri Light" w:cs="Calibri Light"/>
                <w:color w:val="1F3863"/>
                <w:spacing w:val="-2"/>
                <w:sz w:val="18"/>
                <w:lang w:val="en-US"/>
              </w:rPr>
            </w:pPr>
            <w:ins w:id="1043" w:author="Camilleri, Adam" w:date="2023-12-08T20:06:00Z">
              <w:r w:rsidRPr="00FD516A">
                <w:rPr>
                  <w:rFonts w:ascii="Calibri Light" w:eastAsia="Calibri Light" w:hAnsi="Calibri Light" w:cs="Calibri Light"/>
                  <w:color w:val="1F3863"/>
                  <w:spacing w:val="-2"/>
                  <w:sz w:val="18"/>
                  <w:lang w:val="en-US"/>
                </w:rPr>
                <w:t>33°04.400′S</w:t>
              </w:r>
            </w:ins>
          </w:p>
        </w:tc>
        <w:tc>
          <w:tcPr>
            <w:tcW w:w="1559" w:type="dxa"/>
            <w:tcBorders>
              <w:top w:val="single" w:sz="4" w:space="0" w:color="000000"/>
              <w:left w:val="single" w:sz="4" w:space="0" w:color="000000"/>
              <w:bottom w:val="single" w:sz="4" w:space="0" w:color="000000"/>
              <w:right w:val="single" w:sz="4" w:space="0" w:color="000000"/>
            </w:tcBorders>
          </w:tcPr>
          <w:p w14:paraId="2EE8E947" w14:textId="77777777" w:rsidR="00FD516A" w:rsidRPr="00FD516A" w:rsidRDefault="00FD516A" w:rsidP="00FD516A">
            <w:pPr>
              <w:ind w:left="57"/>
              <w:rPr>
                <w:ins w:id="1044" w:author="Camilleri, Adam" w:date="2023-12-08T20:06:00Z"/>
                <w:rFonts w:ascii="Calibri Light" w:eastAsia="Calibri Light" w:hAnsi="Calibri Light" w:cs="Calibri Light"/>
                <w:color w:val="1F3863"/>
                <w:spacing w:val="-2"/>
                <w:sz w:val="18"/>
                <w:lang w:val="en-US"/>
              </w:rPr>
            </w:pPr>
            <w:ins w:id="1045" w:author="Camilleri, Adam" w:date="2023-12-08T20:06:00Z">
              <w:r w:rsidRPr="00FD516A">
                <w:rPr>
                  <w:rFonts w:ascii="Calibri Light" w:eastAsia="Calibri Light" w:hAnsi="Calibri Light" w:cs="Calibri Light"/>
                  <w:color w:val="1F3863"/>
                  <w:spacing w:val="-2"/>
                  <w:sz w:val="18"/>
                  <w:lang w:val="en-US"/>
                </w:rPr>
                <w:t>163°10.543′E</w:t>
              </w:r>
            </w:ins>
          </w:p>
        </w:tc>
        <w:tc>
          <w:tcPr>
            <w:tcW w:w="1418" w:type="dxa"/>
            <w:tcBorders>
              <w:top w:val="single" w:sz="4" w:space="0" w:color="000000"/>
              <w:left w:val="single" w:sz="4" w:space="0" w:color="000000"/>
              <w:bottom w:val="single" w:sz="4" w:space="0" w:color="000000"/>
              <w:right w:val="single" w:sz="4" w:space="0" w:color="000000"/>
            </w:tcBorders>
          </w:tcPr>
          <w:p w14:paraId="384A269B" w14:textId="77777777" w:rsidR="00FD516A" w:rsidRPr="00FD516A" w:rsidRDefault="00FD516A" w:rsidP="00FD516A">
            <w:pPr>
              <w:ind w:left="57"/>
              <w:rPr>
                <w:ins w:id="1046" w:author="Camilleri, Adam" w:date="2023-12-08T20:06:00Z"/>
                <w:rFonts w:ascii="Times New Roman" w:eastAsia="Calibri Light" w:hAnsi="Calibri Light" w:cs="Calibri Light"/>
                <w:color w:val="auto"/>
                <w:sz w:val="18"/>
                <w:lang w:val="en-US"/>
              </w:rPr>
            </w:pPr>
          </w:p>
        </w:tc>
      </w:tr>
      <w:tr w:rsidR="00FD516A" w14:paraId="1570CFAB" w14:textId="77777777" w:rsidTr="00FD516A">
        <w:trPr>
          <w:trHeight w:val="460"/>
          <w:ins w:id="104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90D4447" w14:textId="77777777" w:rsidR="00FD516A" w:rsidRPr="00FD516A" w:rsidRDefault="00FD516A" w:rsidP="00FD516A">
            <w:pPr>
              <w:ind w:left="57"/>
              <w:rPr>
                <w:ins w:id="1048" w:author="Camilleri, Adam" w:date="2023-12-08T20:06:00Z"/>
                <w:rFonts w:ascii="Calibri Light" w:eastAsia="Calibri Light" w:hAnsi="Calibri Light" w:cs="Calibri Light"/>
                <w:color w:val="1F3863"/>
                <w:spacing w:val="-5"/>
                <w:sz w:val="18"/>
                <w:lang w:val="en-US"/>
              </w:rPr>
            </w:pPr>
            <w:ins w:id="1049"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2D011383" w14:textId="77777777" w:rsidR="00FD516A" w:rsidRPr="00FD516A" w:rsidRDefault="00FD516A" w:rsidP="00FD516A">
            <w:pPr>
              <w:ind w:left="57"/>
              <w:rPr>
                <w:ins w:id="1050" w:author="Camilleri, Adam" w:date="2023-12-08T20:06:00Z"/>
                <w:rFonts w:ascii="Calibri Light" w:eastAsia="Calibri Light" w:hAnsi="Calibri Light" w:cs="Calibri Light"/>
                <w:color w:val="1F3863"/>
                <w:sz w:val="18"/>
                <w:lang w:val="en-US"/>
              </w:rPr>
            </w:pPr>
            <w:ins w:id="1051"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D565984" w14:textId="77777777" w:rsidR="00FD516A" w:rsidRPr="00FD516A" w:rsidRDefault="00FD516A" w:rsidP="00FD516A">
            <w:pPr>
              <w:ind w:left="57"/>
              <w:rPr>
                <w:ins w:id="1052" w:author="Camilleri, Adam" w:date="2023-12-08T20:06:00Z"/>
                <w:rFonts w:ascii="Calibri Light" w:eastAsia="Calibri Light" w:hAnsi="Calibri Light" w:cs="Calibri Light"/>
                <w:color w:val="1F3863"/>
                <w:sz w:val="18"/>
                <w:lang w:val="en-US"/>
              </w:rPr>
            </w:pPr>
            <w:ins w:id="1053"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14B4D707" w14:textId="77777777" w:rsidR="00FD516A" w:rsidRPr="00FD516A" w:rsidRDefault="00FD516A" w:rsidP="00FD516A">
            <w:pPr>
              <w:ind w:left="57"/>
              <w:rPr>
                <w:ins w:id="1054" w:author="Camilleri, Adam" w:date="2023-12-08T20:06:00Z"/>
                <w:rFonts w:ascii="Calibri Light" w:eastAsia="Calibri Light" w:hAnsi="Calibri Light" w:cs="Calibri Light"/>
                <w:color w:val="1F3863"/>
                <w:spacing w:val="-2"/>
                <w:sz w:val="18"/>
                <w:lang w:val="en-US"/>
              </w:rPr>
            </w:pPr>
            <w:ins w:id="1055" w:author="Camilleri, Adam" w:date="2023-12-08T20:06:00Z">
              <w:r w:rsidRPr="00FD516A">
                <w:rPr>
                  <w:rFonts w:ascii="Calibri Light" w:eastAsia="Calibri Light" w:hAnsi="Calibri Light" w:cs="Calibri Light"/>
                  <w:color w:val="1F3863"/>
                  <w:spacing w:val="-2"/>
                  <w:sz w:val="18"/>
                  <w:lang w:val="en-US"/>
                </w:rPr>
                <w:t>33°10.400′S</w:t>
              </w:r>
            </w:ins>
          </w:p>
        </w:tc>
        <w:tc>
          <w:tcPr>
            <w:tcW w:w="1559" w:type="dxa"/>
            <w:tcBorders>
              <w:top w:val="single" w:sz="4" w:space="0" w:color="000000"/>
              <w:left w:val="single" w:sz="4" w:space="0" w:color="000000"/>
              <w:bottom w:val="single" w:sz="4" w:space="0" w:color="000000"/>
              <w:right w:val="single" w:sz="4" w:space="0" w:color="000000"/>
            </w:tcBorders>
          </w:tcPr>
          <w:p w14:paraId="78A9D240" w14:textId="77777777" w:rsidR="00FD516A" w:rsidRPr="00FD516A" w:rsidRDefault="00FD516A" w:rsidP="00FD516A">
            <w:pPr>
              <w:ind w:left="57"/>
              <w:rPr>
                <w:ins w:id="1056" w:author="Camilleri, Adam" w:date="2023-12-08T20:06:00Z"/>
                <w:rFonts w:ascii="Calibri Light" w:eastAsia="Calibri Light" w:hAnsi="Calibri Light" w:cs="Calibri Light"/>
                <w:color w:val="1F3863"/>
                <w:spacing w:val="-2"/>
                <w:sz w:val="18"/>
                <w:lang w:val="en-US"/>
              </w:rPr>
            </w:pPr>
            <w:ins w:id="1057" w:author="Camilleri, Adam" w:date="2023-12-08T20:06:00Z">
              <w:r w:rsidRPr="00FD516A">
                <w:rPr>
                  <w:rFonts w:ascii="Calibri Light" w:eastAsia="Calibri Light" w:hAnsi="Calibri Light" w:cs="Calibri Light"/>
                  <w:color w:val="1F3863"/>
                  <w:spacing w:val="-2"/>
                  <w:sz w:val="18"/>
                  <w:lang w:val="en-US"/>
                </w:rPr>
                <w:t>163°10.543′E</w:t>
              </w:r>
            </w:ins>
          </w:p>
        </w:tc>
        <w:tc>
          <w:tcPr>
            <w:tcW w:w="1418" w:type="dxa"/>
            <w:tcBorders>
              <w:top w:val="single" w:sz="4" w:space="0" w:color="000000"/>
              <w:left w:val="single" w:sz="4" w:space="0" w:color="000000"/>
              <w:bottom w:val="single" w:sz="4" w:space="0" w:color="000000"/>
              <w:right w:val="single" w:sz="4" w:space="0" w:color="000000"/>
            </w:tcBorders>
          </w:tcPr>
          <w:p w14:paraId="25F3CF9F" w14:textId="77777777" w:rsidR="00FD516A" w:rsidRPr="00FD516A" w:rsidRDefault="00FD516A" w:rsidP="00FD516A">
            <w:pPr>
              <w:ind w:left="57"/>
              <w:rPr>
                <w:ins w:id="1058" w:author="Camilleri, Adam" w:date="2023-12-08T20:06:00Z"/>
                <w:rFonts w:ascii="Times New Roman" w:eastAsia="Calibri Light" w:hAnsi="Calibri Light" w:cs="Calibri Light"/>
                <w:color w:val="auto"/>
                <w:sz w:val="18"/>
                <w:lang w:val="en-US"/>
              </w:rPr>
            </w:pPr>
          </w:p>
        </w:tc>
      </w:tr>
      <w:tr w:rsidR="00FD516A" w14:paraId="24AB8E6C" w14:textId="77777777" w:rsidTr="00FD516A">
        <w:trPr>
          <w:trHeight w:val="460"/>
          <w:ins w:id="105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3DBA2D9" w14:textId="77777777" w:rsidR="00FD516A" w:rsidRPr="00FD516A" w:rsidRDefault="00FD516A" w:rsidP="00FD516A">
            <w:pPr>
              <w:ind w:left="57"/>
              <w:rPr>
                <w:ins w:id="1060" w:author="Camilleri, Adam" w:date="2023-12-08T20:06:00Z"/>
                <w:rFonts w:ascii="Calibri Light" w:eastAsia="Calibri Light" w:hAnsi="Calibri Light" w:cs="Calibri Light"/>
                <w:color w:val="1F3863"/>
                <w:spacing w:val="-5"/>
                <w:sz w:val="18"/>
                <w:lang w:val="en-US"/>
              </w:rPr>
            </w:pPr>
            <w:ins w:id="1061"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3C031C80" w14:textId="77777777" w:rsidR="00FD516A" w:rsidRPr="00FD516A" w:rsidRDefault="00FD516A" w:rsidP="00FD516A">
            <w:pPr>
              <w:ind w:left="57"/>
              <w:rPr>
                <w:ins w:id="1062" w:author="Camilleri, Adam" w:date="2023-12-08T20:06:00Z"/>
                <w:rFonts w:ascii="Calibri Light" w:eastAsia="Calibri Light" w:hAnsi="Calibri Light" w:cs="Calibri Light"/>
                <w:color w:val="1F3863"/>
                <w:sz w:val="18"/>
                <w:lang w:val="en-US"/>
              </w:rPr>
            </w:pPr>
            <w:ins w:id="1063"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5E6920C8" w14:textId="77777777" w:rsidR="00FD516A" w:rsidRPr="00FD516A" w:rsidRDefault="00FD516A" w:rsidP="00FD516A">
            <w:pPr>
              <w:ind w:left="57"/>
              <w:rPr>
                <w:ins w:id="1064" w:author="Camilleri, Adam" w:date="2023-12-08T20:06:00Z"/>
                <w:rFonts w:ascii="Calibri Light" w:eastAsia="Calibri Light" w:hAnsi="Calibri Light" w:cs="Calibri Light"/>
                <w:color w:val="1F3863"/>
                <w:sz w:val="18"/>
                <w:lang w:val="en-US"/>
              </w:rPr>
            </w:pPr>
            <w:ins w:id="1065"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021B8109" w14:textId="77777777" w:rsidR="00FD516A" w:rsidRPr="00FD516A" w:rsidRDefault="00FD516A" w:rsidP="00FD516A">
            <w:pPr>
              <w:ind w:left="57"/>
              <w:rPr>
                <w:ins w:id="1066" w:author="Camilleri, Adam" w:date="2023-12-08T20:06:00Z"/>
                <w:rFonts w:ascii="Calibri Light" w:eastAsia="Calibri Light" w:hAnsi="Calibri Light" w:cs="Calibri Light"/>
                <w:color w:val="1F3863"/>
                <w:spacing w:val="-2"/>
                <w:sz w:val="18"/>
                <w:lang w:val="en-US"/>
              </w:rPr>
            </w:pPr>
            <w:ins w:id="1067" w:author="Camilleri, Adam" w:date="2023-12-08T20:06:00Z">
              <w:r w:rsidRPr="00FD516A">
                <w:rPr>
                  <w:rFonts w:ascii="Calibri Light" w:eastAsia="Calibri Light" w:hAnsi="Calibri Light" w:cs="Calibri Light"/>
                  <w:color w:val="1F3863"/>
                  <w:spacing w:val="-2"/>
                  <w:sz w:val="18"/>
                  <w:lang w:val="en-US"/>
                </w:rPr>
                <w:t>33°10.400′S</w:t>
              </w:r>
            </w:ins>
          </w:p>
        </w:tc>
        <w:tc>
          <w:tcPr>
            <w:tcW w:w="1559" w:type="dxa"/>
            <w:tcBorders>
              <w:top w:val="single" w:sz="4" w:space="0" w:color="000000"/>
              <w:left w:val="single" w:sz="4" w:space="0" w:color="000000"/>
              <w:bottom w:val="single" w:sz="4" w:space="0" w:color="000000"/>
              <w:right w:val="single" w:sz="4" w:space="0" w:color="000000"/>
            </w:tcBorders>
          </w:tcPr>
          <w:p w14:paraId="7431EAB7" w14:textId="77777777" w:rsidR="00FD516A" w:rsidRPr="00FD516A" w:rsidRDefault="00FD516A" w:rsidP="00FD516A">
            <w:pPr>
              <w:ind w:left="57"/>
              <w:rPr>
                <w:ins w:id="1068" w:author="Camilleri, Adam" w:date="2023-12-08T20:06:00Z"/>
                <w:rFonts w:ascii="Calibri Light" w:eastAsia="Calibri Light" w:hAnsi="Calibri Light" w:cs="Calibri Light"/>
                <w:color w:val="1F3863"/>
                <w:spacing w:val="-2"/>
                <w:sz w:val="18"/>
                <w:lang w:val="en-US"/>
              </w:rPr>
            </w:pPr>
            <w:ins w:id="1069" w:author="Camilleri, Adam" w:date="2023-12-08T20:06:00Z">
              <w:r w:rsidRPr="00FD516A">
                <w:rPr>
                  <w:rFonts w:ascii="Calibri Light" w:eastAsia="Calibri Light" w:hAnsi="Calibri Light" w:cs="Calibri Light"/>
                  <w:color w:val="1F3863"/>
                  <w:spacing w:val="-2"/>
                  <w:sz w:val="18"/>
                  <w:lang w:val="en-US"/>
                </w:rPr>
                <w:t>163°04.541′E</w:t>
              </w:r>
            </w:ins>
          </w:p>
        </w:tc>
        <w:tc>
          <w:tcPr>
            <w:tcW w:w="1418" w:type="dxa"/>
            <w:tcBorders>
              <w:top w:val="single" w:sz="4" w:space="0" w:color="000000"/>
              <w:left w:val="single" w:sz="4" w:space="0" w:color="000000"/>
              <w:bottom w:val="single" w:sz="4" w:space="0" w:color="000000"/>
              <w:right w:val="single" w:sz="4" w:space="0" w:color="000000"/>
            </w:tcBorders>
          </w:tcPr>
          <w:p w14:paraId="3A067461" w14:textId="77777777" w:rsidR="00FD516A" w:rsidRPr="00FD516A" w:rsidRDefault="00FD516A" w:rsidP="00FD516A">
            <w:pPr>
              <w:ind w:left="57"/>
              <w:rPr>
                <w:ins w:id="1070" w:author="Camilleri, Adam" w:date="2023-12-08T20:06:00Z"/>
                <w:rFonts w:ascii="Times New Roman" w:eastAsia="Calibri Light" w:hAnsi="Calibri Light" w:cs="Calibri Light"/>
                <w:color w:val="auto"/>
                <w:sz w:val="18"/>
                <w:lang w:val="en-US"/>
              </w:rPr>
            </w:pPr>
          </w:p>
        </w:tc>
      </w:tr>
      <w:tr w:rsidR="00FD516A" w14:paraId="44B1A083" w14:textId="77777777" w:rsidTr="00FD516A">
        <w:trPr>
          <w:trHeight w:val="460"/>
          <w:ins w:id="107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4838F43" w14:textId="77777777" w:rsidR="00FD516A" w:rsidRPr="00FD516A" w:rsidRDefault="00FD516A" w:rsidP="00FD516A">
            <w:pPr>
              <w:ind w:left="57"/>
              <w:rPr>
                <w:ins w:id="1072" w:author="Camilleri, Adam" w:date="2023-12-08T20:06:00Z"/>
                <w:rFonts w:ascii="Calibri Light" w:eastAsia="Calibri Light" w:hAnsi="Calibri Light" w:cs="Calibri Light"/>
                <w:color w:val="1F3863"/>
                <w:spacing w:val="-5"/>
                <w:sz w:val="18"/>
                <w:lang w:val="en-US"/>
              </w:rPr>
            </w:pPr>
            <w:ins w:id="1073" w:author="Camilleri, Adam" w:date="2023-12-08T20:06:00Z">
              <w:r w:rsidRPr="00FD516A">
                <w:rPr>
                  <w:rFonts w:ascii="Calibri Light" w:eastAsia="Calibri Light" w:hAnsi="Calibri Light" w:cs="Calibri Light"/>
                  <w:color w:val="1F3863"/>
                  <w:spacing w:val="-5"/>
                  <w:sz w:val="18"/>
                  <w:lang w:val="en-US"/>
                </w:rPr>
                <w:t>N. Lord Howe - West</w:t>
              </w:r>
            </w:ins>
          </w:p>
        </w:tc>
        <w:tc>
          <w:tcPr>
            <w:tcW w:w="1417" w:type="dxa"/>
            <w:tcBorders>
              <w:top w:val="single" w:sz="4" w:space="0" w:color="000000"/>
              <w:left w:val="single" w:sz="4" w:space="0" w:color="000000"/>
              <w:bottom w:val="single" w:sz="4" w:space="0" w:color="000000"/>
              <w:right w:val="single" w:sz="4" w:space="0" w:color="000000"/>
            </w:tcBorders>
          </w:tcPr>
          <w:p w14:paraId="261BE8DD" w14:textId="77777777" w:rsidR="00FD516A" w:rsidRPr="00FD516A" w:rsidRDefault="00FD516A" w:rsidP="00FD516A">
            <w:pPr>
              <w:ind w:left="57"/>
              <w:rPr>
                <w:ins w:id="1074" w:author="Camilleri, Adam" w:date="2023-12-08T20:06:00Z"/>
                <w:rFonts w:ascii="Calibri Light" w:eastAsia="Calibri Light" w:hAnsi="Calibri Light" w:cs="Calibri Light"/>
                <w:color w:val="1F3863"/>
                <w:sz w:val="18"/>
                <w:lang w:val="en-US"/>
              </w:rPr>
            </w:pPr>
            <w:ins w:id="1075" w:author="Camilleri, Adam" w:date="2023-12-08T20:06:00Z">
              <w:r w:rsidRPr="00FD516A">
                <w:rPr>
                  <w:rFonts w:ascii="Calibri Light" w:eastAsia="Calibri Light" w:hAnsi="Calibri Light" w:cs="Calibri Light"/>
                  <w:color w:val="1F3863"/>
                  <w:sz w:val="18"/>
                  <w:lang w:val="en-US"/>
                </w:rPr>
                <w:t>North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7C132DD" w14:textId="77777777" w:rsidR="00FD516A" w:rsidRPr="00FD516A" w:rsidRDefault="00FD516A" w:rsidP="00FD516A">
            <w:pPr>
              <w:ind w:left="57"/>
              <w:rPr>
                <w:ins w:id="1076" w:author="Camilleri, Adam" w:date="2023-12-08T20:06:00Z"/>
                <w:rFonts w:ascii="Calibri Light" w:eastAsia="Calibri Light" w:hAnsi="Calibri Light" w:cs="Calibri Light"/>
                <w:color w:val="1F3863"/>
                <w:sz w:val="18"/>
                <w:lang w:val="en-US"/>
              </w:rPr>
            </w:pPr>
            <w:ins w:id="1077" w:author="Camilleri, Adam" w:date="2023-12-08T20:06:00Z">
              <w:r w:rsidRPr="00FD516A">
                <w:rPr>
                  <w:rFonts w:ascii="Calibri Light" w:eastAsia="Calibri Light" w:hAnsi="Calibri Light" w:cs="Calibri Light"/>
                  <w:color w:val="1F3863"/>
                  <w:sz w:val="18"/>
                  <w:lang w:val="en-US"/>
                </w:rPr>
                <w:t>7</w:t>
              </w:r>
            </w:ins>
          </w:p>
        </w:tc>
        <w:tc>
          <w:tcPr>
            <w:tcW w:w="1559" w:type="dxa"/>
            <w:tcBorders>
              <w:top w:val="single" w:sz="4" w:space="0" w:color="000000"/>
              <w:left w:val="single" w:sz="4" w:space="0" w:color="000000"/>
              <w:bottom w:val="single" w:sz="4" w:space="0" w:color="000000"/>
              <w:right w:val="single" w:sz="4" w:space="0" w:color="000000"/>
            </w:tcBorders>
          </w:tcPr>
          <w:p w14:paraId="69C9142F" w14:textId="77777777" w:rsidR="00FD516A" w:rsidRPr="00FD516A" w:rsidRDefault="00FD516A" w:rsidP="00FD516A">
            <w:pPr>
              <w:ind w:left="57"/>
              <w:rPr>
                <w:ins w:id="1078" w:author="Camilleri, Adam" w:date="2023-12-08T20:06:00Z"/>
                <w:rFonts w:ascii="Calibri Light" w:eastAsia="Calibri Light" w:hAnsi="Calibri Light" w:cs="Calibri Light"/>
                <w:color w:val="1F3863"/>
                <w:spacing w:val="-2"/>
                <w:sz w:val="18"/>
                <w:lang w:val="en-US"/>
              </w:rPr>
            </w:pPr>
            <w:ins w:id="1079" w:author="Camilleri, Adam" w:date="2023-12-08T20:06:00Z">
              <w:r w:rsidRPr="00FD516A">
                <w:rPr>
                  <w:rFonts w:ascii="Calibri Light" w:eastAsia="Calibri Light" w:hAnsi="Calibri Light" w:cs="Calibri Light"/>
                  <w:color w:val="1F3863"/>
                  <w:spacing w:val="-2"/>
                  <w:sz w:val="18"/>
                  <w:lang w:val="en-US"/>
                </w:rPr>
                <w:t>33°16.403′S</w:t>
              </w:r>
            </w:ins>
          </w:p>
        </w:tc>
        <w:tc>
          <w:tcPr>
            <w:tcW w:w="1559" w:type="dxa"/>
            <w:tcBorders>
              <w:top w:val="single" w:sz="4" w:space="0" w:color="000000"/>
              <w:left w:val="single" w:sz="4" w:space="0" w:color="000000"/>
              <w:bottom w:val="single" w:sz="4" w:space="0" w:color="000000"/>
              <w:right w:val="single" w:sz="4" w:space="0" w:color="000000"/>
            </w:tcBorders>
          </w:tcPr>
          <w:p w14:paraId="62184F5A" w14:textId="77777777" w:rsidR="00FD516A" w:rsidRPr="00FD516A" w:rsidRDefault="00FD516A" w:rsidP="00FD516A">
            <w:pPr>
              <w:ind w:left="57"/>
              <w:rPr>
                <w:ins w:id="1080" w:author="Camilleri, Adam" w:date="2023-12-08T20:06:00Z"/>
                <w:rFonts w:ascii="Calibri Light" w:eastAsia="Calibri Light" w:hAnsi="Calibri Light" w:cs="Calibri Light"/>
                <w:color w:val="1F3863"/>
                <w:spacing w:val="-2"/>
                <w:sz w:val="18"/>
                <w:lang w:val="en-US"/>
              </w:rPr>
            </w:pPr>
            <w:ins w:id="1081" w:author="Camilleri, Adam" w:date="2023-12-08T20:06:00Z">
              <w:r w:rsidRPr="00FD516A">
                <w:rPr>
                  <w:rFonts w:ascii="Calibri Light" w:eastAsia="Calibri Light" w:hAnsi="Calibri Light" w:cs="Calibri Light"/>
                  <w:color w:val="1F3863"/>
                  <w:spacing w:val="-2"/>
                  <w:sz w:val="18"/>
                  <w:lang w:val="en-US"/>
                </w:rPr>
                <w:t>163°04.541′E</w:t>
              </w:r>
            </w:ins>
          </w:p>
        </w:tc>
        <w:tc>
          <w:tcPr>
            <w:tcW w:w="1418" w:type="dxa"/>
            <w:tcBorders>
              <w:top w:val="single" w:sz="4" w:space="0" w:color="000000"/>
              <w:left w:val="single" w:sz="4" w:space="0" w:color="000000"/>
              <w:bottom w:val="single" w:sz="4" w:space="0" w:color="000000"/>
              <w:right w:val="single" w:sz="4" w:space="0" w:color="000000"/>
            </w:tcBorders>
          </w:tcPr>
          <w:p w14:paraId="59A90856" w14:textId="77777777" w:rsidR="00FD516A" w:rsidRPr="00FD516A" w:rsidRDefault="00FD516A" w:rsidP="00FD516A">
            <w:pPr>
              <w:ind w:left="57"/>
              <w:rPr>
                <w:ins w:id="1082" w:author="Camilleri, Adam" w:date="2023-12-08T20:06:00Z"/>
                <w:rFonts w:ascii="Times New Roman" w:eastAsia="Calibri Light" w:hAnsi="Calibri Light" w:cs="Calibri Light"/>
                <w:color w:val="auto"/>
                <w:sz w:val="18"/>
                <w:lang w:val="en-US"/>
              </w:rPr>
            </w:pPr>
          </w:p>
        </w:tc>
      </w:tr>
      <w:tr w:rsidR="00FD516A" w14:paraId="5337FED1" w14:textId="77777777" w:rsidTr="00FD516A">
        <w:trPr>
          <w:trHeight w:val="460"/>
          <w:ins w:id="108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D679030" w14:textId="77777777" w:rsidR="00FD516A" w:rsidRPr="00FD516A" w:rsidRDefault="00FD516A" w:rsidP="00FD516A">
            <w:pPr>
              <w:ind w:left="57"/>
              <w:rPr>
                <w:ins w:id="1084" w:author="Camilleri, Adam" w:date="2023-12-08T20:06:00Z"/>
                <w:rFonts w:ascii="Calibri Light" w:eastAsia="Calibri Light" w:hAnsi="Calibri Light" w:cs="Calibri Light"/>
                <w:color w:val="1F3863"/>
                <w:spacing w:val="-5"/>
                <w:sz w:val="18"/>
                <w:lang w:val="en-US"/>
              </w:rPr>
            </w:pPr>
            <w:ins w:id="1085"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39137008" w14:textId="77777777" w:rsidR="00FD516A" w:rsidRPr="00FD516A" w:rsidRDefault="00FD516A" w:rsidP="00FD516A">
            <w:pPr>
              <w:ind w:left="57"/>
              <w:rPr>
                <w:ins w:id="1086" w:author="Camilleri, Adam" w:date="2023-12-08T20:06:00Z"/>
                <w:rFonts w:ascii="Calibri Light" w:eastAsia="Calibri Light" w:hAnsi="Calibri Light" w:cs="Calibri Light"/>
                <w:color w:val="1F3863"/>
                <w:sz w:val="18"/>
                <w:lang w:val="en-US"/>
              </w:rPr>
            </w:pPr>
            <w:ins w:id="1087"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39BDC0A4" w14:textId="77777777" w:rsidR="00FD516A" w:rsidRPr="00FD516A" w:rsidRDefault="00FD516A" w:rsidP="00FD516A">
            <w:pPr>
              <w:ind w:left="57"/>
              <w:rPr>
                <w:ins w:id="1088" w:author="Camilleri, Adam" w:date="2023-12-08T20:06:00Z"/>
                <w:rFonts w:ascii="Calibri Light" w:eastAsia="Calibri Light" w:hAnsi="Calibri Light" w:cs="Calibri Light"/>
                <w:color w:val="1F3863"/>
                <w:sz w:val="18"/>
                <w:lang w:val="en-US"/>
              </w:rPr>
            </w:pPr>
            <w:ins w:id="1089"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F943655" w14:textId="77777777" w:rsidR="00FD516A" w:rsidRPr="00FD516A" w:rsidRDefault="00FD516A" w:rsidP="00FD516A">
            <w:pPr>
              <w:ind w:left="57"/>
              <w:rPr>
                <w:ins w:id="1090" w:author="Camilleri, Adam" w:date="2023-12-08T20:06:00Z"/>
                <w:rFonts w:ascii="Calibri Light" w:eastAsia="Calibri Light" w:hAnsi="Calibri Light" w:cs="Calibri Light"/>
                <w:color w:val="1F3863"/>
                <w:spacing w:val="-2"/>
                <w:sz w:val="18"/>
                <w:lang w:val="en-US"/>
              </w:rPr>
            </w:pPr>
            <w:ins w:id="1091" w:author="Camilleri, Adam" w:date="2023-12-08T20:06:00Z">
              <w:r w:rsidRPr="00FD516A">
                <w:rPr>
                  <w:rFonts w:ascii="Calibri Light" w:eastAsia="Calibri Light" w:hAnsi="Calibri Light" w:cs="Calibri Light"/>
                  <w:color w:val="1F3863"/>
                  <w:spacing w:val="-2"/>
                  <w:sz w:val="18"/>
                  <w:lang w:val="en-US"/>
                </w:rPr>
                <w:t>35°30.413′S</w:t>
              </w:r>
            </w:ins>
          </w:p>
        </w:tc>
        <w:tc>
          <w:tcPr>
            <w:tcW w:w="1559" w:type="dxa"/>
            <w:tcBorders>
              <w:top w:val="single" w:sz="4" w:space="0" w:color="000000"/>
              <w:left w:val="single" w:sz="4" w:space="0" w:color="000000"/>
              <w:bottom w:val="single" w:sz="4" w:space="0" w:color="000000"/>
              <w:right w:val="single" w:sz="4" w:space="0" w:color="000000"/>
            </w:tcBorders>
          </w:tcPr>
          <w:p w14:paraId="33F54427" w14:textId="77777777" w:rsidR="00FD516A" w:rsidRPr="00FD516A" w:rsidRDefault="00FD516A" w:rsidP="00FD516A">
            <w:pPr>
              <w:ind w:left="57"/>
              <w:rPr>
                <w:ins w:id="1092" w:author="Camilleri, Adam" w:date="2023-12-08T20:06:00Z"/>
                <w:rFonts w:ascii="Calibri Light" w:eastAsia="Calibri Light" w:hAnsi="Calibri Light" w:cs="Calibri Light"/>
                <w:color w:val="1F3863"/>
                <w:spacing w:val="-2"/>
                <w:sz w:val="18"/>
                <w:lang w:val="en-US"/>
              </w:rPr>
            </w:pPr>
            <w:ins w:id="1093" w:author="Camilleri, Adam" w:date="2023-12-08T20:06:00Z">
              <w:r w:rsidRPr="00FD516A">
                <w:rPr>
                  <w:rFonts w:ascii="Calibri Light" w:eastAsia="Calibri Light" w:hAnsi="Calibri Light" w:cs="Calibri Light"/>
                  <w:color w:val="1F3863"/>
                  <w:spacing w:val="-2"/>
                  <w:sz w:val="18"/>
                  <w:lang w:val="en-US"/>
                </w:rPr>
                <w:t>165°44.000′E</w:t>
              </w:r>
            </w:ins>
          </w:p>
        </w:tc>
        <w:tc>
          <w:tcPr>
            <w:tcW w:w="1418" w:type="dxa"/>
            <w:tcBorders>
              <w:top w:val="single" w:sz="4" w:space="0" w:color="000000"/>
              <w:left w:val="single" w:sz="4" w:space="0" w:color="000000"/>
              <w:bottom w:val="single" w:sz="4" w:space="0" w:color="000000"/>
              <w:right w:val="single" w:sz="4" w:space="0" w:color="000000"/>
            </w:tcBorders>
          </w:tcPr>
          <w:p w14:paraId="63446DDF" w14:textId="77777777" w:rsidR="00FD516A" w:rsidRPr="00FD516A" w:rsidRDefault="00FD516A" w:rsidP="00FD516A">
            <w:pPr>
              <w:ind w:left="57"/>
              <w:rPr>
                <w:ins w:id="1094" w:author="Camilleri, Adam" w:date="2023-12-08T20:06:00Z"/>
                <w:rFonts w:ascii="Times New Roman" w:eastAsia="Calibri Light" w:hAnsi="Calibri Light" w:cs="Calibri Light"/>
                <w:color w:val="auto"/>
                <w:sz w:val="18"/>
                <w:lang w:val="en-US"/>
              </w:rPr>
            </w:pPr>
          </w:p>
        </w:tc>
      </w:tr>
      <w:tr w:rsidR="00FD516A" w14:paraId="44ECDC75" w14:textId="77777777" w:rsidTr="00FD516A">
        <w:trPr>
          <w:trHeight w:val="460"/>
          <w:ins w:id="109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6378CF7" w14:textId="77777777" w:rsidR="00FD516A" w:rsidRPr="00FD516A" w:rsidRDefault="00FD516A" w:rsidP="00FD516A">
            <w:pPr>
              <w:ind w:left="57"/>
              <w:rPr>
                <w:ins w:id="1096" w:author="Camilleri, Adam" w:date="2023-12-08T20:06:00Z"/>
                <w:rFonts w:ascii="Calibri Light" w:eastAsia="Calibri Light" w:hAnsi="Calibri Light" w:cs="Calibri Light"/>
                <w:color w:val="1F3863"/>
                <w:spacing w:val="-5"/>
                <w:sz w:val="18"/>
                <w:lang w:val="en-US"/>
              </w:rPr>
            </w:pPr>
            <w:ins w:id="1097"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3C27AEEE" w14:textId="77777777" w:rsidR="00FD516A" w:rsidRPr="00FD516A" w:rsidRDefault="00FD516A" w:rsidP="00FD516A">
            <w:pPr>
              <w:ind w:left="57"/>
              <w:rPr>
                <w:ins w:id="1098" w:author="Camilleri, Adam" w:date="2023-12-08T20:06:00Z"/>
                <w:rFonts w:ascii="Calibri Light" w:eastAsia="Calibri Light" w:hAnsi="Calibri Light" w:cs="Calibri Light"/>
                <w:color w:val="1F3863"/>
                <w:sz w:val="18"/>
                <w:lang w:val="en-US"/>
              </w:rPr>
            </w:pPr>
            <w:ins w:id="1099"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596EBA13" w14:textId="77777777" w:rsidR="00FD516A" w:rsidRPr="00FD516A" w:rsidRDefault="00FD516A" w:rsidP="00FD516A">
            <w:pPr>
              <w:ind w:left="57"/>
              <w:rPr>
                <w:ins w:id="1100" w:author="Camilleri, Adam" w:date="2023-12-08T20:06:00Z"/>
                <w:rFonts w:ascii="Calibri Light" w:eastAsia="Calibri Light" w:hAnsi="Calibri Light" w:cs="Calibri Light"/>
                <w:color w:val="1F3863"/>
                <w:sz w:val="18"/>
                <w:lang w:val="en-US"/>
              </w:rPr>
            </w:pPr>
            <w:ins w:id="1101"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07E54E09" w14:textId="77777777" w:rsidR="00FD516A" w:rsidRPr="00FD516A" w:rsidRDefault="00FD516A" w:rsidP="00FD516A">
            <w:pPr>
              <w:ind w:left="57"/>
              <w:rPr>
                <w:ins w:id="1102" w:author="Camilleri, Adam" w:date="2023-12-08T20:06:00Z"/>
                <w:rFonts w:ascii="Calibri Light" w:eastAsia="Calibri Light" w:hAnsi="Calibri Light" w:cs="Calibri Light"/>
                <w:color w:val="1F3863"/>
                <w:spacing w:val="-2"/>
                <w:sz w:val="18"/>
                <w:lang w:val="en-US"/>
              </w:rPr>
            </w:pPr>
            <w:ins w:id="1103" w:author="Camilleri, Adam" w:date="2023-12-08T20:06:00Z">
              <w:r w:rsidRPr="00FD516A">
                <w:rPr>
                  <w:rFonts w:ascii="Calibri Light" w:eastAsia="Calibri Light" w:hAnsi="Calibri Light" w:cs="Calibri Light"/>
                  <w:color w:val="1F3863"/>
                  <w:spacing w:val="-2"/>
                  <w:sz w:val="18"/>
                  <w:lang w:val="en-US"/>
                </w:rPr>
                <w:t>35°30.413′S</w:t>
              </w:r>
            </w:ins>
          </w:p>
        </w:tc>
        <w:tc>
          <w:tcPr>
            <w:tcW w:w="1559" w:type="dxa"/>
            <w:tcBorders>
              <w:top w:val="single" w:sz="4" w:space="0" w:color="000000"/>
              <w:left w:val="single" w:sz="4" w:space="0" w:color="000000"/>
              <w:bottom w:val="single" w:sz="4" w:space="0" w:color="000000"/>
              <w:right w:val="single" w:sz="4" w:space="0" w:color="000000"/>
            </w:tcBorders>
          </w:tcPr>
          <w:p w14:paraId="02EF6EAA" w14:textId="77777777" w:rsidR="00FD516A" w:rsidRPr="00FD516A" w:rsidRDefault="00FD516A" w:rsidP="00FD516A">
            <w:pPr>
              <w:ind w:left="57"/>
              <w:rPr>
                <w:ins w:id="1104" w:author="Camilleri, Adam" w:date="2023-12-08T20:06:00Z"/>
                <w:rFonts w:ascii="Calibri Light" w:eastAsia="Calibri Light" w:hAnsi="Calibri Light" w:cs="Calibri Light"/>
                <w:color w:val="1F3863"/>
                <w:spacing w:val="-2"/>
                <w:sz w:val="18"/>
                <w:lang w:val="en-US"/>
              </w:rPr>
            </w:pPr>
            <w:ins w:id="1105" w:author="Camilleri, Adam" w:date="2023-12-08T20:06:00Z">
              <w:r w:rsidRPr="00FD516A">
                <w:rPr>
                  <w:rFonts w:ascii="Calibri Light" w:eastAsia="Calibri Light" w:hAnsi="Calibri Light" w:cs="Calibri Light"/>
                  <w:color w:val="1F3863"/>
                  <w:spacing w:val="-2"/>
                  <w:sz w:val="18"/>
                  <w:lang w:val="en-US"/>
                </w:rPr>
                <w:t>166°21.915′E</w:t>
              </w:r>
            </w:ins>
          </w:p>
        </w:tc>
        <w:tc>
          <w:tcPr>
            <w:tcW w:w="1418" w:type="dxa"/>
            <w:tcBorders>
              <w:top w:val="single" w:sz="4" w:space="0" w:color="000000"/>
              <w:left w:val="single" w:sz="4" w:space="0" w:color="000000"/>
              <w:bottom w:val="single" w:sz="4" w:space="0" w:color="000000"/>
              <w:right w:val="single" w:sz="4" w:space="0" w:color="000000"/>
            </w:tcBorders>
          </w:tcPr>
          <w:p w14:paraId="3675167F" w14:textId="77777777" w:rsidR="00FD516A" w:rsidRPr="00FD516A" w:rsidRDefault="00FD516A" w:rsidP="00FD516A">
            <w:pPr>
              <w:ind w:left="57"/>
              <w:rPr>
                <w:ins w:id="1106" w:author="Camilleri, Adam" w:date="2023-12-08T20:06:00Z"/>
                <w:rFonts w:ascii="Times New Roman" w:eastAsia="Calibri Light" w:hAnsi="Calibri Light" w:cs="Calibri Light"/>
                <w:color w:val="auto"/>
                <w:sz w:val="18"/>
                <w:lang w:val="en-US"/>
              </w:rPr>
            </w:pPr>
          </w:p>
        </w:tc>
      </w:tr>
      <w:tr w:rsidR="00FD516A" w14:paraId="737E6305" w14:textId="77777777" w:rsidTr="00FD516A">
        <w:trPr>
          <w:trHeight w:val="460"/>
          <w:ins w:id="110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DD24893" w14:textId="77777777" w:rsidR="00FD516A" w:rsidRPr="00FD516A" w:rsidRDefault="00FD516A" w:rsidP="00FD516A">
            <w:pPr>
              <w:ind w:left="57"/>
              <w:rPr>
                <w:ins w:id="1108" w:author="Camilleri, Adam" w:date="2023-12-08T20:06:00Z"/>
                <w:rFonts w:ascii="Calibri Light" w:eastAsia="Calibri Light" w:hAnsi="Calibri Light" w:cs="Calibri Light"/>
                <w:color w:val="1F3863"/>
                <w:spacing w:val="-5"/>
                <w:sz w:val="18"/>
                <w:lang w:val="en-US"/>
              </w:rPr>
            </w:pPr>
            <w:ins w:id="1109"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1737019A" w14:textId="77777777" w:rsidR="00FD516A" w:rsidRPr="00FD516A" w:rsidRDefault="00FD516A" w:rsidP="00FD516A">
            <w:pPr>
              <w:ind w:left="57"/>
              <w:rPr>
                <w:ins w:id="1110" w:author="Camilleri, Adam" w:date="2023-12-08T20:06:00Z"/>
                <w:rFonts w:ascii="Calibri Light" w:eastAsia="Calibri Light" w:hAnsi="Calibri Light" w:cs="Calibri Light"/>
                <w:color w:val="1F3863"/>
                <w:sz w:val="18"/>
                <w:lang w:val="en-US"/>
              </w:rPr>
            </w:pPr>
            <w:ins w:id="1111"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34452E63" w14:textId="77777777" w:rsidR="00FD516A" w:rsidRPr="00FD516A" w:rsidRDefault="00FD516A" w:rsidP="00FD516A">
            <w:pPr>
              <w:ind w:left="57"/>
              <w:rPr>
                <w:ins w:id="1112" w:author="Camilleri, Adam" w:date="2023-12-08T20:06:00Z"/>
                <w:rFonts w:ascii="Calibri Light" w:eastAsia="Calibri Light" w:hAnsi="Calibri Light" w:cs="Calibri Light"/>
                <w:color w:val="1F3863"/>
                <w:sz w:val="18"/>
                <w:lang w:val="en-US"/>
              </w:rPr>
            </w:pPr>
            <w:ins w:id="1113"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5D1163B4" w14:textId="77777777" w:rsidR="00FD516A" w:rsidRPr="00FD516A" w:rsidRDefault="00FD516A" w:rsidP="00FD516A">
            <w:pPr>
              <w:ind w:left="57"/>
              <w:rPr>
                <w:ins w:id="1114" w:author="Camilleri, Adam" w:date="2023-12-08T20:06:00Z"/>
                <w:rFonts w:ascii="Calibri Light" w:eastAsia="Calibri Light" w:hAnsi="Calibri Light" w:cs="Calibri Light"/>
                <w:color w:val="1F3863"/>
                <w:spacing w:val="-2"/>
                <w:sz w:val="18"/>
                <w:lang w:val="en-US"/>
              </w:rPr>
            </w:pPr>
            <w:ins w:id="1115" w:author="Camilleri, Adam" w:date="2023-12-08T20:06:00Z">
              <w:r w:rsidRPr="00FD516A">
                <w:rPr>
                  <w:rFonts w:ascii="Calibri Light" w:eastAsia="Calibri Light" w:hAnsi="Calibri Light" w:cs="Calibri Light"/>
                  <w:color w:val="1F3863"/>
                  <w:spacing w:val="-2"/>
                  <w:sz w:val="18"/>
                  <w:lang w:val="en-US"/>
                </w:rPr>
                <w:t>36°00.500′S</w:t>
              </w:r>
            </w:ins>
          </w:p>
        </w:tc>
        <w:tc>
          <w:tcPr>
            <w:tcW w:w="1559" w:type="dxa"/>
            <w:tcBorders>
              <w:top w:val="single" w:sz="4" w:space="0" w:color="000000"/>
              <w:left w:val="single" w:sz="4" w:space="0" w:color="000000"/>
              <w:bottom w:val="single" w:sz="4" w:space="0" w:color="000000"/>
              <w:right w:val="single" w:sz="4" w:space="0" w:color="000000"/>
            </w:tcBorders>
          </w:tcPr>
          <w:p w14:paraId="7F2AE520" w14:textId="77777777" w:rsidR="00FD516A" w:rsidRPr="00FD516A" w:rsidRDefault="00FD516A" w:rsidP="00FD516A">
            <w:pPr>
              <w:ind w:left="57"/>
              <w:rPr>
                <w:ins w:id="1116" w:author="Camilleri, Adam" w:date="2023-12-08T20:06:00Z"/>
                <w:rFonts w:ascii="Calibri Light" w:eastAsia="Calibri Light" w:hAnsi="Calibri Light" w:cs="Calibri Light"/>
                <w:color w:val="1F3863"/>
                <w:spacing w:val="-2"/>
                <w:sz w:val="18"/>
                <w:lang w:val="en-US"/>
              </w:rPr>
            </w:pPr>
            <w:ins w:id="1117" w:author="Camilleri, Adam" w:date="2023-12-08T20:06:00Z">
              <w:r w:rsidRPr="00FD516A">
                <w:rPr>
                  <w:rFonts w:ascii="Calibri Light" w:eastAsia="Calibri Light" w:hAnsi="Calibri Light" w:cs="Calibri Light"/>
                  <w:color w:val="1F3863"/>
                  <w:spacing w:val="-2"/>
                  <w:sz w:val="18"/>
                  <w:lang w:val="en-US"/>
                </w:rPr>
                <w:t>166°21.915′E</w:t>
              </w:r>
            </w:ins>
          </w:p>
        </w:tc>
        <w:tc>
          <w:tcPr>
            <w:tcW w:w="1418" w:type="dxa"/>
            <w:tcBorders>
              <w:top w:val="single" w:sz="4" w:space="0" w:color="000000"/>
              <w:left w:val="single" w:sz="4" w:space="0" w:color="000000"/>
              <w:bottom w:val="single" w:sz="4" w:space="0" w:color="000000"/>
              <w:right w:val="single" w:sz="4" w:space="0" w:color="000000"/>
            </w:tcBorders>
          </w:tcPr>
          <w:p w14:paraId="2BA4FCAE" w14:textId="77777777" w:rsidR="00FD516A" w:rsidRPr="00FD516A" w:rsidRDefault="00FD516A" w:rsidP="00FD516A">
            <w:pPr>
              <w:ind w:left="57"/>
              <w:rPr>
                <w:ins w:id="1118" w:author="Camilleri, Adam" w:date="2023-12-08T20:06:00Z"/>
                <w:rFonts w:ascii="Times New Roman" w:eastAsia="Calibri Light" w:hAnsi="Calibri Light" w:cs="Calibri Light"/>
                <w:color w:val="auto"/>
                <w:sz w:val="18"/>
                <w:lang w:val="en-US"/>
              </w:rPr>
            </w:pPr>
          </w:p>
        </w:tc>
      </w:tr>
      <w:tr w:rsidR="00FD516A" w14:paraId="3070F0F9" w14:textId="77777777" w:rsidTr="00FD516A">
        <w:trPr>
          <w:trHeight w:val="460"/>
          <w:ins w:id="111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2A99F6A" w14:textId="77777777" w:rsidR="00FD516A" w:rsidRPr="00FD516A" w:rsidRDefault="00FD516A" w:rsidP="00FD516A">
            <w:pPr>
              <w:ind w:left="57"/>
              <w:rPr>
                <w:ins w:id="1120" w:author="Camilleri, Adam" w:date="2023-12-08T20:06:00Z"/>
                <w:rFonts w:ascii="Calibri Light" w:eastAsia="Calibri Light" w:hAnsi="Calibri Light" w:cs="Calibri Light"/>
                <w:color w:val="1F3863"/>
                <w:spacing w:val="-5"/>
                <w:sz w:val="18"/>
                <w:lang w:val="en-US"/>
              </w:rPr>
            </w:pPr>
            <w:ins w:id="1121"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5055953A" w14:textId="77777777" w:rsidR="00FD516A" w:rsidRPr="00FD516A" w:rsidRDefault="00FD516A" w:rsidP="00FD516A">
            <w:pPr>
              <w:ind w:left="57"/>
              <w:rPr>
                <w:ins w:id="1122" w:author="Camilleri, Adam" w:date="2023-12-08T20:06:00Z"/>
                <w:rFonts w:ascii="Calibri Light" w:eastAsia="Calibri Light" w:hAnsi="Calibri Light" w:cs="Calibri Light"/>
                <w:color w:val="1F3863"/>
                <w:sz w:val="18"/>
                <w:lang w:val="en-US"/>
              </w:rPr>
            </w:pPr>
            <w:ins w:id="1123"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7E4AA53D" w14:textId="77777777" w:rsidR="00FD516A" w:rsidRPr="00FD516A" w:rsidRDefault="00FD516A" w:rsidP="00FD516A">
            <w:pPr>
              <w:ind w:left="57"/>
              <w:rPr>
                <w:ins w:id="1124" w:author="Camilleri, Adam" w:date="2023-12-08T20:06:00Z"/>
                <w:rFonts w:ascii="Calibri Light" w:eastAsia="Calibri Light" w:hAnsi="Calibri Light" w:cs="Calibri Light"/>
                <w:color w:val="1F3863"/>
                <w:sz w:val="18"/>
                <w:lang w:val="en-US"/>
              </w:rPr>
            </w:pPr>
            <w:ins w:id="1125"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10B206D4" w14:textId="77777777" w:rsidR="00FD516A" w:rsidRPr="00FD516A" w:rsidRDefault="00FD516A" w:rsidP="00FD516A">
            <w:pPr>
              <w:ind w:left="57"/>
              <w:rPr>
                <w:ins w:id="1126" w:author="Camilleri, Adam" w:date="2023-12-08T20:06:00Z"/>
                <w:rFonts w:ascii="Calibri Light" w:eastAsia="Calibri Light" w:hAnsi="Calibri Light" w:cs="Calibri Light"/>
                <w:color w:val="1F3863"/>
                <w:spacing w:val="-2"/>
                <w:sz w:val="18"/>
                <w:lang w:val="en-US"/>
              </w:rPr>
            </w:pPr>
            <w:ins w:id="1127" w:author="Camilleri, Adam" w:date="2023-12-08T20:06:00Z">
              <w:r w:rsidRPr="00FD516A">
                <w:rPr>
                  <w:rFonts w:ascii="Calibri Light" w:eastAsia="Calibri Light" w:hAnsi="Calibri Light" w:cs="Calibri Light"/>
                  <w:color w:val="1F3863"/>
                  <w:spacing w:val="-2"/>
                  <w:sz w:val="18"/>
                  <w:lang w:val="en-US"/>
                </w:rPr>
                <w:t>36°00.500′S</w:t>
              </w:r>
            </w:ins>
          </w:p>
        </w:tc>
        <w:tc>
          <w:tcPr>
            <w:tcW w:w="1559" w:type="dxa"/>
            <w:tcBorders>
              <w:top w:val="single" w:sz="4" w:space="0" w:color="000000"/>
              <w:left w:val="single" w:sz="4" w:space="0" w:color="000000"/>
              <w:bottom w:val="single" w:sz="4" w:space="0" w:color="000000"/>
              <w:right w:val="single" w:sz="4" w:space="0" w:color="000000"/>
            </w:tcBorders>
          </w:tcPr>
          <w:p w14:paraId="18BCBBA0" w14:textId="77777777" w:rsidR="00FD516A" w:rsidRPr="00FD516A" w:rsidRDefault="00FD516A" w:rsidP="00FD516A">
            <w:pPr>
              <w:ind w:left="57"/>
              <w:rPr>
                <w:ins w:id="1128" w:author="Camilleri, Adam" w:date="2023-12-08T20:06:00Z"/>
                <w:rFonts w:ascii="Calibri Light" w:eastAsia="Calibri Light" w:hAnsi="Calibri Light" w:cs="Calibri Light"/>
                <w:color w:val="1F3863"/>
                <w:spacing w:val="-2"/>
                <w:sz w:val="18"/>
                <w:lang w:val="en-US"/>
              </w:rPr>
            </w:pPr>
            <w:ins w:id="1129" w:author="Camilleri, Adam" w:date="2023-12-08T20:06:00Z">
              <w:r w:rsidRPr="00FD516A">
                <w:rPr>
                  <w:rFonts w:ascii="Calibri Light" w:eastAsia="Calibri Light" w:hAnsi="Calibri Light" w:cs="Calibri Light"/>
                  <w:color w:val="1F3863"/>
                  <w:spacing w:val="-2"/>
                  <w:sz w:val="18"/>
                  <w:lang w:val="en-US"/>
                </w:rPr>
                <w:t>165°26.000′E</w:t>
              </w:r>
            </w:ins>
          </w:p>
        </w:tc>
        <w:tc>
          <w:tcPr>
            <w:tcW w:w="1418" w:type="dxa"/>
            <w:tcBorders>
              <w:top w:val="single" w:sz="4" w:space="0" w:color="000000"/>
              <w:left w:val="single" w:sz="4" w:space="0" w:color="000000"/>
              <w:bottom w:val="single" w:sz="4" w:space="0" w:color="000000"/>
              <w:right w:val="single" w:sz="4" w:space="0" w:color="000000"/>
            </w:tcBorders>
          </w:tcPr>
          <w:p w14:paraId="1B769CFA" w14:textId="77777777" w:rsidR="00FD516A" w:rsidRPr="00FD516A" w:rsidRDefault="00FD516A" w:rsidP="00FD516A">
            <w:pPr>
              <w:ind w:left="57"/>
              <w:rPr>
                <w:ins w:id="1130" w:author="Camilleri, Adam" w:date="2023-12-08T20:06:00Z"/>
                <w:rFonts w:ascii="Times New Roman" w:eastAsia="Calibri Light" w:hAnsi="Calibri Light" w:cs="Calibri Light"/>
                <w:color w:val="auto"/>
                <w:sz w:val="18"/>
                <w:lang w:val="en-US"/>
              </w:rPr>
            </w:pPr>
          </w:p>
        </w:tc>
      </w:tr>
      <w:tr w:rsidR="00FD516A" w14:paraId="5FC085A2" w14:textId="77777777" w:rsidTr="00FD516A">
        <w:trPr>
          <w:trHeight w:val="460"/>
          <w:ins w:id="113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7D9453D" w14:textId="77777777" w:rsidR="00FD516A" w:rsidRPr="00FD516A" w:rsidRDefault="00FD516A" w:rsidP="00FD516A">
            <w:pPr>
              <w:ind w:left="57"/>
              <w:rPr>
                <w:ins w:id="1132" w:author="Camilleri, Adam" w:date="2023-12-08T20:06:00Z"/>
                <w:rFonts w:ascii="Calibri Light" w:eastAsia="Calibri Light" w:hAnsi="Calibri Light" w:cs="Calibri Light"/>
                <w:color w:val="1F3863"/>
                <w:spacing w:val="-5"/>
                <w:sz w:val="18"/>
                <w:lang w:val="en-US"/>
              </w:rPr>
            </w:pPr>
            <w:ins w:id="1133"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65422B9F" w14:textId="77777777" w:rsidR="00FD516A" w:rsidRPr="00FD516A" w:rsidRDefault="00FD516A" w:rsidP="00FD516A">
            <w:pPr>
              <w:ind w:left="57"/>
              <w:rPr>
                <w:ins w:id="1134" w:author="Camilleri, Adam" w:date="2023-12-08T20:06:00Z"/>
                <w:rFonts w:ascii="Calibri Light" w:eastAsia="Calibri Light" w:hAnsi="Calibri Light" w:cs="Calibri Light"/>
                <w:color w:val="1F3863"/>
                <w:sz w:val="18"/>
                <w:lang w:val="en-US"/>
              </w:rPr>
            </w:pPr>
            <w:ins w:id="1135"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36905358" w14:textId="77777777" w:rsidR="00FD516A" w:rsidRPr="00FD516A" w:rsidRDefault="00FD516A" w:rsidP="00FD516A">
            <w:pPr>
              <w:ind w:left="57"/>
              <w:rPr>
                <w:ins w:id="1136" w:author="Camilleri, Adam" w:date="2023-12-08T20:06:00Z"/>
                <w:rFonts w:ascii="Calibri Light" w:eastAsia="Calibri Light" w:hAnsi="Calibri Light" w:cs="Calibri Light"/>
                <w:color w:val="1F3863"/>
                <w:sz w:val="18"/>
                <w:lang w:val="en-US"/>
              </w:rPr>
            </w:pPr>
            <w:ins w:id="1137"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59DA35FA" w14:textId="77777777" w:rsidR="00FD516A" w:rsidRPr="00FD516A" w:rsidRDefault="00FD516A" w:rsidP="00FD516A">
            <w:pPr>
              <w:ind w:left="57"/>
              <w:rPr>
                <w:ins w:id="1138" w:author="Camilleri, Adam" w:date="2023-12-08T20:06:00Z"/>
                <w:rFonts w:ascii="Calibri Light" w:eastAsia="Calibri Light" w:hAnsi="Calibri Light" w:cs="Calibri Light"/>
                <w:color w:val="1F3863"/>
                <w:spacing w:val="-2"/>
                <w:sz w:val="18"/>
                <w:lang w:val="en-US"/>
              </w:rPr>
            </w:pPr>
            <w:ins w:id="1139" w:author="Camilleri, Adam" w:date="2023-12-08T20:06:00Z">
              <w:r w:rsidRPr="00FD516A">
                <w:rPr>
                  <w:rFonts w:ascii="Calibri Light" w:eastAsia="Calibri Light" w:hAnsi="Calibri Light" w:cs="Calibri Light"/>
                  <w:color w:val="1F3863"/>
                  <w:spacing w:val="-2"/>
                  <w:sz w:val="18"/>
                  <w:lang w:val="en-US"/>
                </w:rPr>
                <w:t>35°47.000′S</w:t>
              </w:r>
            </w:ins>
          </w:p>
        </w:tc>
        <w:tc>
          <w:tcPr>
            <w:tcW w:w="1559" w:type="dxa"/>
            <w:tcBorders>
              <w:top w:val="single" w:sz="4" w:space="0" w:color="000000"/>
              <w:left w:val="single" w:sz="4" w:space="0" w:color="000000"/>
              <w:bottom w:val="single" w:sz="4" w:space="0" w:color="000000"/>
              <w:right w:val="single" w:sz="4" w:space="0" w:color="000000"/>
            </w:tcBorders>
          </w:tcPr>
          <w:p w14:paraId="23559DF3" w14:textId="77777777" w:rsidR="00FD516A" w:rsidRPr="00FD516A" w:rsidRDefault="00FD516A" w:rsidP="00FD516A">
            <w:pPr>
              <w:ind w:left="57"/>
              <w:rPr>
                <w:ins w:id="1140" w:author="Camilleri, Adam" w:date="2023-12-08T20:06:00Z"/>
                <w:rFonts w:ascii="Calibri Light" w:eastAsia="Calibri Light" w:hAnsi="Calibri Light" w:cs="Calibri Light"/>
                <w:color w:val="1F3863"/>
                <w:spacing w:val="-2"/>
                <w:sz w:val="18"/>
                <w:lang w:val="en-US"/>
              </w:rPr>
            </w:pPr>
            <w:ins w:id="1141" w:author="Camilleri, Adam" w:date="2023-12-08T20:06:00Z">
              <w:r w:rsidRPr="00FD516A">
                <w:rPr>
                  <w:rFonts w:ascii="Calibri Light" w:eastAsia="Calibri Light" w:hAnsi="Calibri Light" w:cs="Calibri Light"/>
                  <w:color w:val="1F3863"/>
                  <w:spacing w:val="-2"/>
                  <w:sz w:val="18"/>
                  <w:lang w:val="en-US"/>
                </w:rPr>
                <w:t>165°26.000′E</w:t>
              </w:r>
            </w:ins>
          </w:p>
        </w:tc>
        <w:tc>
          <w:tcPr>
            <w:tcW w:w="1418" w:type="dxa"/>
            <w:tcBorders>
              <w:top w:val="single" w:sz="4" w:space="0" w:color="000000"/>
              <w:left w:val="single" w:sz="4" w:space="0" w:color="000000"/>
              <w:bottom w:val="single" w:sz="4" w:space="0" w:color="000000"/>
              <w:right w:val="single" w:sz="4" w:space="0" w:color="000000"/>
            </w:tcBorders>
          </w:tcPr>
          <w:p w14:paraId="26993CDC" w14:textId="77777777" w:rsidR="00FD516A" w:rsidRPr="00FD516A" w:rsidRDefault="00FD516A" w:rsidP="00FD516A">
            <w:pPr>
              <w:ind w:left="57"/>
              <w:rPr>
                <w:ins w:id="1142" w:author="Camilleri, Adam" w:date="2023-12-08T20:06:00Z"/>
                <w:rFonts w:ascii="Times New Roman" w:eastAsia="Calibri Light" w:hAnsi="Calibri Light" w:cs="Calibri Light"/>
                <w:color w:val="auto"/>
                <w:sz w:val="18"/>
                <w:lang w:val="en-US"/>
              </w:rPr>
            </w:pPr>
          </w:p>
        </w:tc>
      </w:tr>
      <w:tr w:rsidR="00FD516A" w14:paraId="5ED5A188" w14:textId="77777777" w:rsidTr="00FD516A">
        <w:trPr>
          <w:trHeight w:val="460"/>
          <w:ins w:id="114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7D37D27" w14:textId="77777777" w:rsidR="00FD516A" w:rsidRPr="00FD516A" w:rsidRDefault="00FD516A" w:rsidP="00FD516A">
            <w:pPr>
              <w:ind w:left="57"/>
              <w:rPr>
                <w:ins w:id="1144" w:author="Camilleri, Adam" w:date="2023-12-08T20:06:00Z"/>
                <w:rFonts w:ascii="Calibri Light" w:eastAsia="Calibri Light" w:hAnsi="Calibri Light" w:cs="Calibri Light"/>
                <w:color w:val="1F3863"/>
                <w:spacing w:val="-5"/>
                <w:sz w:val="18"/>
                <w:lang w:val="en-US"/>
              </w:rPr>
            </w:pPr>
            <w:ins w:id="1145" w:author="Camilleri, Adam" w:date="2023-12-08T20:06:00Z">
              <w:r w:rsidRPr="00FD516A">
                <w:rPr>
                  <w:rFonts w:ascii="Calibri Light" w:eastAsia="Calibri Light" w:hAnsi="Calibri Light" w:cs="Calibri Light"/>
                  <w:color w:val="1F3863"/>
                  <w:spacing w:val="-5"/>
                  <w:sz w:val="18"/>
                  <w:lang w:val="en-US"/>
                </w:rPr>
                <w:t>S. Lord Howe - East</w:t>
              </w:r>
            </w:ins>
          </w:p>
        </w:tc>
        <w:tc>
          <w:tcPr>
            <w:tcW w:w="1417" w:type="dxa"/>
            <w:tcBorders>
              <w:top w:val="single" w:sz="4" w:space="0" w:color="000000"/>
              <w:left w:val="single" w:sz="4" w:space="0" w:color="000000"/>
              <w:bottom w:val="single" w:sz="4" w:space="0" w:color="000000"/>
              <w:right w:val="single" w:sz="4" w:space="0" w:color="000000"/>
            </w:tcBorders>
          </w:tcPr>
          <w:p w14:paraId="07753131" w14:textId="77777777" w:rsidR="00FD516A" w:rsidRPr="00FD516A" w:rsidRDefault="00FD516A" w:rsidP="00FD516A">
            <w:pPr>
              <w:ind w:left="57"/>
              <w:rPr>
                <w:ins w:id="1146" w:author="Camilleri, Adam" w:date="2023-12-08T20:06:00Z"/>
                <w:rFonts w:ascii="Calibri Light" w:eastAsia="Calibri Light" w:hAnsi="Calibri Light" w:cs="Calibri Light"/>
                <w:color w:val="1F3863"/>
                <w:sz w:val="18"/>
                <w:lang w:val="en-US"/>
              </w:rPr>
            </w:pPr>
            <w:ins w:id="1147"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35ECC732" w14:textId="77777777" w:rsidR="00FD516A" w:rsidRPr="00FD516A" w:rsidRDefault="00FD516A" w:rsidP="00FD516A">
            <w:pPr>
              <w:ind w:left="57"/>
              <w:rPr>
                <w:ins w:id="1148" w:author="Camilleri, Adam" w:date="2023-12-08T20:06:00Z"/>
                <w:rFonts w:ascii="Calibri Light" w:eastAsia="Calibri Light" w:hAnsi="Calibri Light" w:cs="Calibri Light"/>
                <w:color w:val="1F3863"/>
                <w:sz w:val="18"/>
                <w:lang w:val="en-US"/>
              </w:rPr>
            </w:pPr>
            <w:ins w:id="1149"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57A28AF3" w14:textId="77777777" w:rsidR="00FD516A" w:rsidRPr="00FD516A" w:rsidRDefault="00FD516A" w:rsidP="00FD516A">
            <w:pPr>
              <w:ind w:left="57"/>
              <w:rPr>
                <w:ins w:id="1150" w:author="Camilleri, Adam" w:date="2023-12-08T20:06:00Z"/>
                <w:rFonts w:ascii="Calibri Light" w:eastAsia="Calibri Light" w:hAnsi="Calibri Light" w:cs="Calibri Light"/>
                <w:color w:val="1F3863"/>
                <w:spacing w:val="-2"/>
                <w:sz w:val="18"/>
                <w:lang w:val="en-US"/>
              </w:rPr>
            </w:pPr>
            <w:ins w:id="1151" w:author="Camilleri, Adam" w:date="2023-12-08T20:06:00Z">
              <w:r w:rsidRPr="00FD516A">
                <w:rPr>
                  <w:rFonts w:ascii="Calibri Light" w:eastAsia="Calibri Light" w:hAnsi="Calibri Light" w:cs="Calibri Light"/>
                  <w:color w:val="1F3863"/>
                  <w:spacing w:val="-2"/>
                  <w:sz w:val="18"/>
                  <w:lang w:val="en-US"/>
                </w:rPr>
                <w:t>35°47.000′S</w:t>
              </w:r>
            </w:ins>
          </w:p>
        </w:tc>
        <w:tc>
          <w:tcPr>
            <w:tcW w:w="1559" w:type="dxa"/>
            <w:tcBorders>
              <w:top w:val="single" w:sz="4" w:space="0" w:color="000000"/>
              <w:left w:val="single" w:sz="4" w:space="0" w:color="000000"/>
              <w:bottom w:val="single" w:sz="4" w:space="0" w:color="000000"/>
              <w:right w:val="single" w:sz="4" w:space="0" w:color="000000"/>
            </w:tcBorders>
          </w:tcPr>
          <w:p w14:paraId="11B9788D" w14:textId="77777777" w:rsidR="00FD516A" w:rsidRPr="00FD516A" w:rsidRDefault="00FD516A" w:rsidP="00FD516A">
            <w:pPr>
              <w:ind w:left="57"/>
              <w:rPr>
                <w:ins w:id="1152" w:author="Camilleri, Adam" w:date="2023-12-08T20:06:00Z"/>
                <w:rFonts w:ascii="Calibri Light" w:eastAsia="Calibri Light" w:hAnsi="Calibri Light" w:cs="Calibri Light"/>
                <w:color w:val="1F3863"/>
                <w:spacing w:val="-2"/>
                <w:sz w:val="18"/>
                <w:lang w:val="en-US"/>
              </w:rPr>
            </w:pPr>
            <w:ins w:id="1153" w:author="Camilleri, Adam" w:date="2023-12-08T20:06:00Z">
              <w:r w:rsidRPr="00FD516A">
                <w:rPr>
                  <w:rFonts w:ascii="Calibri Light" w:eastAsia="Calibri Light" w:hAnsi="Calibri Light" w:cs="Calibri Light"/>
                  <w:color w:val="1F3863"/>
                  <w:spacing w:val="-2"/>
                  <w:sz w:val="18"/>
                  <w:lang w:val="en-US"/>
                </w:rPr>
                <w:t>165°44.000′E</w:t>
              </w:r>
            </w:ins>
          </w:p>
        </w:tc>
        <w:tc>
          <w:tcPr>
            <w:tcW w:w="1418" w:type="dxa"/>
            <w:tcBorders>
              <w:top w:val="single" w:sz="4" w:space="0" w:color="000000"/>
              <w:left w:val="single" w:sz="4" w:space="0" w:color="000000"/>
              <w:bottom w:val="single" w:sz="4" w:space="0" w:color="000000"/>
              <w:right w:val="single" w:sz="4" w:space="0" w:color="000000"/>
            </w:tcBorders>
          </w:tcPr>
          <w:p w14:paraId="13527EC2" w14:textId="77777777" w:rsidR="00FD516A" w:rsidRPr="00FD516A" w:rsidRDefault="00FD516A" w:rsidP="00FD516A">
            <w:pPr>
              <w:ind w:left="57"/>
              <w:rPr>
                <w:ins w:id="1154" w:author="Camilleri, Adam" w:date="2023-12-08T20:06:00Z"/>
                <w:rFonts w:ascii="Times New Roman" w:eastAsia="Calibri Light" w:hAnsi="Calibri Light" w:cs="Calibri Light"/>
                <w:color w:val="auto"/>
                <w:sz w:val="18"/>
                <w:lang w:val="en-US"/>
              </w:rPr>
            </w:pPr>
          </w:p>
        </w:tc>
      </w:tr>
      <w:tr w:rsidR="00FD516A" w14:paraId="07477E48" w14:textId="77777777" w:rsidTr="00FD516A">
        <w:trPr>
          <w:trHeight w:val="460"/>
          <w:ins w:id="115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4A2BC11" w14:textId="77777777" w:rsidR="00FD516A" w:rsidRPr="00FD516A" w:rsidRDefault="00FD516A" w:rsidP="00FD516A">
            <w:pPr>
              <w:ind w:left="57"/>
              <w:rPr>
                <w:ins w:id="1156" w:author="Camilleri, Adam" w:date="2023-12-08T20:06:00Z"/>
                <w:rFonts w:ascii="Calibri Light" w:eastAsia="Calibri Light" w:hAnsi="Calibri Light" w:cs="Calibri Light"/>
                <w:color w:val="1F3863"/>
                <w:spacing w:val="-5"/>
                <w:sz w:val="18"/>
                <w:lang w:val="en-US"/>
              </w:rPr>
            </w:pPr>
            <w:ins w:id="1157" w:author="Camilleri, Adam" w:date="2023-12-08T20:06:00Z">
              <w:r w:rsidRPr="00FD516A">
                <w:rPr>
                  <w:rFonts w:ascii="Calibri Light" w:eastAsia="Calibri Light" w:hAnsi="Calibri Light" w:cs="Calibri Light"/>
                  <w:color w:val="1F3863"/>
                  <w:spacing w:val="-5"/>
                  <w:sz w:val="18"/>
                  <w:lang w:val="en-US"/>
                </w:rPr>
                <w:t>S.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3215B3F7" w14:textId="77777777" w:rsidR="00FD516A" w:rsidRPr="00FD516A" w:rsidRDefault="00FD516A" w:rsidP="00FD516A">
            <w:pPr>
              <w:ind w:left="57"/>
              <w:rPr>
                <w:ins w:id="1158" w:author="Camilleri, Adam" w:date="2023-12-08T20:06:00Z"/>
                <w:rFonts w:ascii="Calibri Light" w:eastAsia="Calibri Light" w:hAnsi="Calibri Light" w:cs="Calibri Light"/>
                <w:color w:val="1F3863"/>
                <w:sz w:val="18"/>
                <w:lang w:val="en-US"/>
              </w:rPr>
            </w:pPr>
            <w:ins w:id="1159"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05A5D1C4" w14:textId="77777777" w:rsidR="00FD516A" w:rsidRPr="00FD516A" w:rsidRDefault="00FD516A" w:rsidP="00FD516A">
            <w:pPr>
              <w:ind w:left="57"/>
              <w:rPr>
                <w:ins w:id="1160" w:author="Camilleri, Adam" w:date="2023-12-08T20:06:00Z"/>
                <w:rFonts w:ascii="Calibri Light" w:eastAsia="Calibri Light" w:hAnsi="Calibri Light" w:cs="Calibri Light"/>
                <w:color w:val="1F3863"/>
                <w:sz w:val="18"/>
                <w:lang w:val="en-US"/>
              </w:rPr>
            </w:pPr>
            <w:ins w:id="1161"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456D072C" w14:textId="77777777" w:rsidR="00FD516A" w:rsidRPr="00FD516A" w:rsidRDefault="00FD516A" w:rsidP="00FD516A">
            <w:pPr>
              <w:ind w:left="57"/>
              <w:rPr>
                <w:ins w:id="1162" w:author="Camilleri, Adam" w:date="2023-12-08T20:06:00Z"/>
                <w:rFonts w:ascii="Calibri Light" w:eastAsia="Calibri Light" w:hAnsi="Calibri Light" w:cs="Calibri Light"/>
                <w:color w:val="1F3863"/>
                <w:spacing w:val="-2"/>
                <w:sz w:val="18"/>
                <w:lang w:val="en-US"/>
              </w:rPr>
            </w:pPr>
            <w:ins w:id="1163" w:author="Camilleri, Adam" w:date="2023-12-08T20:06:00Z">
              <w:r w:rsidRPr="00FD516A">
                <w:rPr>
                  <w:rFonts w:ascii="Calibri Light" w:eastAsia="Calibri Light" w:hAnsi="Calibri Light" w:cs="Calibri Light"/>
                  <w:color w:val="1F3863"/>
                  <w:spacing w:val="-2"/>
                  <w:sz w:val="18"/>
                  <w:lang w:val="en-US"/>
                </w:rPr>
                <w:t>36°26.803′S</w:t>
              </w:r>
            </w:ins>
          </w:p>
        </w:tc>
        <w:tc>
          <w:tcPr>
            <w:tcW w:w="1559" w:type="dxa"/>
            <w:tcBorders>
              <w:top w:val="single" w:sz="4" w:space="0" w:color="000000"/>
              <w:left w:val="single" w:sz="4" w:space="0" w:color="000000"/>
              <w:bottom w:val="single" w:sz="4" w:space="0" w:color="000000"/>
              <w:right w:val="single" w:sz="4" w:space="0" w:color="000000"/>
            </w:tcBorders>
          </w:tcPr>
          <w:p w14:paraId="02B8FAF4" w14:textId="77777777" w:rsidR="00FD516A" w:rsidRPr="00FD516A" w:rsidRDefault="00FD516A" w:rsidP="00FD516A">
            <w:pPr>
              <w:ind w:left="57"/>
              <w:rPr>
                <w:ins w:id="1164" w:author="Camilleri, Adam" w:date="2023-12-08T20:06:00Z"/>
                <w:rFonts w:ascii="Calibri Light" w:eastAsia="Calibri Light" w:hAnsi="Calibri Light" w:cs="Calibri Light"/>
                <w:color w:val="1F3863"/>
                <w:spacing w:val="-2"/>
                <w:sz w:val="18"/>
                <w:lang w:val="en-US"/>
              </w:rPr>
            </w:pPr>
            <w:ins w:id="1165" w:author="Camilleri, Adam" w:date="2023-12-08T20:06:00Z">
              <w:r w:rsidRPr="00FD516A">
                <w:rPr>
                  <w:rFonts w:ascii="Calibri Light" w:eastAsia="Calibri Light" w:hAnsi="Calibri Light" w:cs="Calibri Light"/>
                  <w:color w:val="1F3863"/>
                  <w:spacing w:val="-2"/>
                  <w:sz w:val="18"/>
                  <w:lang w:val="en-US"/>
                </w:rPr>
                <w:t>164°40.829′E</w:t>
              </w:r>
            </w:ins>
          </w:p>
        </w:tc>
        <w:tc>
          <w:tcPr>
            <w:tcW w:w="1418" w:type="dxa"/>
            <w:tcBorders>
              <w:top w:val="single" w:sz="4" w:space="0" w:color="000000"/>
              <w:left w:val="single" w:sz="4" w:space="0" w:color="000000"/>
              <w:bottom w:val="single" w:sz="4" w:space="0" w:color="000000"/>
              <w:right w:val="single" w:sz="4" w:space="0" w:color="000000"/>
            </w:tcBorders>
          </w:tcPr>
          <w:p w14:paraId="0D801F90" w14:textId="77777777" w:rsidR="00FD516A" w:rsidRPr="00FD516A" w:rsidRDefault="00FD516A" w:rsidP="00FD516A">
            <w:pPr>
              <w:ind w:left="57"/>
              <w:rPr>
                <w:ins w:id="1166" w:author="Camilleri, Adam" w:date="2023-12-08T20:06:00Z"/>
                <w:rFonts w:ascii="Times New Roman" w:eastAsia="Calibri Light" w:hAnsi="Calibri Light" w:cs="Calibri Light"/>
                <w:color w:val="auto"/>
                <w:sz w:val="18"/>
                <w:lang w:val="en-US"/>
              </w:rPr>
            </w:pPr>
          </w:p>
        </w:tc>
      </w:tr>
      <w:tr w:rsidR="00FD516A" w14:paraId="684B874F" w14:textId="77777777" w:rsidTr="00FD516A">
        <w:trPr>
          <w:trHeight w:val="460"/>
          <w:ins w:id="116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CC445A7" w14:textId="77777777" w:rsidR="00FD516A" w:rsidRPr="00FD516A" w:rsidRDefault="00FD516A" w:rsidP="00FD516A">
            <w:pPr>
              <w:ind w:left="57"/>
              <w:rPr>
                <w:ins w:id="1168" w:author="Camilleri, Adam" w:date="2023-12-08T20:06:00Z"/>
                <w:rFonts w:ascii="Calibri Light" w:eastAsia="Calibri Light" w:hAnsi="Calibri Light" w:cs="Calibri Light"/>
                <w:color w:val="1F3863"/>
                <w:spacing w:val="-5"/>
                <w:sz w:val="18"/>
                <w:lang w:val="en-US"/>
              </w:rPr>
            </w:pPr>
            <w:ins w:id="1169" w:author="Camilleri, Adam" w:date="2023-12-08T20:06:00Z">
              <w:r w:rsidRPr="00FD516A">
                <w:rPr>
                  <w:rFonts w:ascii="Calibri Light" w:eastAsia="Calibri Light" w:hAnsi="Calibri Light" w:cs="Calibri Light"/>
                  <w:color w:val="1F3863"/>
                  <w:spacing w:val="-5"/>
                  <w:sz w:val="18"/>
                  <w:lang w:val="en-US"/>
                </w:rPr>
                <w:t>S.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70B10C07" w14:textId="77777777" w:rsidR="00FD516A" w:rsidRPr="00FD516A" w:rsidRDefault="00FD516A" w:rsidP="00FD516A">
            <w:pPr>
              <w:ind w:left="57"/>
              <w:rPr>
                <w:ins w:id="1170" w:author="Camilleri, Adam" w:date="2023-12-08T20:06:00Z"/>
                <w:rFonts w:ascii="Calibri Light" w:eastAsia="Calibri Light" w:hAnsi="Calibri Light" w:cs="Calibri Light"/>
                <w:color w:val="1F3863"/>
                <w:sz w:val="18"/>
                <w:lang w:val="en-US"/>
              </w:rPr>
            </w:pPr>
            <w:ins w:id="1171"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53276C1E" w14:textId="77777777" w:rsidR="00FD516A" w:rsidRPr="00FD516A" w:rsidRDefault="00FD516A" w:rsidP="00FD516A">
            <w:pPr>
              <w:ind w:left="57"/>
              <w:rPr>
                <w:ins w:id="1172" w:author="Camilleri, Adam" w:date="2023-12-08T20:06:00Z"/>
                <w:rFonts w:ascii="Calibri Light" w:eastAsia="Calibri Light" w:hAnsi="Calibri Light" w:cs="Calibri Light"/>
                <w:color w:val="1F3863"/>
                <w:sz w:val="18"/>
                <w:lang w:val="en-US"/>
              </w:rPr>
            </w:pPr>
            <w:ins w:id="1173"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2A6B933E" w14:textId="77777777" w:rsidR="00FD516A" w:rsidRPr="00FD516A" w:rsidRDefault="00FD516A" w:rsidP="00FD516A">
            <w:pPr>
              <w:ind w:left="57"/>
              <w:rPr>
                <w:ins w:id="1174" w:author="Camilleri, Adam" w:date="2023-12-08T20:06:00Z"/>
                <w:rFonts w:ascii="Calibri Light" w:eastAsia="Calibri Light" w:hAnsi="Calibri Light" w:cs="Calibri Light"/>
                <w:color w:val="1F3863"/>
                <w:spacing w:val="-2"/>
                <w:sz w:val="18"/>
                <w:lang w:val="en-US"/>
              </w:rPr>
            </w:pPr>
            <w:ins w:id="1175" w:author="Camilleri, Adam" w:date="2023-12-08T20:06:00Z">
              <w:r w:rsidRPr="00FD516A">
                <w:rPr>
                  <w:rFonts w:ascii="Calibri Light" w:eastAsia="Calibri Light" w:hAnsi="Calibri Light" w:cs="Calibri Light"/>
                  <w:color w:val="1F3863"/>
                  <w:spacing w:val="-2"/>
                  <w:sz w:val="18"/>
                  <w:lang w:val="en-US"/>
                </w:rPr>
                <w:t>36°13.458′S</w:t>
              </w:r>
            </w:ins>
          </w:p>
        </w:tc>
        <w:tc>
          <w:tcPr>
            <w:tcW w:w="1559" w:type="dxa"/>
            <w:tcBorders>
              <w:top w:val="single" w:sz="4" w:space="0" w:color="000000"/>
              <w:left w:val="single" w:sz="4" w:space="0" w:color="000000"/>
              <w:bottom w:val="single" w:sz="4" w:space="0" w:color="000000"/>
              <w:right w:val="single" w:sz="4" w:space="0" w:color="000000"/>
            </w:tcBorders>
          </w:tcPr>
          <w:p w14:paraId="7BFC6AEA" w14:textId="77777777" w:rsidR="00FD516A" w:rsidRPr="00FD516A" w:rsidRDefault="00FD516A" w:rsidP="00FD516A">
            <w:pPr>
              <w:ind w:left="57"/>
              <w:rPr>
                <w:ins w:id="1176" w:author="Camilleri, Adam" w:date="2023-12-08T20:06:00Z"/>
                <w:rFonts w:ascii="Calibri Light" w:eastAsia="Calibri Light" w:hAnsi="Calibri Light" w:cs="Calibri Light"/>
                <w:color w:val="1F3863"/>
                <w:spacing w:val="-2"/>
                <w:sz w:val="18"/>
                <w:lang w:val="en-US"/>
              </w:rPr>
            </w:pPr>
            <w:ins w:id="1177" w:author="Camilleri, Adam" w:date="2023-12-08T20:06:00Z">
              <w:r w:rsidRPr="00FD516A">
                <w:rPr>
                  <w:rFonts w:ascii="Calibri Light" w:eastAsia="Calibri Light" w:hAnsi="Calibri Light" w:cs="Calibri Light"/>
                  <w:color w:val="1F3863"/>
                  <w:spacing w:val="-2"/>
                  <w:sz w:val="18"/>
                  <w:lang w:val="en-US"/>
                </w:rPr>
                <w:t>164°40.829′E</w:t>
              </w:r>
            </w:ins>
          </w:p>
        </w:tc>
        <w:tc>
          <w:tcPr>
            <w:tcW w:w="1418" w:type="dxa"/>
            <w:tcBorders>
              <w:top w:val="single" w:sz="4" w:space="0" w:color="000000"/>
              <w:left w:val="single" w:sz="4" w:space="0" w:color="000000"/>
              <w:bottom w:val="single" w:sz="4" w:space="0" w:color="000000"/>
              <w:right w:val="single" w:sz="4" w:space="0" w:color="000000"/>
            </w:tcBorders>
          </w:tcPr>
          <w:p w14:paraId="1D9E9875" w14:textId="77777777" w:rsidR="00FD516A" w:rsidRPr="00FD516A" w:rsidRDefault="00FD516A" w:rsidP="00FD516A">
            <w:pPr>
              <w:ind w:left="57"/>
              <w:rPr>
                <w:ins w:id="1178" w:author="Camilleri, Adam" w:date="2023-12-08T20:06:00Z"/>
                <w:rFonts w:ascii="Times New Roman" w:eastAsia="Calibri Light" w:hAnsi="Calibri Light" w:cs="Calibri Light"/>
                <w:color w:val="auto"/>
                <w:sz w:val="18"/>
                <w:lang w:val="en-US"/>
              </w:rPr>
            </w:pPr>
          </w:p>
        </w:tc>
      </w:tr>
      <w:tr w:rsidR="00FD516A" w14:paraId="0F87D8C7" w14:textId="77777777" w:rsidTr="00FD516A">
        <w:trPr>
          <w:trHeight w:val="460"/>
          <w:ins w:id="117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492D47E" w14:textId="77777777" w:rsidR="00FD516A" w:rsidRPr="00FD516A" w:rsidRDefault="00FD516A" w:rsidP="00FD516A">
            <w:pPr>
              <w:ind w:left="57"/>
              <w:rPr>
                <w:ins w:id="1180" w:author="Camilleri, Adam" w:date="2023-12-08T20:06:00Z"/>
                <w:rFonts w:ascii="Calibri Light" w:eastAsia="Calibri Light" w:hAnsi="Calibri Light" w:cs="Calibri Light"/>
                <w:color w:val="1F3863"/>
                <w:spacing w:val="-5"/>
                <w:sz w:val="18"/>
                <w:lang w:val="en-US"/>
              </w:rPr>
            </w:pPr>
            <w:ins w:id="1181" w:author="Camilleri, Adam" w:date="2023-12-08T20:06:00Z">
              <w:r w:rsidRPr="00FD516A">
                <w:rPr>
                  <w:rFonts w:ascii="Calibri Light" w:eastAsia="Calibri Light" w:hAnsi="Calibri Light" w:cs="Calibri Light"/>
                  <w:color w:val="1F3863"/>
                  <w:spacing w:val="-5"/>
                  <w:sz w:val="18"/>
                  <w:lang w:val="en-US"/>
                </w:rPr>
                <w:t>S.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7FEEA3BC" w14:textId="77777777" w:rsidR="00FD516A" w:rsidRPr="00FD516A" w:rsidRDefault="00FD516A" w:rsidP="00FD516A">
            <w:pPr>
              <w:ind w:left="57"/>
              <w:rPr>
                <w:ins w:id="1182" w:author="Camilleri, Adam" w:date="2023-12-08T20:06:00Z"/>
                <w:rFonts w:ascii="Calibri Light" w:eastAsia="Calibri Light" w:hAnsi="Calibri Light" w:cs="Calibri Light"/>
                <w:color w:val="1F3863"/>
                <w:sz w:val="18"/>
                <w:lang w:val="en-US"/>
              </w:rPr>
            </w:pPr>
            <w:ins w:id="1183"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010C6BD2" w14:textId="77777777" w:rsidR="00FD516A" w:rsidRPr="00FD516A" w:rsidRDefault="00FD516A" w:rsidP="00FD516A">
            <w:pPr>
              <w:ind w:left="57"/>
              <w:rPr>
                <w:ins w:id="1184" w:author="Camilleri, Adam" w:date="2023-12-08T20:06:00Z"/>
                <w:rFonts w:ascii="Calibri Light" w:eastAsia="Calibri Light" w:hAnsi="Calibri Light" w:cs="Calibri Light"/>
                <w:color w:val="1F3863"/>
                <w:sz w:val="18"/>
                <w:lang w:val="en-US"/>
              </w:rPr>
            </w:pPr>
            <w:ins w:id="1185"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549108F7" w14:textId="77777777" w:rsidR="00FD516A" w:rsidRPr="00FD516A" w:rsidRDefault="00FD516A" w:rsidP="00FD516A">
            <w:pPr>
              <w:ind w:left="57"/>
              <w:rPr>
                <w:ins w:id="1186" w:author="Camilleri, Adam" w:date="2023-12-08T20:06:00Z"/>
                <w:rFonts w:ascii="Calibri Light" w:eastAsia="Calibri Light" w:hAnsi="Calibri Light" w:cs="Calibri Light"/>
                <w:color w:val="1F3863"/>
                <w:spacing w:val="-2"/>
                <w:sz w:val="18"/>
                <w:lang w:val="en-US"/>
              </w:rPr>
            </w:pPr>
            <w:ins w:id="1187" w:author="Camilleri, Adam" w:date="2023-12-08T20:06:00Z">
              <w:r w:rsidRPr="00FD516A">
                <w:rPr>
                  <w:rFonts w:ascii="Calibri Light" w:eastAsia="Calibri Light" w:hAnsi="Calibri Light" w:cs="Calibri Light"/>
                  <w:color w:val="1F3863"/>
                  <w:spacing w:val="-2"/>
                  <w:sz w:val="18"/>
                  <w:lang w:val="en-US"/>
                </w:rPr>
                <w:t>36°13.458′S</w:t>
              </w:r>
            </w:ins>
          </w:p>
        </w:tc>
        <w:tc>
          <w:tcPr>
            <w:tcW w:w="1559" w:type="dxa"/>
            <w:tcBorders>
              <w:top w:val="single" w:sz="4" w:space="0" w:color="000000"/>
              <w:left w:val="single" w:sz="4" w:space="0" w:color="000000"/>
              <w:bottom w:val="single" w:sz="4" w:space="0" w:color="000000"/>
              <w:right w:val="single" w:sz="4" w:space="0" w:color="000000"/>
            </w:tcBorders>
          </w:tcPr>
          <w:p w14:paraId="5B11D5FB" w14:textId="77777777" w:rsidR="00FD516A" w:rsidRPr="00FD516A" w:rsidRDefault="00FD516A" w:rsidP="00FD516A">
            <w:pPr>
              <w:ind w:left="57"/>
              <w:rPr>
                <w:ins w:id="1188" w:author="Camilleri, Adam" w:date="2023-12-08T20:06:00Z"/>
                <w:rFonts w:ascii="Calibri Light" w:eastAsia="Calibri Light" w:hAnsi="Calibri Light" w:cs="Calibri Light"/>
                <w:color w:val="1F3863"/>
                <w:spacing w:val="-2"/>
                <w:sz w:val="18"/>
                <w:lang w:val="en-US"/>
              </w:rPr>
            </w:pPr>
            <w:ins w:id="1189" w:author="Camilleri, Adam" w:date="2023-12-08T20:06:00Z">
              <w:r w:rsidRPr="00FD516A">
                <w:rPr>
                  <w:rFonts w:ascii="Calibri Light" w:eastAsia="Calibri Light" w:hAnsi="Calibri Light" w:cs="Calibri Light"/>
                  <w:color w:val="1F3863"/>
                  <w:spacing w:val="-2"/>
                  <w:sz w:val="18"/>
                  <w:lang w:val="en-US"/>
                </w:rPr>
                <w:t>165°06.053′E</w:t>
              </w:r>
            </w:ins>
          </w:p>
        </w:tc>
        <w:tc>
          <w:tcPr>
            <w:tcW w:w="1418" w:type="dxa"/>
            <w:tcBorders>
              <w:top w:val="single" w:sz="4" w:space="0" w:color="000000"/>
              <w:left w:val="single" w:sz="4" w:space="0" w:color="000000"/>
              <w:bottom w:val="single" w:sz="4" w:space="0" w:color="000000"/>
              <w:right w:val="single" w:sz="4" w:space="0" w:color="000000"/>
            </w:tcBorders>
          </w:tcPr>
          <w:p w14:paraId="564AD2DA" w14:textId="77777777" w:rsidR="00FD516A" w:rsidRPr="00FD516A" w:rsidRDefault="00FD516A" w:rsidP="00FD516A">
            <w:pPr>
              <w:ind w:left="57"/>
              <w:rPr>
                <w:ins w:id="1190" w:author="Camilleri, Adam" w:date="2023-12-08T20:06:00Z"/>
                <w:rFonts w:ascii="Times New Roman" w:eastAsia="Calibri Light" w:hAnsi="Calibri Light" w:cs="Calibri Light"/>
                <w:color w:val="auto"/>
                <w:sz w:val="18"/>
                <w:lang w:val="en-US"/>
              </w:rPr>
            </w:pPr>
          </w:p>
        </w:tc>
      </w:tr>
      <w:tr w:rsidR="00FD516A" w14:paraId="114CCA72" w14:textId="77777777" w:rsidTr="00FD516A">
        <w:trPr>
          <w:trHeight w:val="460"/>
          <w:ins w:id="119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9940D20" w14:textId="77777777" w:rsidR="00FD516A" w:rsidRPr="00FD516A" w:rsidRDefault="00FD516A" w:rsidP="00FD516A">
            <w:pPr>
              <w:ind w:left="57"/>
              <w:rPr>
                <w:ins w:id="1192" w:author="Camilleri, Adam" w:date="2023-12-08T20:06:00Z"/>
                <w:rFonts w:ascii="Calibri Light" w:eastAsia="Calibri Light" w:hAnsi="Calibri Light" w:cs="Calibri Light"/>
                <w:color w:val="1F3863"/>
                <w:spacing w:val="-5"/>
                <w:sz w:val="18"/>
                <w:lang w:val="en-US"/>
              </w:rPr>
            </w:pPr>
            <w:ins w:id="1193" w:author="Camilleri, Adam" w:date="2023-12-08T20:06:00Z">
              <w:r w:rsidRPr="00FD516A">
                <w:rPr>
                  <w:rFonts w:ascii="Calibri Light" w:eastAsia="Calibri Light" w:hAnsi="Calibri Light" w:cs="Calibri Light"/>
                  <w:color w:val="1F3863"/>
                  <w:spacing w:val="-5"/>
                  <w:sz w:val="18"/>
                  <w:lang w:val="en-US"/>
                </w:rPr>
                <w:t>S. Lord Howe - South</w:t>
              </w:r>
            </w:ins>
          </w:p>
        </w:tc>
        <w:tc>
          <w:tcPr>
            <w:tcW w:w="1417" w:type="dxa"/>
            <w:tcBorders>
              <w:top w:val="single" w:sz="4" w:space="0" w:color="000000"/>
              <w:left w:val="single" w:sz="4" w:space="0" w:color="000000"/>
              <w:bottom w:val="single" w:sz="4" w:space="0" w:color="000000"/>
              <w:right w:val="single" w:sz="4" w:space="0" w:color="000000"/>
            </w:tcBorders>
          </w:tcPr>
          <w:p w14:paraId="6FC885B9" w14:textId="77777777" w:rsidR="00FD516A" w:rsidRPr="00FD516A" w:rsidRDefault="00FD516A" w:rsidP="00FD516A">
            <w:pPr>
              <w:ind w:left="57"/>
              <w:rPr>
                <w:ins w:id="1194" w:author="Camilleri, Adam" w:date="2023-12-08T20:06:00Z"/>
                <w:rFonts w:ascii="Calibri Light" w:eastAsia="Calibri Light" w:hAnsi="Calibri Light" w:cs="Calibri Light"/>
                <w:color w:val="1F3863"/>
                <w:sz w:val="18"/>
                <w:lang w:val="en-US"/>
              </w:rPr>
            </w:pPr>
            <w:ins w:id="1195"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7ABF0922" w14:textId="77777777" w:rsidR="00FD516A" w:rsidRPr="00FD516A" w:rsidRDefault="00FD516A" w:rsidP="00FD516A">
            <w:pPr>
              <w:ind w:left="57"/>
              <w:rPr>
                <w:ins w:id="1196" w:author="Camilleri, Adam" w:date="2023-12-08T20:06:00Z"/>
                <w:rFonts w:ascii="Calibri Light" w:eastAsia="Calibri Light" w:hAnsi="Calibri Light" w:cs="Calibri Light"/>
                <w:color w:val="1F3863"/>
                <w:sz w:val="18"/>
                <w:lang w:val="en-US"/>
              </w:rPr>
            </w:pPr>
            <w:ins w:id="1197"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0DCE522B" w14:textId="77777777" w:rsidR="00FD516A" w:rsidRPr="00FD516A" w:rsidRDefault="00FD516A" w:rsidP="00FD516A">
            <w:pPr>
              <w:ind w:left="57"/>
              <w:rPr>
                <w:ins w:id="1198" w:author="Camilleri, Adam" w:date="2023-12-08T20:06:00Z"/>
                <w:rFonts w:ascii="Calibri Light" w:eastAsia="Calibri Light" w:hAnsi="Calibri Light" w:cs="Calibri Light"/>
                <w:color w:val="1F3863"/>
                <w:spacing w:val="-2"/>
                <w:sz w:val="18"/>
                <w:lang w:val="en-US"/>
              </w:rPr>
            </w:pPr>
            <w:ins w:id="1199" w:author="Camilleri, Adam" w:date="2023-12-08T20:06:00Z">
              <w:r w:rsidRPr="00FD516A">
                <w:rPr>
                  <w:rFonts w:ascii="Calibri Light" w:eastAsia="Calibri Light" w:hAnsi="Calibri Light" w:cs="Calibri Light"/>
                  <w:color w:val="1F3863"/>
                  <w:spacing w:val="-2"/>
                  <w:sz w:val="18"/>
                  <w:lang w:val="en-US"/>
                </w:rPr>
                <w:t>36°26.803′S</w:t>
              </w:r>
            </w:ins>
          </w:p>
        </w:tc>
        <w:tc>
          <w:tcPr>
            <w:tcW w:w="1559" w:type="dxa"/>
            <w:tcBorders>
              <w:top w:val="single" w:sz="4" w:space="0" w:color="000000"/>
              <w:left w:val="single" w:sz="4" w:space="0" w:color="000000"/>
              <w:bottom w:val="single" w:sz="4" w:space="0" w:color="000000"/>
              <w:right w:val="single" w:sz="4" w:space="0" w:color="000000"/>
            </w:tcBorders>
          </w:tcPr>
          <w:p w14:paraId="3F32F5FE" w14:textId="77777777" w:rsidR="00FD516A" w:rsidRPr="00FD516A" w:rsidRDefault="00FD516A" w:rsidP="00FD516A">
            <w:pPr>
              <w:ind w:left="57"/>
              <w:rPr>
                <w:ins w:id="1200" w:author="Camilleri, Adam" w:date="2023-12-08T20:06:00Z"/>
                <w:rFonts w:ascii="Calibri Light" w:eastAsia="Calibri Light" w:hAnsi="Calibri Light" w:cs="Calibri Light"/>
                <w:color w:val="1F3863"/>
                <w:spacing w:val="-2"/>
                <w:sz w:val="18"/>
                <w:lang w:val="en-US"/>
              </w:rPr>
            </w:pPr>
            <w:ins w:id="1201" w:author="Camilleri, Adam" w:date="2023-12-08T20:06:00Z">
              <w:r w:rsidRPr="00FD516A">
                <w:rPr>
                  <w:rFonts w:ascii="Calibri Light" w:eastAsia="Calibri Light" w:hAnsi="Calibri Light" w:cs="Calibri Light"/>
                  <w:color w:val="1F3863"/>
                  <w:spacing w:val="-2"/>
                  <w:sz w:val="18"/>
                  <w:lang w:val="en-US"/>
                </w:rPr>
                <w:t>165°06.053′E</w:t>
              </w:r>
            </w:ins>
          </w:p>
        </w:tc>
        <w:tc>
          <w:tcPr>
            <w:tcW w:w="1418" w:type="dxa"/>
            <w:tcBorders>
              <w:top w:val="single" w:sz="4" w:space="0" w:color="000000"/>
              <w:left w:val="single" w:sz="4" w:space="0" w:color="000000"/>
              <w:bottom w:val="single" w:sz="4" w:space="0" w:color="000000"/>
              <w:right w:val="single" w:sz="4" w:space="0" w:color="000000"/>
            </w:tcBorders>
          </w:tcPr>
          <w:p w14:paraId="2113D7DC" w14:textId="77777777" w:rsidR="00FD516A" w:rsidRPr="00FD516A" w:rsidRDefault="00FD516A" w:rsidP="00FD516A">
            <w:pPr>
              <w:ind w:left="57"/>
              <w:rPr>
                <w:ins w:id="1202" w:author="Camilleri, Adam" w:date="2023-12-08T20:06:00Z"/>
                <w:rFonts w:ascii="Times New Roman" w:eastAsia="Calibri Light" w:hAnsi="Calibri Light" w:cs="Calibri Light"/>
                <w:color w:val="auto"/>
                <w:sz w:val="18"/>
                <w:lang w:val="en-US"/>
              </w:rPr>
            </w:pPr>
          </w:p>
        </w:tc>
      </w:tr>
      <w:tr w:rsidR="00FD516A" w14:paraId="54C4679F" w14:textId="77777777" w:rsidTr="00FD516A">
        <w:trPr>
          <w:trHeight w:val="460"/>
          <w:ins w:id="120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9FF41BE" w14:textId="77777777" w:rsidR="00FD516A" w:rsidRPr="00FD516A" w:rsidRDefault="00FD516A" w:rsidP="00FD516A">
            <w:pPr>
              <w:ind w:left="57"/>
              <w:rPr>
                <w:ins w:id="1204" w:author="Camilleri, Adam" w:date="2023-12-08T20:06:00Z"/>
                <w:rFonts w:ascii="Calibri Light" w:eastAsia="Calibri Light" w:hAnsi="Calibri Light" w:cs="Calibri Light"/>
                <w:color w:val="1F3863"/>
                <w:spacing w:val="-5"/>
                <w:sz w:val="18"/>
                <w:lang w:val="en-US"/>
              </w:rPr>
            </w:pPr>
            <w:ins w:id="1205" w:author="Camilleri, Adam" w:date="2023-12-08T20:06:00Z">
              <w:r w:rsidRPr="00FD516A">
                <w:rPr>
                  <w:rFonts w:ascii="Calibri Light" w:eastAsia="Calibri Light" w:hAnsi="Calibri Light" w:cs="Calibri Light"/>
                  <w:color w:val="1F3863"/>
                  <w:spacing w:val="-5"/>
                  <w:sz w:val="18"/>
                  <w:lang w:val="en-US"/>
                </w:rPr>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6089F70E" w14:textId="77777777" w:rsidR="00FD516A" w:rsidRPr="00FD516A" w:rsidRDefault="00FD516A" w:rsidP="00FD516A">
            <w:pPr>
              <w:ind w:left="57"/>
              <w:rPr>
                <w:ins w:id="1206" w:author="Camilleri, Adam" w:date="2023-12-08T20:06:00Z"/>
                <w:rFonts w:ascii="Calibri Light" w:eastAsia="Calibri Light" w:hAnsi="Calibri Light" w:cs="Calibri Light"/>
                <w:color w:val="1F3863"/>
                <w:sz w:val="18"/>
                <w:lang w:val="en-US"/>
              </w:rPr>
            </w:pPr>
            <w:ins w:id="1207"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27D7B68B" w14:textId="77777777" w:rsidR="00FD516A" w:rsidRPr="00FD516A" w:rsidRDefault="00FD516A" w:rsidP="00FD516A">
            <w:pPr>
              <w:ind w:left="57"/>
              <w:rPr>
                <w:ins w:id="1208" w:author="Camilleri, Adam" w:date="2023-12-08T20:06:00Z"/>
                <w:rFonts w:ascii="Calibri Light" w:eastAsia="Calibri Light" w:hAnsi="Calibri Light" w:cs="Calibri Light"/>
                <w:color w:val="1F3863"/>
                <w:sz w:val="18"/>
                <w:lang w:val="en-US"/>
              </w:rPr>
            </w:pPr>
            <w:ins w:id="1209"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1982BFE6" w14:textId="77777777" w:rsidR="00FD516A" w:rsidRPr="00FD516A" w:rsidRDefault="00FD516A" w:rsidP="00FD516A">
            <w:pPr>
              <w:ind w:left="57"/>
              <w:rPr>
                <w:ins w:id="1210" w:author="Camilleri, Adam" w:date="2023-12-08T20:06:00Z"/>
                <w:rFonts w:ascii="Calibri Light" w:eastAsia="Calibri Light" w:hAnsi="Calibri Light" w:cs="Calibri Light"/>
                <w:color w:val="1F3863"/>
                <w:spacing w:val="-2"/>
                <w:sz w:val="18"/>
                <w:lang w:val="en-US"/>
              </w:rPr>
            </w:pPr>
            <w:ins w:id="1211" w:author="Camilleri, Adam" w:date="2023-12-08T20:06:00Z">
              <w:r w:rsidRPr="00FD516A">
                <w:rPr>
                  <w:rFonts w:ascii="Calibri Light" w:eastAsia="Calibri Light" w:hAnsi="Calibri Light" w:cs="Calibri Light"/>
                  <w:color w:val="1F3863"/>
                  <w:spacing w:val="-2"/>
                  <w:sz w:val="18"/>
                  <w:lang w:val="en-US"/>
                </w:rPr>
                <w:t>35°31.000′S</w:t>
              </w:r>
            </w:ins>
          </w:p>
        </w:tc>
        <w:tc>
          <w:tcPr>
            <w:tcW w:w="1559" w:type="dxa"/>
            <w:tcBorders>
              <w:top w:val="single" w:sz="4" w:space="0" w:color="000000"/>
              <w:left w:val="single" w:sz="4" w:space="0" w:color="000000"/>
              <w:bottom w:val="single" w:sz="4" w:space="0" w:color="000000"/>
              <w:right w:val="single" w:sz="4" w:space="0" w:color="000000"/>
            </w:tcBorders>
          </w:tcPr>
          <w:p w14:paraId="4808A662" w14:textId="77777777" w:rsidR="00FD516A" w:rsidRPr="00FD516A" w:rsidRDefault="00FD516A" w:rsidP="00FD516A">
            <w:pPr>
              <w:ind w:left="57"/>
              <w:rPr>
                <w:ins w:id="1212" w:author="Camilleri, Adam" w:date="2023-12-08T20:06:00Z"/>
                <w:rFonts w:ascii="Calibri Light" w:eastAsia="Calibri Light" w:hAnsi="Calibri Light" w:cs="Calibri Light"/>
                <w:color w:val="1F3863"/>
                <w:spacing w:val="-2"/>
                <w:sz w:val="18"/>
                <w:lang w:val="en-US"/>
              </w:rPr>
            </w:pPr>
            <w:ins w:id="1213" w:author="Camilleri, Adam" w:date="2023-12-08T20:06:00Z">
              <w:r w:rsidRPr="00FD516A">
                <w:rPr>
                  <w:rFonts w:ascii="Calibri Light" w:eastAsia="Calibri Light" w:hAnsi="Calibri Light" w:cs="Calibri Light"/>
                  <w:color w:val="1F3863"/>
                  <w:spacing w:val="-2"/>
                  <w:sz w:val="18"/>
                  <w:lang w:val="en-US"/>
                </w:rPr>
                <w:t>165°18.000′E</w:t>
              </w:r>
            </w:ins>
          </w:p>
        </w:tc>
        <w:tc>
          <w:tcPr>
            <w:tcW w:w="1418" w:type="dxa"/>
            <w:tcBorders>
              <w:top w:val="single" w:sz="4" w:space="0" w:color="000000"/>
              <w:left w:val="single" w:sz="4" w:space="0" w:color="000000"/>
              <w:bottom w:val="single" w:sz="4" w:space="0" w:color="000000"/>
              <w:right w:val="single" w:sz="4" w:space="0" w:color="000000"/>
            </w:tcBorders>
          </w:tcPr>
          <w:p w14:paraId="0EE3D08D" w14:textId="77777777" w:rsidR="00FD516A" w:rsidRPr="00FD516A" w:rsidRDefault="00FD516A" w:rsidP="00FD516A">
            <w:pPr>
              <w:ind w:left="57"/>
              <w:rPr>
                <w:ins w:id="1214" w:author="Camilleri, Adam" w:date="2023-12-08T20:06:00Z"/>
                <w:rFonts w:ascii="Times New Roman" w:eastAsia="Calibri Light" w:hAnsi="Calibri Light" w:cs="Calibri Light"/>
                <w:color w:val="auto"/>
                <w:sz w:val="18"/>
                <w:lang w:val="en-US"/>
              </w:rPr>
            </w:pPr>
          </w:p>
        </w:tc>
      </w:tr>
      <w:tr w:rsidR="00FD516A" w14:paraId="5D030517" w14:textId="77777777" w:rsidTr="00FD516A">
        <w:trPr>
          <w:trHeight w:val="460"/>
          <w:ins w:id="121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DC813A9" w14:textId="77777777" w:rsidR="00FD516A" w:rsidRPr="00FD516A" w:rsidRDefault="00FD516A" w:rsidP="00FD516A">
            <w:pPr>
              <w:ind w:left="57"/>
              <w:rPr>
                <w:ins w:id="1216" w:author="Camilleri, Adam" w:date="2023-12-08T20:06:00Z"/>
                <w:rFonts w:ascii="Calibri Light" w:eastAsia="Calibri Light" w:hAnsi="Calibri Light" w:cs="Calibri Light"/>
                <w:color w:val="1F3863"/>
                <w:spacing w:val="-5"/>
                <w:sz w:val="18"/>
                <w:lang w:val="en-US"/>
              </w:rPr>
            </w:pPr>
            <w:ins w:id="1217" w:author="Camilleri, Adam" w:date="2023-12-08T20:06:00Z">
              <w:r w:rsidRPr="00FD516A">
                <w:rPr>
                  <w:rFonts w:ascii="Calibri Light" w:eastAsia="Calibri Light" w:hAnsi="Calibri Light" w:cs="Calibri Light"/>
                  <w:color w:val="1F3863"/>
                  <w:spacing w:val="-5"/>
                  <w:sz w:val="18"/>
                  <w:lang w:val="en-US"/>
                </w:rPr>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4FA6E627" w14:textId="77777777" w:rsidR="00FD516A" w:rsidRPr="00FD516A" w:rsidRDefault="00FD516A" w:rsidP="00FD516A">
            <w:pPr>
              <w:ind w:left="57"/>
              <w:rPr>
                <w:ins w:id="1218" w:author="Camilleri, Adam" w:date="2023-12-08T20:06:00Z"/>
                <w:rFonts w:ascii="Calibri Light" w:eastAsia="Calibri Light" w:hAnsi="Calibri Light" w:cs="Calibri Light"/>
                <w:color w:val="1F3863"/>
                <w:sz w:val="18"/>
                <w:lang w:val="en-US"/>
              </w:rPr>
            </w:pPr>
            <w:ins w:id="1219"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50D84301" w14:textId="77777777" w:rsidR="00FD516A" w:rsidRPr="00FD516A" w:rsidRDefault="00FD516A" w:rsidP="00FD516A">
            <w:pPr>
              <w:ind w:left="57"/>
              <w:rPr>
                <w:ins w:id="1220" w:author="Camilleri, Adam" w:date="2023-12-08T20:06:00Z"/>
                <w:rFonts w:ascii="Calibri Light" w:eastAsia="Calibri Light" w:hAnsi="Calibri Light" w:cs="Calibri Light"/>
                <w:color w:val="1F3863"/>
                <w:sz w:val="18"/>
                <w:lang w:val="en-US"/>
              </w:rPr>
            </w:pPr>
            <w:ins w:id="1221"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138F593A" w14:textId="77777777" w:rsidR="00FD516A" w:rsidRPr="00FD516A" w:rsidRDefault="00FD516A" w:rsidP="00FD516A">
            <w:pPr>
              <w:ind w:left="57"/>
              <w:rPr>
                <w:ins w:id="1222" w:author="Camilleri, Adam" w:date="2023-12-08T20:06:00Z"/>
                <w:rFonts w:ascii="Calibri Light" w:eastAsia="Calibri Light" w:hAnsi="Calibri Light" w:cs="Calibri Light"/>
                <w:color w:val="1F3863"/>
                <w:spacing w:val="-2"/>
                <w:sz w:val="18"/>
                <w:lang w:val="en-US"/>
              </w:rPr>
            </w:pPr>
            <w:ins w:id="1223" w:author="Camilleri, Adam" w:date="2023-12-08T20:06:00Z">
              <w:r w:rsidRPr="00FD516A">
                <w:rPr>
                  <w:rFonts w:ascii="Calibri Light" w:eastAsia="Calibri Light" w:hAnsi="Calibri Light" w:cs="Calibri Light"/>
                  <w:color w:val="1F3863"/>
                  <w:spacing w:val="-2"/>
                  <w:sz w:val="18"/>
                  <w:lang w:val="en-US"/>
                </w:rPr>
                <w:t>36°06.000′S</w:t>
              </w:r>
            </w:ins>
          </w:p>
        </w:tc>
        <w:tc>
          <w:tcPr>
            <w:tcW w:w="1559" w:type="dxa"/>
            <w:tcBorders>
              <w:top w:val="single" w:sz="4" w:space="0" w:color="000000"/>
              <w:left w:val="single" w:sz="4" w:space="0" w:color="000000"/>
              <w:bottom w:val="single" w:sz="4" w:space="0" w:color="000000"/>
              <w:right w:val="single" w:sz="4" w:space="0" w:color="000000"/>
            </w:tcBorders>
          </w:tcPr>
          <w:p w14:paraId="7D5ED411" w14:textId="77777777" w:rsidR="00FD516A" w:rsidRPr="00FD516A" w:rsidRDefault="00FD516A" w:rsidP="00FD516A">
            <w:pPr>
              <w:ind w:left="57"/>
              <w:rPr>
                <w:ins w:id="1224" w:author="Camilleri, Adam" w:date="2023-12-08T20:06:00Z"/>
                <w:rFonts w:ascii="Calibri Light" w:eastAsia="Calibri Light" w:hAnsi="Calibri Light" w:cs="Calibri Light"/>
                <w:color w:val="1F3863"/>
                <w:spacing w:val="-2"/>
                <w:sz w:val="18"/>
                <w:lang w:val="en-US"/>
              </w:rPr>
            </w:pPr>
            <w:ins w:id="1225" w:author="Camilleri, Adam" w:date="2023-12-08T20:06:00Z">
              <w:r w:rsidRPr="00FD516A">
                <w:rPr>
                  <w:rFonts w:ascii="Calibri Light" w:eastAsia="Calibri Light" w:hAnsi="Calibri Light" w:cs="Calibri Light"/>
                  <w:color w:val="1F3863"/>
                  <w:spacing w:val="-2"/>
                  <w:sz w:val="18"/>
                  <w:lang w:val="en-US"/>
                </w:rPr>
                <w:t>165°18.000′E</w:t>
              </w:r>
            </w:ins>
          </w:p>
        </w:tc>
        <w:tc>
          <w:tcPr>
            <w:tcW w:w="1418" w:type="dxa"/>
            <w:tcBorders>
              <w:top w:val="single" w:sz="4" w:space="0" w:color="000000"/>
              <w:left w:val="single" w:sz="4" w:space="0" w:color="000000"/>
              <w:bottom w:val="single" w:sz="4" w:space="0" w:color="000000"/>
              <w:right w:val="single" w:sz="4" w:space="0" w:color="000000"/>
            </w:tcBorders>
          </w:tcPr>
          <w:p w14:paraId="39FA93C0" w14:textId="77777777" w:rsidR="00FD516A" w:rsidRPr="00FD516A" w:rsidRDefault="00FD516A" w:rsidP="00FD516A">
            <w:pPr>
              <w:ind w:left="57"/>
              <w:rPr>
                <w:ins w:id="1226" w:author="Camilleri, Adam" w:date="2023-12-08T20:06:00Z"/>
                <w:rFonts w:ascii="Times New Roman" w:eastAsia="Calibri Light" w:hAnsi="Calibri Light" w:cs="Calibri Light"/>
                <w:color w:val="auto"/>
                <w:sz w:val="18"/>
                <w:lang w:val="en-US"/>
              </w:rPr>
            </w:pPr>
          </w:p>
        </w:tc>
      </w:tr>
      <w:tr w:rsidR="00FD516A" w14:paraId="077ECE56" w14:textId="77777777" w:rsidTr="00FD516A">
        <w:trPr>
          <w:trHeight w:val="460"/>
          <w:ins w:id="122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7E7231D" w14:textId="77777777" w:rsidR="00FD516A" w:rsidRPr="00FD516A" w:rsidRDefault="00FD516A" w:rsidP="00FD516A">
            <w:pPr>
              <w:ind w:left="57"/>
              <w:rPr>
                <w:ins w:id="1228" w:author="Camilleri, Adam" w:date="2023-12-08T20:06:00Z"/>
                <w:rFonts w:ascii="Calibri Light" w:eastAsia="Calibri Light" w:hAnsi="Calibri Light" w:cs="Calibri Light"/>
                <w:color w:val="1F3863"/>
                <w:spacing w:val="-5"/>
                <w:sz w:val="18"/>
                <w:lang w:val="en-US"/>
              </w:rPr>
            </w:pPr>
            <w:ins w:id="1229" w:author="Camilleri, Adam" w:date="2023-12-08T20:06:00Z">
              <w:r w:rsidRPr="00FD516A">
                <w:rPr>
                  <w:rFonts w:ascii="Calibri Light" w:eastAsia="Calibri Light" w:hAnsi="Calibri Light" w:cs="Calibri Light"/>
                  <w:color w:val="1F3863"/>
                  <w:spacing w:val="-5"/>
                  <w:sz w:val="18"/>
                  <w:lang w:val="en-US"/>
                </w:rPr>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593AEE9E" w14:textId="77777777" w:rsidR="00FD516A" w:rsidRPr="00FD516A" w:rsidRDefault="00FD516A" w:rsidP="00FD516A">
            <w:pPr>
              <w:ind w:left="57"/>
              <w:rPr>
                <w:ins w:id="1230" w:author="Camilleri, Adam" w:date="2023-12-08T20:06:00Z"/>
                <w:rFonts w:ascii="Calibri Light" w:eastAsia="Calibri Light" w:hAnsi="Calibri Light" w:cs="Calibri Light"/>
                <w:color w:val="1F3863"/>
                <w:sz w:val="18"/>
                <w:lang w:val="en-US"/>
              </w:rPr>
            </w:pPr>
            <w:ins w:id="1231"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44E1107E" w14:textId="77777777" w:rsidR="00FD516A" w:rsidRPr="00FD516A" w:rsidRDefault="00FD516A" w:rsidP="00FD516A">
            <w:pPr>
              <w:ind w:left="57"/>
              <w:rPr>
                <w:ins w:id="1232" w:author="Camilleri, Adam" w:date="2023-12-08T20:06:00Z"/>
                <w:rFonts w:ascii="Calibri Light" w:eastAsia="Calibri Light" w:hAnsi="Calibri Light" w:cs="Calibri Light"/>
                <w:color w:val="1F3863"/>
                <w:sz w:val="18"/>
                <w:lang w:val="en-US"/>
              </w:rPr>
            </w:pPr>
            <w:ins w:id="1233"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09429D99" w14:textId="77777777" w:rsidR="00FD516A" w:rsidRPr="00FD516A" w:rsidRDefault="00FD516A" w:rsidP="00FD516A">
            <w:pPr>
              <w:ind w:left="57"/>
              <w:rPr>
                <w:ins w:id="1234" w:author="Camilleri, Adam" w:date="2023-12-08T20:06:00Z"/>
                <w:rFonts w:ascii="Calibri Light" w:eastAsia="Calibri Light" w:hAnsi="Calibri Light" w:cs="Calibri Light"/>
                <w:color w:val="1F3863"/>
                <w:spacing w:val="-2"/>
                <w:sz w:val="18"/>
                <w:lang w:val="en-US"/>
              </w:rPr>
            </w:pPr>
            <w:ins w:id="1235" w:author="Camilleri, Adam" w:date="2023-12-08T20:06:00Z">
              <w:r w:rsidRPr="00FD516A">
                <w:rPr>
                  <w:rFonts w:ascii="Calibri Light" w:eastAsia="Calibri Light" w:hAnsi="Calibri Light" w:cs="Calibri Light"/>
                  <w:color w:val="1F3863"/>
                  <w:spacing w:val="-2"/>
                  <w:sz w:val="18"/>
                  <w:lang w:val="en-US"/>
                </w:rPr>
                <w:t>36°06.000′S</w:t>
              </w:r>
            </w:ins>
          </w:p>
        </w:tc>
        <w:tc>
          <w:tcPr>
            <w:tcW w:w="1559" w:type="dxa"/>
            <w:tcBorders>
              <w:top w:val="single" w:sz="4" w:space="0" w:color="000000"/>
              <w:left w:val="single" w:sz="4" w:space="0" w:color="000000"/>
              <w:bottom w:val="single" w:sz="4" w:space="0" w:color="000000"/>
              <w:right w:val="single" w:sz="4" w:space="0" w:color="000000"/>
            </w:tcBorders>
          </w:tcPr>
          <w:p w14:paraId="5BA4B8AB" w14:textId="77777777" w:rsidR="00FD516A" w:rsidRPr="00FD516A" w:rsidRDefault="00FD516A" w:rsidP="00FD516A">
            <w:pPr>
              <w:ind w:left="57"/>
              <w:rPr>
                <w:ins w:id="1236" w:author="Camilleri, Adam" w:date="2023-12-08T20:06:00Z"/>
                <w:rFonts w:ascii="Calibri Light" w:eastAsia="Calibri Light" w:hAnsi="Calibri Light" w:cs="Calibri Light"/>
                <w:color w:val="1F3863"/>
                <w:spacing w:val="-2"/>
                <w:sz w:val="18"/>
                <w:lang w:val="en-US"/>
              </w:rPr>
            </w:pPr>
            <w:ins w:id="1237" w:author="Camilleri, Adam" w:date="2023-12-08T20:06:00Z">
              <w:r w:rsidRPr="00FD516A">
                <w:rPr>
                  <w:rFonts w:ascii="Calibri Light" w:eastAsia="Calibri Light" w:hAnsi="Calibri Light" w:cs="Calibri Light"/>
                  <w:color w:val="1F3863"/>
                  <w:spacing w:val="-2"/>
                  <w:sz w:val="18"/>
                  <w:lang w:val="en-US"/>
                </w:rPr>
                <w:t>164°46.000′E</w:t>
              </w:r>
            </w:ins>
          </w:p>
        </w:tc>
        <w:tc>
          <w:tcPr>
            <w:tcW w:w="1418" w:type="dxa"/>
            <w:tcBorders>
              <w:top w:val="single" w:sz="4" w:space="0" w:color="000000"/>
              <w:left w:val="single" w:sz="4" w:space="0" w:color="000000"/>
              <w:bottom w:val="single" w:sz="4" w:space="0" w:color="000000"/>
              <w:right w:val="single" w:sz="4" w:space="0" w:color="000000"/>
            </w:tcBorders>
          </w:tcPr>
          <w:p w14:paraId="594D59E7" w14:textId="77777777" w:rsidR="00FD516A" w:rsidRPr="00FD516A" w:rsidRDefault="00FD516A" w:rsidP="00FD516A">
            <w:pPr>
              <w:ind w:left="57"/>
              <w:rPr>
                <w:ins w:id="1238" w:author="Camilleri, Adam" w:date="2023-12-08T20:06:00Z"/>
                <w:rFonts w:ascii="Times New Roman" w:eastAsia="Calibri Light" w:hAnsi="Calibri Light" w:cs="Calibri Light"/>
                <w:color w:val="auto"/>
                <w:sz w:val="18"/>
                <w:lang w:val="en-US"/>
              </w:rPr>
            </w:pPr>
          </w:p>
        </w:tc>
      </w:tr>
      <w:tr w:rsidR="00FD516A" w14:paraId="371C56E9" w14:textId="77777777" w:rsidTr="00FD516A">
        <w:trPr>
          <w:trHeight w:val="460"/>
          <w:ins w:id="123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6BE5D6F" w14:textId="77777777" w:rsidR="00FD516A" w:rsidRPr="00FD516A" w:rsidRDefault="00FD516A" w:rsidP="00FD516A">
            <w:pPr>
              <w:ind w:left="57"/>
              <w:rPr>
                <w:ins w:id="1240" w:author="Camilleri, Adam" w:date="2023-12-08T20:06:00Z"/>
                <w:rFonts w:ascii="Calibri Light" w:eastAsia="Calibri Light" w:hAnsi="Calibri Light" w:cs="Calibri Light"/>
                <w:color w:val="1F3863"/>
                <w:spacing w:val="-5"/>
                <w:sz w:val="18"/>
                <w:lang w:val="en-US"/>
              </w:rPr>
            </w:pPr>
            <w:ins w:id="1241" w:author="Camilleri, Adam" w:date="2023-12-08T20:06:00Z">
              <w:r w:rsidRPr="00FD516A">
                <w:rPr>
                  <w:rFonts w:ascii="Calibri Light" w:eastAsia="Calibri Light" w:hAnsi="Calibri Light" w:cs="Calibri Light"/>
                  <w:color w:val="1F3863"/>
                  <w:spacing w:val="-5"/>
                  <w:sz w:val="18"/>
                  <w:lang w:val="en-US"/>
                </w:rPr>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70133AE5" w14:textId="77777777" w:rsidR="00FD516A" w:rsidRPr="00FD516A" w:rsidRDefault="00FD516A" w:rsidP="00FD516A">
            <w:pPr>
              <w:ind w:left="57"/>
              <w:rPr>
                <w:ins w:id="1242" w:author="Camilleri, Adam" w:date="2023-12-08T20:06:00Z"/>
                <w:rFonts w:ascii="Calibri Light" w:eastAsia="Calibri Light" w:hAnsi="Calibri Light" w:cs="Calibri Light"/>
                <w:color w:val="1F3863"/>
                <w:sz w:val="18"/>
                <w:lang w:val="en-US"/>
              </w:rPr>
            </w:pPr>
            <w:ins w:id="1243"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2CC75FA6" w14:textId="77777777" w:rsidR="00FD516A" w:rsidRPr="00FD516A" w:rsidRDefault="00FD516A" w:rsidP="00FD516A">
            <w:pPr>
              <w:ind w:left="57"/>
              <w:rPr>
                <w:ins w:id="1244" w:author="Camilleri, Adam" w:date="2023-12-08T20:06:00Z"/>
                <w:rFonts w:ascii="Calibri Light" w:eastAsia="Calibri Light" w:hAnsi="Calibri Light" w:cs="Calibri Light"/>
                <w:color w:val="1F3863"/>
                <w:sz w:val="18"/>
                <w:lang w:val="en-US"/>
              </w:rPr>
            </w:pPr>
            <w:ins w:id="1245"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7AD31E7" w14:textId="77777777" w:rsidR="00FD516A" w:rsidRPr="00FD516A" w:rsidRDefault="00FD516A" w:rsidP="00FD516A">
            <w:pPr>
              <w:ind w:left="57"/>
              <w:rPr>
                <w:ins w:id="1246" w:author="Camilleri, Adam" w:date="2023-12-08T20:06:00Z"/>
                <w:rFonts w:ascii="Calibri Light" w:eastAsia="Calibri Light" w:hAnsi="Calibri Light" w:cs="Calibri Light"/>
                <w:color w:val="1F3863"/>
                <w:spacing w:val="-2"/>
                <w:sz w:val="18"/>
                <w:lang w:val="en-US"/>
              </w:rPr>
            </w:pPr>
            <w:ins w:id="1247" w:author="Camilleri, Adam" w:date="2023-12-08T20:06:00Z">
              <w:r w:rsidRPr="00FD516A">
                <w:rPr>
                  <w:rFonts w:ascii="Calibri Light" w:eastAsia="Calibri Light" w:hAnsi="Calibri Light" w:cs="Calibri Light"/>
                  <w:color w:val="1F3863"/>
                  <w:spacing w:val="-2"/>
                  <w:sz w:val="18"/>
                  <w:lang w:val="en-US"/>
                </w:rPr>
                <w:t>35°54.000′S</w:t>
              </w:r>
            </w:ins>
          </w:p>
        </w:tc>
        <w:tc>
          <w:tcPr>
            <w:tcW w:w="1559" w:type="dxa"/>
            <w:tcBorders>
              <w:top w:val="single" w:sz="4" w:space="0" w:color="000000"/>
              <w:left w:val="single" w:sz="4" w:space="0" w:color="000000"/>
              <w:bottom w:val="single" w:sz="4" w:space="0" w:color="000000"/>
              <w:right w:val="single" w:sz="4" w:space="0" w:color="000000"/>
            </w:tcBorders>
          </w:tcPr>
          <w:p w14:paraId="4A605983" w14:textId="77777777" w:rsidR="00FD516A" w:rsidRPr="00FD516A" w:rsidRDefault="00FD516A" w:rsidP="00FD516A">
            <w:pPr>
              <w:ind w:left="57"/>
              <w:rPr>
                <w:ins w:id="1248" w:author="Camilleri, Adam" w:date="2023-12-08T20:06:00Z"/>
                <w:rFonts w:ascii="Calibri Light" w:eastAsia="Calibri Light" w:hAnsi="Calibri Light" w:cs="Calibri Light"/>
                <w:color w:val="1F3863"/>
                <w:spacing w:val="-2"/>
                <w:sz w:val="18"/>
                <w:lang w:val="en-US"/>
              </w:rPr>
            </w:pPr>
            <w:ins w:id="1249" w:author="Camilleri, Adam" w:date="2023-12-08T20:06:00Z">
              <w:r w:rsidRPr="00FD516A">
                <w:rPr>
                  <w:rFonts w:ascii="Calibri Light" w:eastAsia="Calibri Light" w:hAnsi="Calibri Light" w:cs="Calibri Light"/>
                  <w:color w:val="1F3863"/>
                  <w:spacing w:val="-2"/>
                  <w:sz w:val="18"/>
                  <w:lang w:val="en-US"/>
                </w:rPr>
                <w:t>164°46.000′E</w:t>
              </w:r>
            </w:ins>
          </w:p>
        </w:tc>
        <w:tc>
          <w:tcPr>
            <w:tcW w:w="1418" w:type="dxa"/>
            <w:tcBorders>
              <w:top w:val="single" w:sz="4" w:space="0" w:color="000000"/>
              <w:left w:val="single" w:sz="4" w:space="0" w:color="000000"/>
              <w:bottom w:val="single" w:sz="4" w:space="0" w:color="000000"/>
              <w:right w:val="single" w:sz="4" w:space="0" w:color="000000"/>
            </w:tcBorders>
          </w:tcPr>
          <w:p w14:paraId="6D56D453" w14:textId="77777777" w:rsidR="00FD516A" w:rsidRPr="00FD516A" w:rsidRDefault="00FD516A" w:rsidP="00FD516A">
            <w:pPr>
              <w:ind w:left="57"/>
              <w:rPr>
                <w:ins w:id="1250" w:author="Camilleri, Adam" w:date="2023-12-08T20:06:00Z"/>
                <w:rFonts w:ascii="Times New Roman" w:eastAsia="Calibri Light" w:hAnsi="Calibri Light" w:cs="Calibri Light"/>
                <w:color w:val="auto"/>
                <w:sz w:val="18"/>
                <w:lang w:val="en-US"/>
              </w:rPr>
            </w:pPr>
          </w:p>
        </w:tc>
      </w:tr>
      <w:tr w:rsidR="00FD516A" w14:paraId="22C6D767" w14:textId="77777777" w:rsidTr="00FD516A">
        <w:trPr>
          <w:trHeight w:val="460"/>
          <w:ins w:id="125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53EEBB4" w14:textId="77777777" w:rsidR="00FD516A" w:rsidRPr="00FD516A" w:rsidRDefault="00FD516A" w:rsidP="00FD516A">
            <w:pPr>
              <w:ind w:left="57"/>
              <w:rPr>
                <w:ins w:id="1252" w:author="Camilleri, Adam" w:date="2023-12-08T20:06:00Z"/>
                <w:rFonts w:ascii="Calibri Light" w:eastAsia="Calibri Light" w:hAnsi="Calibri Light" w:cs="Calibri Light"/>
                <w:color w:val="1F3863"/>
                <w:spacing w:val="-5"/>
                <w:sz w:val="18"/>
                <w:lang w:val="en-US"/>
              </w:rPr>
            </w:pPr>
            <w:ins w:id="1253" w:author="Camilleri, Adam" w:date="2023-12-08T20:06:00Z">
              <w:r w:rsidRPr="00FD516A">
                <w:rPr>
                  <w:rFonts w:ascii="Calibri Light" w:eastAsia="Calibri Light" w:hAnsi="Calibri Light" w:cs="Calibri Light"/>
                  <w:color w:val="1F3863"/>
                  <w:spacing w:val="-5"/>
                  <w:sz w:val="18"/>
                  <w:lang w:val="en-US"/>
                </w:rPr>
                <w:lastRenderedPageBreak/>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69E54808" w14:textId="77777777" w:rsidR="00FD516A" w:rsidRPr="00FD516A" w:rsidRDefault="00FD516A" w:rsidP="00FD516A">
            <w:pPr>
              <w:ind w:left="57"/>
              <w:rPr>
                <w:ins w:id="1254" w:author="Camilleri, Adam" w:date="2023-12-08T20:06:00Z"/>
                <w:rFonts w:ascii="Calibri Light" w:eastAsia="Calibri Light" w:hAnsi="Calibri Light" w:cs="Calibri Light"/>
                <w:color w:val="1F3863"/>
                <w:sz w:val="18"/>
                <w:lang w:val="en-US"/>
              </w:rPr>
            </w:pPr>
            <w:ins w:id="1255"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1C094D79" w14:textId="77777777" w:rsidR="00FD516A" w:rsidRPr="00FD516A" w:rsidRDefault="00FD516A" w:rsidP="00FD516A">
            <w:pPr>
              <w:ind w:left="57"/>
              <w:rPr>
                <w:ins w:id="1256" w:author="Camilleri, Adam" w:date="2023-12-08T20:06:00Z"/>
                <w:rFonts w:ascii="Calibri Light" w:eastAsia="Calibri Light" w:hAnsi="Calibri Light" w:cs="Calibri Light"/>
                <w:color w:val="1F3863"/>
                <w:sz w:val="18"/>
                <w:lang w:val="en-US"/>
              </w:rPr>
            </w:pPr>
            <w:ins w:id="1257"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2BEDEA62" w14:textId="77777777" w:rsidR="00FD516A" w:rsidRPr="00FD516A" w:rsidRDefault="00FD516A" w:rsidP="00FD516A">
            <w:pPr>
              <w:ind w:left="57"/>
              <w:rPr>
                <w:ins w:id="1258" w:author="Camilleri, Adam" w:date="2023-12-08T20:06:00Z"/>
                <w:rFonts w:ascii="Calibri Light" w:eastAsia="Calibri Light" w:hAnsi="Calibri Light" w:cs="Calibri Light"/>
                <w:color w:val="1F3863"/>
                <w:spacing w:val="-2"/>
                <w:sz w:val="18"/>
                <w:lang w:val="en-US"/>
              </w:rPr>
            </w:pPr>
            <w:ins w:id="1259" w:author="Camilleri, Adam" w:date="2023-12-08T20:06:00Z">
              <w:r w:rsidRPr="00FD516A">
                <w:rPr>
                  <w:rFonts w:ascii="Calibri Light" w:eastAsia="Calibri Light" w:hAnsi="Calibri Light" w:cs="Calibri Light"/>
                  <w:color w:val="1F3863"/>
                  <w:spacing w:val="-2"/>
                  <w:sz w:val="18"/>
                  <w:lang w:val="en-US"/>
                </w:rPr>
                <w:t>35°54.000′S</w:t>
              </w:r>
            </w:ins>
          </w:p>
        </w:tc>
        <w:tc>
          <w:tcPr>
            <w:tcW w:w="1559" w:type="dxa"/>
            <w:tcBorders>
              <w:top w:val="single" w:sz="4" w:space="0" w:color="000000"/>
              <w:left w:val="single" w:sz="4" w:space="0" w:color="000000"/>
              <w:bottom w:val="single" w:sz="4" w:space="0" w:color="000000"/>
              <w:right w:val="single" w:sz="4" w:space="0" w:color="000000"/>
            </w:tcBorders>
          </w:tcPr>
          <w:p w14:paraId="614579C1" w14:textId="77777777" w:rsidR="00FD516A" w:rsidRPr="00FD516A" w:rsidRDefault="00FD516A" w:rsidP="00FD516A">
            <w:pPr>
              <w:ind w:left="57"/>
              <w:rPr>
                <w:ins w:id="1260" w:author="Camilleri, Adam" w:date="2023-12-08T20:06:00Z"/>
                <w:rFonts w:ascii="Calibri Light" w:eastAsia="Calibri Light" w:hAnsi="Calibri Light" w:cs="Calibri Light"/>
                <w:color w:val="1F3863"/>
                <w:spacing w:val="-2"/>
                <w:sz w:val="18"/>
                <w:lang w:val="en-US"/>
              </w:rPr>
            </w:pPr>
            <w:ins w:id="1261" w:author="Camilleri, Adam" w:date="2023-12-08T20:06:00Z">
              <w:r w:rsidRPr="00FD516A">
                <w:rPr>
                  <w:rFonts w:ascii="Calibri Light" w:eastAsia="Calibri Light" w:hAnsi="Calibri Light" w:cs="Calibri Light"/>
                  <w:color w:val="1F3863"/>
                  <w:spacing w:val="-2"/>
                  <w:sz w:val="18"/>
                  <w:lang w:val="en-US"/>
                </w:rPr>
                <w:t>164°54.000′E</w:t>
              </w:r>
            </w:ins>
          </w:p>
        </w:tc>
        <w:tc>
          <w:tcPr>
            <w:tcW w:w="1418" w:type="dxa"/>
            <w:tcBorders>
              <w:top w:val="single" w:sz="4" w:space="0" w:color="000000"/>
              <w:left w:val="single" w:sz="4" w:space="0" w:color="000000"/>
              <w:bottom w:val="single" w:sz="4" w:space="0" w:color="000000"/>
              <w:right w:val="single" w:sz="4" w:space="0" w:color="000000"/>
            </w:tcBorders>
          </w:tcPr>
          <w:p w14:paraId="415CDE3E" w14:textId="77777777" w:rsidR="00FD516A" w:rsidRPr="00FD516A" w:rsidRDefault="00FD516A" w:rsidP="00FD516A">
            <w:pPr>
              <w:ind w:left="57"/>
              <w:rPr>
                <w:ins w:id="1262" w:author="Camilleri, Adam" w:date="2023-12-08T20:06:00Z"/>
                <w:rFonts w:ascii="Times New Roman" w:eastAsia="Calibri Light" w:hAnsi="Calibri Light" w:cs="Calibri Light"/>
                <w:color w:val="auto"/>
                <w:sz w:val="18"/>
                <w:lang w:val="en-US"/>
              </w:rPr>
            </w:pPr>
          </w:p>
        </w:tc>
      </w:tr>
      <w:tr w:rsidR="00FD516A" w14:paraId="24D902A8" w14:textId="77777777" w:rsidTr="00FD516A">
        <w:trPr>
          <w:trHeight w:val="460"/>
          <w:ins w:id="126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1424CF4" w14:textId="77777777" w:rsidR="00FD516A" w:rsidRPr="00FD516A" w:rsidRDefault="00FD516A" w:rsidP="00FD516A">
            <w:pPr>
              <w:ind w:left="57"/>
              <w:rPr>
                <w:ins w:id="1264" w:author="Camilleri, Adam" w:date="2023-12-08T20:06:00Z"/>
                <w:rFonts w:ascii="Calibri Light" w:eastAsia="Calibri Light" w:hAnsi="Calibri Light" w:cs="Calibri Light"/>
                <w:color w:val="1F3863"/>
                <w:spacing w:val="-5"/>
                <w:sz w:val="18"/>
                <w:lang w:val="en-US"/>
              </w:rPr>
            </w:pPr>
            <w:ins w:id="1265" w:author="Camilleri, Adam" w:date="2023-12-08T20:06:00Z">
              <w:r w:rsidRPr="00FD516A">
                <w:rPr>
                  <w:rFonts w:ascii="Calibri Light" w:eastAsia="Calibri Light" w:hAnsi="Calibri Light" w:cs="Calibri Light"/>
                  <w:color w:val="1F3863"/>
                  <w:spacing w:val="-5"/>
                  <w:sz w:val="18"/>
                  <w:lang w:val="en-US"/>
                </w:rPr>
                <w:t>S. Lord Howe - West</w:t>
              </w:r>
            </w:ins>
          </w:p>
        </w:tc>
        <w:tc>
          <w:tcPr>
            <w:tcW w:w="1417" w:type="dxa"/>
            <w:tcBorders>
              <w:top w:val="single" w:sz="4" w:space="0" w:color="000000"/>
              <w:left w:val="single" w:sz="4" w:space="0" w:color="000000"/>
              <w:bottom w:val="single" w:sz="4" w:space="0" w:color="000000"/>
              <w:right w:val="single" w:sz="4" w:space="0" w:color="000000"/>
            </w:tcBorders>
          </w:tcPr>
          <w:p w14:paraId="278F11DF" w14:textId="77777777" w:rsidR="00FD516A" w:rsidRPr="00FD516A" w:rsidRDefault="00FD516A" w:rsidP="00FD516A">
            <w:pPr>
              <w:ind w:left="57"/>
              <w:rPr>
                <w:ins w:id="1266" w:author="Camilleri, Adam" w:date="2023-12-08T20:06:00Z"/>
                <w:rFonts w:ascii="Calibri Light" w:eastAsia="Calibri Light" w:hAnsi="Calibri Light" w:cs="Calibri Light"/>
                <w:color w:val="1F3863"/>
                <w:sz w:val="18"/>
                <w:lang w:val="en-US"/>
              </w:rPr>
            </w:pPr>
            <w:ins w:id="1267" w:author="Camilleri, Adam" w:date="2023-12-08T20:06:00Z">
              <w:r w:rsidRPr="00FD516A">
                <w:rPr>
                  <w:rFonts w:ascii="Calibri Light" w:eastAsia="Calibri Light" w:hAnsi="Calibri Light" w:cs="Calibri Light"/>
                  <w:color w:val="1F3863"/>
                  <w:sz w:val="18"/>
                  <w:lang w:val="en-US"/>
                </w:rPr>
                <w:t>South Lord Howe Rise</w:t>
              </w:r>
            </w:ins>
          </w:p>
        </w:tc>
        <w:tc>
          <w:tcPr>
            <w:tcW w:w="1418" w:type="dxa"/>
            <w:tcBorders>
              <w:top w:val="single" w:sz="4" w:space="0" w:color="000000"/>
              <w:left w:val="single" w:sz="4" w:space="0" w:color="000000"/>
              <w:bottom w:val="single" w:sz="4" w:space="0" w:color="000000"/>
              <w:right w:val="single" w:sz="4" w:space="0" w:color="000000"/>
            </w:tcBorders>
          </w:tcPr>
          <w:p w14:paraId="36AD5AB3" w14:textId="77777777" w:rsidR="00FD516A" w:rsidRPr="00FD516A" w:rsidRDefault="00FD516A" w:rsidP="00FD516A">
            <w:pPr>
              <w:ind w:left="57"/>
              <w:rPr>
                <w:ins w:id="1268" w:author="Camilleri, Adam" w:date="2023-12-08T20:06:00Z"/>
                <w:rFonts w:ascii="Calibri Light" w:eastAsia="Calibri Light" w:hAnsi="Calibri Light" w:cs="Calibri Light"/>
                <w:color w:val="1F3863"/>
                <w:sz w:val="18"/>
                <w:lang w:val="en-US"/>
              </w:rPr>
            </w:pPr>
            <w:ins w:id="1269"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337D51D4" w14:textId="77777777" w:rsidR="00FD516A" w:rsidRPr="00FD516A" w:rsidRDefault="00FD516A" w:rsidP="00FD516A">
            <w:pPr>
              <w:ind w:left="57"/>
              <w:rPr>
                <w:ins w:id="1270" w:author="Camilleri, Adam" w:date="2023-12-08T20:06:00Z"/>
                <w:rFonts w:ascii="Calibri Light" w:eastAsia="Calibri Light" w:hAnsi="Calibri Light" w:cs="Calibri Light"/>
                <w:color w:val="1F3863"/>
                <w:spacing w:val="-2"/>
                <w:sz w:val="18"/>
                <w:lang w:val="en-US"/>
              </w:rPr>
            </w:pPr>
            <w:ins w:id="1271" w:author="Camilleri, Adam" w:date="2023-12-08T20:06:00Z">
              <w:r w:rsidRPr="00FD516A">
                <w:rPr>
                  <w:rFonts w:ascii="Calibri Light" w:eastAsia="Calibri Light" w:hAnsi="Calibri Light" w:cs="Calibri Light"/>
                  <w:color w:val="1F3863"/>
                  <w:spacing w:val="-2"/>
                  <w:sz w:val="18"/>
                  <w:lang w:val="en-US"/>
                </w:rPr>
                <w:t>35°31.000′S</w:t>
              </w:r>
            </w:ins>
          </w:p>
        </w:tc>
        <w:tc>
          <w:tcPr>
            <w:tcW w:w="1559" w:type="dxa"/>
            <w:tcBorders>
              <w:top w:val="single" w:sz="4" w:space="0" w:color="000000"/>
              <w:left w:val="single" w:sz="4" w:space="0" w:color="000000"/>
              <w:bottom w:val="single" w:sz="4" w:space="0" w:color="000000"/>
              <w:right w:val="single" w:sz="4" w:space="0" w:color="000000"/>
            </w:tcBorders>
          </w:tcPr>
          <w:p w14:paraId="69B912D2" w14:textId="77777777" w:rsidR="00FD516A" w:rsidRPr="00FD516A" w:rsidRDefault="00FD516A" w:rsidP="00FD516A">
            <w:pPr>
              <w:ind w:left="57"/>
              <w:rPr>
                <w:ins w:id="1272" w:author="Camilleri, Adam" w:date="2023-12-08T20:06:00Z"/>
                <w:rFonts w:ascii="Calibri Light" w:eastAsia="Calibri Light" w:hAnsi="Calibri Light" w:cs="Calibri Light"/>
                <w:color w:val="1F3863"/>
                <w:spacing w:val="-2"/>
                <w:sz w:val="18"/>
                <w:lang w:val="en-US"/>
              </w:rPr>
            </w:pPr>
            <w:ins w:id="1273" w:author="Camilleri, Adam" w:date="2023-12-08T20:06:00Z">
              <w:r w:rsidRPr="00FD516A">
                <w:rPr>
                  <w:rFonts w:ascii="Calibri Light" w:eastAsia="Calibri Light" w:hAnsi="Calibri Light" w:cs="Calibri Light"/>
                  <w:color w:val="1F3863"/>
                  <w:spacing w:val="-2"/>
                  <w:sz w:val="18"/>
                  <w:lang w:val="en-US"/>
                </w:rPr>
                <w:t>164°54.000′E</w:t>
              </w:r>
            </w:ins>
          </w:p>
        </w:tc>
        <w:tc>
          <w:tcPr>
            <w:tcW w:w="1418" w:type="dxa"/>
            <w:tcBorders>
              <w:top w:val="single" w:sz="4" w:space="0" w:color="000000"/>
              <w:left w:val="single" w:sz="4" w:space="0" w:color="000000"/>
              <w:bottom w:val="single" w:sz="4" w:space="0" w:color="000000"/>
              <w:right w:val="single" w:sz="4" w:space="0" w:color="000000"/>
            </w:tcBorders>
          </w:tcPr>
          <w:p w14:paraId="7C13F633" w14:textId="77777777" w:rsidR="00FD516A" w:rsidRPr="00FD516A" w:rsidRDefault="00FD516A" w:rsidP="00FD516A">
            <w:pPr>
              <w:ind w:left="57"/>
              <w:rPr>
                <w:ins w:id="1274" w:author="Camilleri, Adam" w:date="2023-12-08T20:06:00Z"/>
                <w:rFonts w:ascii="Times New Roman" w:eastAsia="Calibri Light" w:hAnsi="Calibri Light" w:cs="Calibri Light"/>
                <w:color w:val="auto"/>
                <w:sz w:val="18"/>
                <w:lang w:val="en-US"/>
              </w:rPr>
            </w:pPr>
          </w:p>
        </w:tc>
      </w:tr>
      <w:tr w:rsidR="00FD516A" w14:paraId="532EEF48" w14:textId="77777777" w:rsidTr="00FD516A">
        <w:trPr>
          <w:trHeight w:val="460"/>
          <w:ins w:id="127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447B1E3" w14:textId="77777777" w:rsidR="00FD516A" w:rsidRPr="00FD516A" w:rsidRDefault="00FD516A" w:rsidP="00FD516A">
            <w:pPr>
              <w:ind w:left="57"/>
              <w:rPr>
                <w:ins w:id="1276" w:author="Camilleri, Adam" w:date="2023-12-08T20:06:00Z"/>
                <w:rFonts w:ascii="Calibri Light" w:eastAsia="Calibri Light" w:hAnsi="Calibri Light" w:cs="Calibri Light"/>
                <w:color w:val="1F3863"/>
                <w:spacing w:val="-5"/>
                <w:sz w:val="18"/>
                <w:lang w:val="en-US"/>
              </w:rPr>
            </w:pPr>
            <w:ins w:id="1277"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3D80168D" w14:textId="77777777" w:rsidR="00FD516A" w:rsidRPr="00FD516A" w:rsidRDefault="00FD516A" w:rsidP="00FD516A">
            <w:pPr>
              <w:ind w:left="57"/>
              <w:rPr>
                <w:ins w:id="1278" w:author="Camilleri, Adam" w:date="2023-12-08T20:06:00Z"/>
                <w:rFonts w:ascii="Calibri Light" w:eastAsia="Calibri Light" w:hAnsi="Calibri Light" w:cs="Calibri Light"/>
                <w:color w:val="1F3863"/>
                <w:sz w:val="18"/>
                <w:lang w:val="en-US"/>
              </w:rPr>
            </w:pPr>
            <w:ins w:id="1279"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75EDE4D4" w14:textId="77777777" w:rsidR="00FD516A" w:rsidRPr="00FD516A" w:rsidRDefault="00FD516A" w:rsidP="00FD516A">
            <w:pPr>
              <w:ind w:left="57"/>
              <w:rPr>
                <w:ins w:id="1280" w:author="Camilleri, Adam" w:date="2023-12-08T20:06:00Z"/>
                <w:rFonts w:ascii="Calibri Light" w:eastAsia="Calibri Light" w:hAnsi="Calibri Light" w:cs="Calibri Light"/>
                <w:color w:val="1F3863"/>
                <w:sz w:val="18"/>
                <w:lang w:val="en-US"/>
              </w:rPr>
            </w:pPr>
            <w:ins w:id="1281"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42708F67" w14:textId="77777777" w:rsidR="00FD516A" w:rsidRPr="00FD516A" w:rsidRDefault="00FD516A" w:rsidP="00FD516A">
            <w:pPr>
              <w:ind w:left="57"/>
              <w:rPr>
                <w:ins w:id="1282" w:author="Camilleri, Adam" w:date="2023-12-08T20:06:00Z"/>
                <w:rFonts w:ascii="Calibri Light" w:eastAsia="Calibri Light" w:hAnsi="Calibri Light" w:cs="Calibri Light"/>
                <w:color w:val="1F3863"/>
                <w:spacing w:val="-2"/>
                <w:sz w:val="18"/>
                <w:lang w:val="en-US"/>
              </w:rPr>
            </w:pPr>
            <w:ins w:id="1283" w:author="Camilleri, Adam" w:date="2023-12-08T20:06:00Z">
              <w:r w:rsidRPr="00FD516A">
                <w:rPr>
                  <w:rFonts w:ascii="Calibri Light" w:eastAsia="Calibri Light" w:hAnsi="Calibri Light" w:cs="Calibri Light"/>
                  <w:color w:val="1F3863"/>
                  <w:spacing w:val="-2"/>
                  <w:sz w:val="18"/>
                  <w:lang w:val="en-US"/>
                </w:rPr>
                <w:t>37°05.844′S</w:t>
              </w:r>
            </w:ins>
          </w:p>
        </w:tc>
        <w:tc>
          <w:tcPr>
            <w:tcW w:w="1559" w:type="dxa"/>
            <w:tcBorders>
              <w:top w:val="single" w:sz="4" w:space="0" w:color="000000"/>
              <w:left w:val="single" w:sz="4" w:space="0" w:color="000000"/>
              <w:bottom w:val="single" w:sz="4" w:space="0" w:color="000000"/>
              <w:right w:val="single" w:sz="4" w:space="0" w:color="000000"/>
            </w:tcBorders>
          </w:tcPr>
          <w:p w14:paraId="733A3BF4" w14:textId="77777777" w:rsidR="00FD516A" w:rsidRPr="00FD516A" w:rsidRDefault="00FD516A" w:rsidP="00FD516A">
            <w:pPr>
              <w:ind w:left="57"/>
              <w:rPr>
                <w:ins w:id="1284" w:author="Camilleri, Adam" w:date="2023-12-08T20:06:00Z"/>
                <w:rFonts w:ascii="Calibri Light" w:eastAsia="Calibri Light" w:hAnsi="Calibri Light" w:cs="Calibri Light"/>
                <w:color w:val="1F3863"/>
                <w:spacing w:val="-2"/>
                <w:sz w:val="18"/>
                <w:lang w:val="en-US"/>
              </w:rPr>
            </w:pPr>
            <w:ins w:id="1285" w:author="Camilleri, Adam" w:date="2023-12-08T20:06:00Z">
              <w:r w:rsidRPr="00FD516A">
                <w:rPr>
                  <w:rFonts w:ascii="Calibri Light" w:eastAsia="Calibri Light" w:hAnsi="Calibri Light" w:cs="Calibri Light"/>
                  <w:color w:val="1F3863"/>
                  <w:spacing w:val="-2"/>
                  <w:sz w:val="18"/>
                  <w:lang w:val="en-US"/>
                </w:rPr>
                <w:t>166°59.103′E</w:t>
              </w:r>
            </w:ins>
          </w:p>
        </w:tc>
        <w:tc>
          <w:tcPr>
            <w:tcW w:w="1418" w:type="dxa"/>
            <w:tcBorders>
              <w:top w:val="single" w:sz="4" w:space="0" w:color="000000"/>
              <w:left w:val="single" w:sz="4" w:space="0" w:color="000000"/>
              <w:bottom w:val="single" w:sz="4" w:space="0" w:color="000000"/>
              <w:right w:val="single" w:sz="4" w:space="0" w:color="000000"/>
            </w:tcBorders>
          </w:tcPr>
          <w:p w14:paraId="1C1B022B" w14:textId="77777777" w:rsidR="00FD516A" w:rsidRPr="00FD516A" w:rsidRDefault="00FD516A" w:rsidP="00FD516A">
            <w:pPr>
              <w:ind w:left="57"/>
              <w:rPr>
                <w:ins w:id="1286" w:author="Camilleri, Adam" w:date="2023-12-08T20:06:00Z"/>
                <w:rFonts w:ascii="Times New Roman" w:eastAsia="Calibri Light" w:hAnsi="Calibri Light" w:cs="Calibri Light"/>
                <w:color w:val="auto"/>
                <w:sz w:val="18"/>
                <w:lang w:val="en-US"/>
              </w:rPr>
            </w:pPr>
          </w:p>
        </w:tc>
      </w:tr>
      <w:tr w:rsidR="00FD516A" w14:paraId="065B18DA" w14:textId="77777777" w:rsidTr="00FD516A">
        <w:trPr>
          <w:trHeight w:val="460"/>
          <w:ins w:id="128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A9E77D2" w14:textId="77777777" w:rsidR="00FD516A" w:rsidRPr="00FD516A" w:rsidRDefault="00FD516A" w:rsidP="00FD516A">
            <w:pPr>
              <w:ind w:left="57"/>
              <w:rPr>
                <w:ins w:id="1288" w:author="Camilleri, Adam" w:date="2023-12-08T20:06:00Z"/>
                <w:rFonts w:ascii="Calibri Light" w:eastAsia="Calibri Light" w:hAnsi="Calibri Light" w:cs="Calibri Light"/>
                <w:color w:val="1F3863"/>
                <w:spacing w:val="-5"/>
                <w:sz w:val="18"/>
                <w:lang w:val="en-US"/>
              </w:rPr>
            </w:pPr>
            <w:ins w:id="1289"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3C6784E3" w14:textId="77777777" w:rsidR="00FD516A" w:rsidRPr="00FD516A" w:rsidRDefault="00FD516A" w:rsidP="00FD516A">
            <w:pPr>
              <w:ind w:left="57"/>
              <w:rPr>
                <w:ins w:id="1290" w:author="Camilleri, Adam" w:date="2023-12-08T20:06:00Z"/>
                <w:rFonts w:ascii="Calibri Light" w:eastAsia="Calibri Light" w:hAnsi="Calibri Light" w:cs="Calibri Light"/>
                <w:color w:val="1F3863"/>
                <w:sz w:val="18"/>
                <w:lang w:val="en-US"/>
              </w:rPr>
            </w:pPr>
            <w:ins w:id="1291"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6A61CAE2" w14:textId="77777777" w:rsidR="00FD516A" w:rsidRPr="00FD516A" w:rsidRDefault="00FD516A" w:rsidP="00FD516A">
            <w:pPr>
              <w:ind w:left="57"/>
              <w:rPr>
                <w:ins w:id="1292" w:author="Camilleri, Adam" w:date="2023-12-08T20:06:00Z"/>
                <w:rFonts w:ascii="Calibri Light" w:eastAsia="Calibri Light" w:hAnsi="Calibri Light" w:cs="Calibri Light"/>
                <w:color w:val="1F3863"/>
                <w:sz w:val="18"/>
                <w:lang w:val="en-US"/>
              </w:rPr>
            </w:pPr>
            <w:ins w:id="1293"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44B138D0" w14:textId="77777777" w:rsidR="00FD516A" w:rsidRPr="00FD516A" w:rsidRDefault="00FD516A" w:rsidP="00FD516A">
            <w:pPr>
              <w:ind w:left="57"/>
              <w:rPr>
                <w:ins w:id="1294" w:author="Camilleri, Adam" w:date="2023-12-08T20:06:00Z"/>
                <w:rFonts w:ascii="Calibri Light" w:eastAsia="Calibri Light" w:hAnsi="Calibri Light" w:cs="Calibri Light"/>
                <w:color w:val="1F3863"/>
                <w:spacing w:val="-2"/>
                <w:sz w:val="18"/>
                <w:lang w:val="en-US"/>
              </w:rPr>
            </w:pPr>
            <w:ins w:id="1295" w:author="Camilleri, Adam" w:date="2023-12-08T20:06:00Z">
              <w:r w:rsidRPr="00FD516A">
                <w:rPr>
                  <w:rFonts w:ascii="Calibri Light" w:eastAsia="Calibri Light" w:hAnsi="Calibri Light" w:cs="Calibri Light"/>
                  <w:color w:val="1F3863"/>
                  <w:spacing w:val="-2"/>
                  <w:sz w:val="18"/>
                  <w:lang w:val="en-US"/>
                </w:rPr>
                <w:t>37°05.844′S</w:t>
              </w:r>
            </w:ins>
          </w:p>
        </w:tc>
        <w:tc>
          <w:tcPr>
            <w:tcW w:w="1559" w:type="dxa"/>
            <w:tcBorders>
              <w:top w:val="single" w:sz="4" w:space="0" w:color="000000"/>
              <w:left w:val="single" w:sz="4" w:space="0" w:color="000000"/>
              <w:bottom w:val="single" w:sz="4" w:space="0" w:color="000000"/>
              <w:right w:val="single" w:sz="4" w:space="0" w:color="000000"/>
            </w:tcBorders>
          </w:tcPr>
          <w:p w14:paraId="5DDD4EF0" w14:textId="77777777" w:rsidR="00FD516A" w:rsidRPr="00FD516A" w:rsidRDefault="00FD516A" w:rsidP="00FD516A">
            <w:pPr>
              <w:ind w:left="57"/>
              <w:rPr>
                <w:ins w:id="1296" w:author="Camilleri, Adam" w:date="2023-12-08T20:06:00Z"/>
                <w:rFonts w:ascii="Calibri Light" w:eastAsia="Calibri Light" w:hAnsi="Calibri Light" w:cs="Calibri Light"/>
                <w:color w:val="1F3863"/>
                <w:spacing w:val="-2"/>
                <w:sz w:val="18"/>
                <w:lang w:val="en-US"/>
              </w:rPr>
            </w:pPr>
            <w:ins w:id="1297" w:author="Camilleri, Adam" w:date="2023-12-08T20:06:00Z">
              <w:r w:rsidRPr="00FD516A">
                <w:rPr>
                  <w:rFonts w:ascii="Calibri Light" w:eastAsia="Calibri Light" w:hAnsi="Calibri Light" w:cs="Calibri Light"/>
                  <w:color w:val="1F3863"/>
                  <w:spacing w:val="-2"/>
                  <w:sz w:val="18"/>
                  <w:lang w:val="en-US"/>
                </w:rPr>
                <w:t>168°15.704′E</w:t>
              </w:r>
            </w:ins>
          </w:p>
        </w:tc>
        <w:tc>
          <w:tcPr>
            <w:tcW w:w="1418" w:type="dxa"/>
            <w:tcBorders>
              <w:top w:val="single" w:sz="4" w:space="0" w:color="000000"/>
              <w:left w:val="single" w:sz="4" w:space="0" w:color="000000"/>
              <w:bottom w:val="single" w:sz="4" w:space="0" w:color="000000"/>
              <w:right w:val="single" w:sz="4" w:space="0" w:color="000000"/>
            </w:tcBorders>
          </w:tcPr>
          <w:p w14:paraId="0E2A430E" w14:textId="77777777" w:rsidR="00FD516A" w:rsidRPr="00FD516A" w:rsidRDefault="00FD516A" w:rsidP="00FD516A">
            <w:pPr>
              <w:ind w:left="57"/>
              <w:rPr>
                <w:ins w:id="1298" w:author="Camilleri, Adam" w:date="2023-12-08T20:06:00Z"/>
                <w:rFonts w:ascii="Times New Roman" w:eastAsia="Calibri Light" w:hAnsi="Calibri Light" w:cs="Calibri Light"/>
                <w:color w:val="auto"/>
                <w:sz w:val="18"/>
                <w:lang w:val="en-US"/>
              </w:rPr>
            </w:pPr>
          </w:p>
        </w:tc>
      </w:tr>
      <w:tr w:rsidR="00FD516A" w14:paraId="76E3B5F4" w14:textId="77777777" w:rsidTr="00FD516A">
        <w:trPr>
          <w:trHeight w:val="460"/>
          <w:ins w:id="129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6FD50F7A" w14:textId="77777777" w:rsidR="00FD516A" w:rsidRPr="00FD516A" w:rsidRDefault="00FD516A" w:rsidP="00FD516A">
            <w:pPr>
              <w:ind w:left="57"/>
              <w:rPr>
                <w:ins w:id="1300" w:author="Camilleri, Adam" w:date="2023-12-08T20:06:00Z"/>
                <w:rFonts w:ascii="Calibri Light" w:eastAsia="Calibri Light" w:hAnsi="Calibri Light" w:cs="Calibri Light"/>
                <w:color w:val="1F3863"/>
                <w:spacing w:val="-5"/>
                <w:sz w:val="18"/>
                <w:lang w:val="en-US"/>
              </w:rPr>
            </w:pPr>
            <w:ins w:id="1301"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5BBFA292" w14:textId="77777777" w:rsidR="00FD516A" w:rsidRPr="00FD516A" w:rsidRDefault="00FD516A" w:rsidP="00FD516A">
            <w:pPr>
              <w:ind w:left="57"/>
              <w:rPr>
                <w:ins w:id="1302" w:author="Camilleri, Adam" w:date="2023-12-08T20:06:00Z"/>
                <w:rFonts w:ascii="Calibri Light" w:eastAsia="Calibri Light" w:hAnsi="Calibri Light" w:cs="Calibri Light"/>
                <w:color w:val="1F3863"/>
                <w:sz w:val="18"/>
                <w:lang w:val="en-US"/>
              </w:rPr>
            </w:pPr>
            <w:ins w:id="1303"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61CCA091" w14:textId="77777777" w:rsidR="00FD516A" w:rsidRPr="00FD516A" w:rsidRDefault="00FD516A" w:rsidP="00FD516A">
            <w:pPr>
              <w:ind w:left="57"/>
              <w:rPr>
                <w:ins w:id="1304" w:author="Camilleri, Adam" w:date="2023-12-08T20:06:00Z"/>
                <w:rFonts w:ascii="Calibri Light" w:eastAsia="Calibri Light" w:hAnsi="Calibri Light" w:cs="Calibri Light"/>
                <w:color w:val="1F3863"/>
                <w:sz w:val="18"/>
                <w:lang w:val="en-US"/>
              </w:rPr>
            </w:pPr>
            <w:ins w:id="1305"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0238B93D" w14:textId="77777777" w:rsidR="00FD516A" w:rsidRPr="00FD516A" w:rsidRDefault="00FD516A" w:rsidP="00FD516A">
            <w:pPr>
              <w:ind w:left="57"/>
              <w:rPr>
                <w:ins w:id="1306" w:author="Camilleri, Adam" w:date="2023-12-08T20:06:00Z"/>
                <w:rFonts w:ascii="Calibri Light" w:eastAsia="Calibri Light" w:hAnsi="Calibri Light" w:cs="Calibri Light"/>
                <w:color w:val="1F3863"/>
                <w:spacing w:val="-2"/>
                <w:sz w:val="18"/>
                <w:lang w:val="en-US"/>
              </w:rPr>
            </w:pPr>
            <w:ins w:id="1307" w:author="Camilleri, Adam" w:date="2023-12-08T20:06:00Z">
              <w:r w:rsidRPr="00FD516A">
                <w:rPr>
                  <w:rFonts w:ascii="Calibri Light" w:eastAsia="Calibri Light" w:hAnsi="Calibri Light" w:cs="Calibri Light"/>
                  <w:color w:val="1F3863"/>
                  <w:spacing w:val="-2"/>
                  <w:sz w:val="18"/>
                  <w:lang w:val="en-US"/>
                </w:rPr>
                <w:t>37°10.518′S</w:t>
              </w:r>
            </w:ins>
          </w:p>
        </w:tc>
        <w:tc>
          <w:tcPr>
            <w:tcW w:w="1559" w:type="dxa"/>
            <w:tcBorders>
              <w:top w:val="single" w:sz="4" w:space="0" w:color="000000"/>
              <w:left w:val="single" w:sz="4" w:space="0" w:color="000000"/>
              <w:bottom w:val="single" w:sz="4" w:space="0" w:color="000000"/>
              <w:right w:val="single" w:sz="4" w:space="0" w:color="000000"/>
            </w:tcBorders>
          </w:tcPr>
          <w:p w14:paraId="5527157A" w14:textId="77777777" w:rsidR="00FD516A" w:rsidRPr="00FD516A" w:rsidRDefault="00FD516A" w:rsidP="00FD516A">
            <w:pPr>
              <w:ind w:left="57"/>
              <w:rPr>
                <w:ins w:id="1308" w:author="Camilleri, Adam" w:date="2023-12-08T20:06:00Z"/>
                <w:rFonts w:ascii="Calibri Light" w:eastAsia="Calibri Light" w:hAnsi="Calibri Light" w:cs="Calibri Light"/>
                <w:color w:val="1F3863"/>
                <w:spacing w:val="-2"/>
                <w:sz w:val="18"/>
                <w:lang w:val="en-US"/>
              </w:rPr>
            </w:pPr>
            <w:ins w:id="1309" w:author="Camilleri, Adam" w:date="2023-12-08T20:06:00Z">
              <w:r w:rsidRPr="00FD516A">
                <w:rPr>
                  <w:rFonts w:ascii="Calibri Light" w:eastAsia="Calibri Light" w:hAnsi="Calibri Light" w:cs="Calibri Light"/>
                  <w:color w:val="1F3863"/>
                  <w:spacing w:val="-2"/>
                  <w:sz w:val="18"/>
                  <w:lang w:val="en-US"/>
                </w:rPr>
                <w:t>168°15.704′E</w:t>
              </w:r>
            </w:ins>
          </w:p>
        </w:tc>
        <w:tc>
          <w:tcPr>
            <w:tcW w:w="1418" w:type="dxa"/>
            <w:tcBorders>
              <w:top w:val="single" w:sz="4" w:space="0" w:color="000000"/>
              <w:left w:val="single" w:sz="4" w:space="0" w:color="000000"/>
              <w:bottom w:val="single" w:sz="4" w:space="0" w:color="000000"/>
              <w:right w:val="single" w:sz="4" w:space="0" w:color="000000"/>
            </w:tcBorders>
          </w:tcPr>
          <w:p w14:paraId="576FCBA1" w14:textId="77777777" w:rsidR="00FD516A" w:rsidRPr="00FD516A" w:rsidRDefault="00FD516A" w:rsidP="00FD516A">
            <w:pPr>
              <w:ind w:left="57"/>
              <w:rPr>
                <w:ins w:id="1310" w:author="Camilleri, Adam" w:date="2023-12-08T20:06:00Z"/>
                <w:rFonts w:ascii="Times New Roman" w:eastAsia="Calibri Light" w:hAnsi="Calibri Light" w:cs="Calibri Light"/>
                <w:color w:val="auto"/>
                <w:sz w:val="18"/>
                <w:lang w:val="en-US"/>
              </w:rPr>
            </w:pPr>
          </w:p>
        </w:tc>
      </w:tr>
      <w:tr w:rsidR="00FD516A" w14:paraId="15742AAB" w14:textId="77777777" w:rsidTr="00FD516A">
        <w:trPr>
          <w:trHeight w:val="460"/>
          <w:ins w:id="131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8C84303" w14:textId="77777777" w:rsidR="00FD516A" w:rsidRPr="00FD516A" w:rsidRDefault="00FD516A" w:rsidP="00FD516A">
            <w:pPr>
              <w:ind w:left="57"/>
              <w:rPr>
                <w:ins w:id="1312" w:author="Camilleri, Adam" w:date="2023-12-08T20:06:00Z"/>
                <w:rFonts w:ascii="Calibri Light" w:eastAsia="Calibri Light" w:hAnsi="Calibri Light" w:cs="Calibri Light"/>
                <w:color w:val="1F3863"/>
                <w:spacing w:val="-5"/>
                <w:sz w:val="18"/>
                <w:lang w:val="en-US"/>
              </w:rPr>
            </w:pPr>
            <w:ins w:id="1313"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55BF76D2" w14:textId="77777777" w:rsidR="00FD516A" w:rsidRPr="00FD516A" w:rsidRDefault="00FD516A" w:rsidP="00FD516A">
            <w:pPr>
              <w:ind w:left="57"/>
              <w:rPr>
                <w:ins w:id="1314" w:author="Camilleri, Adam" w:date="2023-12-08T20:06:00Z"/>
                <w:rFonts w:ascii="Calibri Light" w:eastAsia="Calibri Light" w:hAnsi="Calibri Light" w:cs="Calibri Light"/>
                <w:color w:val="1F3863"/>
                <w:sz w:val="18"/>
                <w:lang w:val="en-US"/>
              </w:rPr>
            </w:pPr>
            <w:ins w:id="1315"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2D3E40FD" w14:textId="77777777" w:rsidR="00FD516A" w:rsidRPr="00FD516A" w:rsidRDefault="00FD516A" w:rsidP="00FD516A">
            <w:pPr>
              <w:ind w:left="57"/>
              <w:rPr>
                <w:ins w:id="1316" w:author="Camilleri, Adam" w:date="2023-12-08T20:06:00Z"/>
                <w:rFonts w:ascii="Calibri Light" w:eastAsia="Calibri Light" w:hAnsi="Calibri Light" w:cs="Calibri Light"/>
                <w:color w:val="1F3863"/>
                <w:sz w:val="18"/>
                <w:lang w:val="en-US"/>
              </w:rPr>
            </w:pPr>
            <w:ins w:id="1317"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484FF690" w14:textId="77777777" w:rsidR="00FD516A" w:rsidRPr="00FD516A" w:rsidRDefault="00FD516A" w:rsidP="00FD516A">
            <w:pPr>
              <w:ind w:left="57"/>
              <w:rPr>
                <w:ins w:id="1318" w:author="Camilleri, Adam" w:date="2023-12-08T20:06:00Z"/>
                <w:rFonts w:ascii="Calibri Light" w:eastAsia="Calibri Light" w:hAnsi="Calibri Light" w:cs="Calibri Light"/>
                <w:color w:val="1F3863"/>
                <w:spacing w:val="-2"/>
                <w:sz w:val="18"/>
                <w:lang w:val="en-US"/>
              </w:rPr>
            </w:pPr>
            <w:ins w:id="1319" w:author="Camilleri, Adam" w:date="2023-12-08T20:06:00Z">
              <w:r w:rsidRPr="00FD516A">
                <w:rPr>
                  <w:rFonts w:ascii="Calibri Light" w:eastAsia="Calibri Light" w:hAnsi="Calibri Light" w:cs="Calibri Light"/>
                  <w:color w:val="1F3863"/>
                  <w:spacing w:val="-2"/>
                  <w:sz w:val="18"/>
                  <w:lang w:val="en-US"/>
                </w:rPr>
                <w:t>37°10.518′S</w:t>
              </w:r>
            </w:ins>
          </w:p>
        </w:tc>
        <w:tc>
          <w:tcPr>
            <w:tcW w:w="1559" w:type="dxa"/>
            <w:tcBorders>
              <w:top w:val="single" w:sz="4" w:space="0" w:color="000000"/>
              <w:left w:val="single" w:sz="4" w:space="0" w:color="000000"/>
              <w:bottom w:val="single" w:sz="4" w:space="0" w:color="000000"/>
              <w:right w:val="single" w:sz="4" w:space="0" w:color="000000"/>
            </w:tcBorders>
          </w:tcPr>
          <w:p w14:paraId="3EB2C52F" w14:textId="77777777" w:rsidR="00FD516A" w:rsidRPr="00FD516A" w:rsidRDefault="00FD516A" w:rsidP="00FD516A">
            <w:pPr>
              <w:ind w:left="57"/>
              <w:rPr>
                <w:ins w:id="1320" w:author="Camilleri, Adam" w:date="2023-12-08T20:06:00Z"/>
                <w:rFonts w:ascii="Calibri Light" w:eastAsia="Calibri Light" w:hAnsi="Calibri Light" w:cs="Calibri Light"/>
                <w:color w:val="1F3863"/>
                <w:spacing w:val="-2"/>
                <w:sz w:val="18"/>
                <w:lang w:val="en-US"/>
              </w:rPr>
            </w:pPr>
            <w:ins w:id="1321" w:author="Camilleri, Adam" w:date="2023-12-08T20:06:00Z">
              <w:r w:rsidRPr="00FD516A">
                <w:rPr>
                  <w:rFonts w:ascii="Calibri Light" w:eastAsia="Calibri Light" w:hAnsi="Calibri Light" w:cs="Calibri Light"/>
                  <w:color w:val="1F3863"/>
                  <w:spacing w:val="-2"/>
                  <w:sz w:val="18"/>
                  <w:lang w:val="en-US"/>
                </w:rPr>
                <w:t>168°24.417′E</w:t>
              </w:r>
            </w:ins>
          </w:p>
        </w:tc>
        <w:tc>
          <w:tcPr>
            <w:tcW w:w="1418" w:type="dxa"/>
            <w:tcBorders>
              <w:top w:val="single" w:sz="4" w:space="0" w:color="000000"/>
              <w:left w:val="single" w:sz="4" w:space="0" w:color="000000"/>
              <w:bottom w:val="single" w:sz="4" w:space="0" w:color="000000"/>
              <w:right w:val="single" w:sz="4" w:space="0" w:color="000000"/>
            </w:tcBorders>
          </w:tcPr>
          <w:p w14:paraId="6B4371DD" w14:textId="77777777" w:rsidR="00FD516A" w:rsidRPr="00FD516A" w:rsidRDefault="00FD516A" w:rsidP="00FD516A">
            <w:pPr>
              <w:ind w:left="57"/>
              <w:rPr>
                <w:ins w:id="1322" w:author="Camilleri, Adam" w:date="2023-12-08T20:06:00Z"/>
                <w:rFonts w:ascii="Times New Roman" w:eastAsia="Calibri Light" w:hAnsi="Calibri Light" w:cs="Calibri Light"/>
                <w:color w:val="auto"/>
                <w:sz w:val="18"/>
                <w:lang w:val="en-US"/>
              </w:rPr>
            </w:pPr>
          </w:p>
        </w:tc>
      </w:tr>
      <w:tr w:rsidR="00FD516A" w14:paraId="7FB9C35F" w14:textId="77777777" w:rsidTr="00FD516A">
        <w:trPr>
          <w:trHeight w:val="460"/>
          <w:ins w:id="132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4958D82" w14:textId="77777777" w:rsidR="00FD516A" w:rsidRPr="00FD516A" w:rsidRDefault="00FD516A" w:rsidP="00FD516A">
            <w:pPr>
              <w:ind w:left="57"/>
              <w:rPr>
                <w:ins w:id="1324" w:author="Camilleri, Adam" w:date="2023-12-08T20:06:00Z"/>
                <w:rFonts w:ascii="Calibri Light" w:eastAsia="Calibri Light" w:hAnsi="Calibri Light" w:cs="Calibri Light"/>
                <w:color w:val="1F3863"/>
                <w:spacing w:val="-5"/>
                <w:sz w:val="18"/>
                <w:lang w:val="en-US"/>
              </w:rPr>
            </w:pPr>
            <w:ins w:id="1325"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18626E39" w14:textId="77777777" w:rsidR="00FD516A" w:rsidRPr="00FD516A" w:rsidRDefault="00FD516A" w:rsidP="00FD516A">
            <w:pPr>
              <w:ind w:left="57"/>
              <w:rPr>
                <w:ins w:id="1326" w:author="Camilleri, Adam" w:date="2023-12-08T20:06:00Z"/>
                <w:rFonts w:ascii="Calibri Light" w:eastAsia="Calibri Light" w:hAnsi="Calibri Light" w:cs="Calibri Light"/>
                <w:color w:val="1F3863"/>
                <w:sz w:val="18"/>
                <w:lang w:val="en-US"/>
              </w:rPr>
            </w:pPr>
            <w:ins w:id="1327"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132B4AD0" w14:textId="77777777" w:rsidR="00FD516A" w:rsidRPr="00FD516A" w:rsidRDefault="00FD516A" w:rsidP="00FD516A">
            <w:pPr>
              <w:ind w:left="57"/>
              <w:rPr>
                <w:ins w:id="1328" w:author="Camilleri, Adam" w:date="2023-12-08T20:06:00Z"/>
                <w:rFonts w:ascii="Calibri Light" w:eastAsia="Calibri Light" w:hAnsi="Calibri Light" w:cs="Calibri Light"/>
                <w:color w:val="1F3863"/>
                <w:sz w:val="18"/>
                <w:lang w:val="en-US"/>
              </w:rPr>
            </w:pPr>
            <w:ins w:id="1329"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7EE1D9B0" w14:textId="77777777" w:rsidR="00FD516A" w:rsidRPr="00FD516A" w:rsidRDefault="00FD516A" w:rsidP="00FD516A">
            <w:pPr>
              <w:ind w:left="57"/>
              <w:rPr>
                <w:ins w:id="1330" w:author="Camilleri, Adam" w:date="2023-12-08T20:06:00Z"/>
                <w:rFonts w:ascii="Calibri Light" w:eastAsia="Calibri Light" w:hAnsi="Calibri Light" w:cs="Calibri Light"/>
                <w:color w:val="1F3863"/>
                <w:spacing w:val="-2"/>
                <w:sz w:val="18"/>
                <w:lang w:val="en-US"/>
              </w:rPr>
            </w:pPr>
            <w:ins w:id="1331" w:author="Camilleri, Adam" w:date="2023-12-08T20:06:00Z">
              <w:r w:rsidRPr="00FD516A">
                <w:rPr>
                  <w:rFonts w:ascii="Calibri Light" w:eastAsia="Calibri Light" w:hAnsi="Calibri Light" w:cs="Calibri Light"/>
                  <w:color w:val="1F3863"/>
                  <w:spacing w:val="-2"/>
                  <w:sz w:val="18"/>
                  <w:lang w:val="en-US"/>
                </w:rPr>
                <w:t>37°33.066′S</w:t>
              </w:r>
            </w:ins>
          </w:p>
        </w:tc>
        <w:tc>
          <w:tcPr>
            <w:tcW w:w="1559" w:type="dxa"/>
            <w:tcBorders>
              <w:top w:val="single" w:sz="4" w:space="0" w:color="000000"/>
              <w:left w:val="single" w:sz="4" w:space="0" w:color="000000"/>
              <w:bottom w:val="single" w:sz="4" w:space="0" w:color="000000"/>
              <w:right w:val="single" w:sz="4" w:space="0" w:color="000000"/>
            </w:tcBorders>
          </w:tcPr>
          <w:p w14:paraId="396923C2" w14:textId="77777777" w:rsidR="00FD516A" w:rsidRPr="00FD516A" w:rsidRDefault="00FD516A" w:rsidP="00FD516A">
            <w:pPr>
              <w:ind w:left="57"/>
              <w:rPr>
                <w:ins w:id="1332" w:author="Camilleri, Adam" w:date="2023-12-08T20:06:00Z"/>
                <w:rFonts w:ascii="Calibri Light" w:eastAsia="Calibri Light" w:hAnsi="Calibri Light" w:cs="Calibri Light"/>
                <w:color w:val="1F3863"/>
                <w:spacing w:val="-2"/>
                <w:sz w:val="18"/>
                <w:lang w:val="en-US"/>
              </w:rPr>
            </w:pPr>
            <w:ins w:id="1333" w:author="Camilleri, Adam" w:date="2023-12-08T20:06:00Z">
              <w:r w:rsidRPr="00FD516A">
                <w:rPr>
                  <w:rFonts w:ascii="Calibri Light" w:eastAsia="Calibri Light" w:hAnsi="Calibri Light" w:cs="Calibri Light"/>
                  <w:color w:val="1F3863"/>
                  <w:spacing w:val="-2"/>
                  <w:sz w:val="18"/>
                  <w:lang w:val="en-US"/>
                </w:rPr>
                <w:t>168°24.417′E</w:t>
              </w:r>
            </w:ins>
          </w:p>
        </w:tc>
        <w:tc>
          <w:tcPr>
            <w:tcW w:w="1418" w:type="dxa"/>
            <w:tcBorders>
              <w:top w:val="single" w:sz="4" w:space="0" w:color="000000"/>
              <w:left w:val="single" w:sz="4" w:space="0" w:color="000000"/>
              <w:bottom w:val="single" w:sz="4" w:space="0" w:color="000000"/>
              <w:right w:val="single" w:sz="4" w:space="0" w:color="000000"/>
            </w:tcBorders>
          </w:tcPr>
          <w:p w14:paraId="118D95D5" w14:textId="77777777" w:rsidR="00FD516A" w:rsidRPr="00FD516A" w:rsidRDefault="00FD516A" w:rsidP="00FD516A">
            <w:pPr>
              <w:ind w:left="57"/>
              <w:rPr>
                <w:ins w:id="1334" w:author="Camilleri, Adam" w:date="2023-12-08T20:06:00Z"/>
                <w:rFonts w:ascii="Times New Roman" w:eastAsia="Calibri Light" w:hAnsi="Calibri Light" w:cs="Calibri Light"/>
                <w:color w:val="auto"/>
                <w:sz w:val="18"/>
                <w:lang w:val="en-US"/>
              </w:rPr>
            </w:pPr>
          </w:p>
        </w:tc>
      </w:tr>
      <w:tr w:rsidR="00FD516A" w14:paraId="256EEB8E" w14:textId="77777777" w:rsidTr="00FD516A">
        <w:trPr>
          <w:trHeight w:val="460"/>
          <w:ins w:id="133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4892028" w14:textId="77777777" w:rsidR="00FD516A" w:rsidRPr="00FD516A" w:rsidRDefault="00FD516A" w:rsidP="00FD516A">
            <w:pPr>
              <w:ind w:left="57"/>
              <w:rPr>
                <w:ins w:id="1336" w:author="Camilleri, Adam" w:date="2023-12-08T20:06:00Z"/>
                <w:rFonts w:ascii="Calibri Light" w:eastAsia="Calibri Light" w:hAnsi="Calibri Light" w:cs="Calibri Light"/>
                <w:color w:val="1F3863"/>
                <w:spacing w:val="-5"/>
                <w:sz w:val="18"/>
                <w:lang w:val="en-US"/>
              </w:rPr>
            </w:pPr>
            <w:ins w:id="1337" w:author="Camilleri, Adam" w:date="2023-12-08T20:06:00Z">
              <w:r w:rsidRPr="00FD516A">
                <w:rPr>
                  <w:rFonts w:ascii="Calibri Light" w:eastAsia="Calibri Light" w:hAnsi="Calibri Light" w:cs="Calibri Light"/>
                  <w:color w:val="1F3863"/>
                  <w:spacing w:val="-5"/>
                  <w:sz w:val="18"/>
                  <w:lang w:val="en-US"/>
                </w:rPr>
                <w:t>Northwest Challenger</w:t>
              </w:r>
            </w:ins>
          </w:p>
        </w:tc>
        <w:tc>
          <w:tcPr>
            <w:tcW w:w="1417" w:type="dxa"/>
            <w:tcBorders>
              <w:top w:val="single" w:sz="4" w:space="0" w:color="000000"/>
              <w:left w:val="single" w:sz="4" w:space="0" w:color="000000"/>
              <w:bottom w:val="single" w:sz="4" w:space="0" w:color="000000"/>
              <w:right w:val="single" w:sz="4" w:space="0" w:color="000000"/>
            </w:tcBorders>
          </w:tcPr>
          <w:p w14:paraId="6BA34FC2" w14:textId="77777777" w:rsidR="00FD516A" w:rsidRPr="00FD516A" w:rsidRDefault="00FD516A" w:rsidP="00FD516A">
            <w:pPr>
              <w:ind w:left="57"/>
              <w:rPr>
                <w:ins w:id="1338" w:author="Camilleri, Adam" w:date="2023-12-08T20:06:00Z"/>
                <w:rFonts w:ascii="Calibri Light" w:eastAsia="Calibri Light" w:hAnsi="Calibri Light" w:cs="Calibri Light"/>
                <w:color w:val="1F3863"/>
                <w:sz w:val="18"/>
                <w:lang w:val="en-US"/>
              </w:rPr>
            </w:pPr>
            <w:ins w:id="1339" w:author="Camilleri, Adam" w:date="2023-12-08T20:06:00Z">
              <w:r w:rsidRPr="00FD516A">
                <w:rPr>
                  <w:rFonts w:ascii="Calibri Light" w:eastAsia="Calibri Light" w:hAnsi="Calibri Light" w:cs="Calibri Light"/>
                  <w:color w:val="1F3863"/>
                  <w:sz w:val="18"/>
                  <w:lang w:val="en-US"/>
                </w:rPr>
                <w:t>Northwest Challenger</w:t>
              </w:r>
            </w:ins>
          </w:p>
        </w:tc>
        <w:tc>
          <w:tcPr>
            <w:tcW w:w="1418" w:type="dxa"/>
            <w:tcBorders>
              <w:top w:val="single" w:sz="4" w:space="0" w:color="000000"/>
              <w:left w:val="single" w:sz="4" w:space="0" w:color="000000"/>
              <w:bottom w:val="single" w:sz="4" w:space="0" w:color="000000"/>
              <w:right w:val="single" w:sz="4" w:space="0" w:color="000000"/>
            </w:tcBorders>
          </w:tcPr>
          <w:p w14:paraId="7337AC46" w14:textId="77777777" w:rsidR="00FD516A" w:rsidRPr="00FD516A" w:rsidRDefault="00FD516A" w:rsidP="00FD516A">
            <w:pPr>
              <w:ind w:left="57"/>
              <w:rPr>
                <w:ins w:id="1340" w:author="Camilleri, Adam" w:date="2023-12-08T20:06:00Z"/>
                <w:rFonts w:ascii="Calibri Light" w:eastAsia="Calibri Light" w:hAnsi="Calibri Light" w:cs="Calibri Light"/>
                <w:color w:val="1F3863"/>
                <w:sz w:val="18"/>
                <w:lang w:val="en-US"/>
              </w:rPr>
            </w:pPr>
            <w:ins w:id="1341"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39D901BA" w14:textId="77777777" w:rsidR="00FD516A" w:rsidRPr="00FD516A" w:rsidRDefault="00FD516A" w:rsidP="00FD516A">
            <w:pPr>
              <w:ind w:left="57"/>
              <w:rPr>
                <w:ins w:id="1342" w:author="Camilleri, Adam" w:date="2023-12-08T20:06:00Z"/>
                <w:rFonts w:ascii="Calibri Light" w:eastAsia="Calibri Light" w:hAnsi="Calibri Light" w:cs="Calibri Light"/>
                <w:color w:val="1F3863"/>
                <w:spacing w:val="-2"/>
                <w:sz w:val="18"/>
                <w:lang w:val="en-US"/>
              </w:rPr>
            </w:pPr>
            <w:ins w:id="1343" w:author="Camilleri, Adam" w:date="2023-12-08T20:06:00Z">
              <w:r w:rsidRPr="00FD516A">
                <w:rPr>
                  <w:rFonts w:ascii="Calibri Light" w:eastAsia="Calibri Light" w:hAnsi="Calibri Light" w:cs="Calibri Light"/>
                  <w:color w:val="1F3863"/>
                  <w:spacing w:val="-2"/>
                  <w:sz w:val="18"/>
                  <w:lang w:val="en-US"/>
                </w:rPr>
                <w:t>37°33.066′S</w:t>
              </w:r>
            </w:ins>
          </w:p>
        </w:tc>
        <w:tc>
          <w:tcPr>
            <w:tcW w:w="1559" w:type="dxa"/>
            <w:tcBorders>
              <w:top w:val="single" w:sz="4" w:space="0" w:color="000000"/>
              <w:left w:val="single" w:sz="4" w:space="0" w:color="000000"/>
              <w:bottom w:val="single" w:sz="4" w:space="0" w:color="000000"/>
              <w:right w:val="single" w:sz="4" w:space="0" w:color="000000"/>
            </w:tcBorders>
          </w:tcPr>
          <w:p w14:paraId="5523FFA1" w14:textId="77777777" w:rsidR="00FD516A" w:rsidRPr="00FD516A" w:rsidRDefault="00FD516A" w:rsidP="00FD516A">
            <w:pPr>
              <w:ind w:left="57"/>
              <w:rPr>
                <w:ins w:id="1344" w:author="Camilleri, Adam" w:date="2023-12-08T20:06:00Z"/>
                <w:rFonts w:ascii="Calibri Light" w:eastAsia="Calibri Light" w:hAnsi="Calibri Light" w:cs="Calibri Light"/>
                <w:color w:val="1F3863"/>
                <w:spacing w:val="-2"/>
                <w:sz w:val="18"/>
                <w:lang w:val="en-US"/>
              </w:rPr>
            </w:pPr>
            <w:ins w:id="1345" w:author="Camilleri, Adam" w:date="2023-12-08T20:06:00Z">
              <w:r w:rsidRPr="00FD516A">
                <w:rPr>
                  <w:rFonts w:ascii="Calibri Light" w:eastAsia="Calibri Light" w:hAnsi="Calibri Light" w:cs="Calibri Light"/>
                  <w:color w:val="1F3863"/>
                  <w:spacing w:val="-2"/>
                  <w:sz w:val="18"/>
                  <w:lang w:val="en-US"/>
                </w:rPr>
                <w:t>166°59.103′E</w:t>
              </w:r>
            </w:ins>
          </w:p>
        </w:tc>
        <w:tc>
          <w:tcPr>
            <w:tcW w:w="1418" w:type="dxa"/>
            <w:tcBorders>
              <w:top w:val="single" w:sz="4" w:space="0" w:color="000000"/>
              <w:left w:val="single" w:sz="4" w:space="0" w:color="000000"/>
              <w:bottom w:val="single" w:sz="4" w:space="0" w:color="000000"/>
              <w:right w:val="single" w:sz="4" w:space="0" w:color="000000"/>
            </w:tcBorders>
          </w:tcPr>
          <w:p w14:paraId="6112B321" w14:textId="77777777" w:rsidR="00FD516A" w:rsidRPr="00FD516A" w:rsidRDefault="00FD516A" w:rsidP="00FD516A">
            <w:pPr>
              <w:ind w:left="57"/>
              <w:rPr>
                <w:ins w:id="1346" w:author="Camilleri, Adam" w:date="2023-12-08T20:06:00Z"/>
                <w:rFonts w:ascii="Times New Roman" w:eastAsia="Calibri Light" w:hAnsi="Calibri Light" w:cs="Calibri Light"/>
                <w:color w:val="auto"/>
                <w:sz w:val="18"/>
                <w:lang w:val="en-US"/>
              </w:rPr>
            </w:pPr>
          </w:p>
        </w:tc>
      </w:tr>
      <w:tr w:rsidR="00FD516A" w14:paraId="3F4BCD6C" w14:textId="77777777" w:rsidTr="00FD516A">
        <w:trPr>
          <w:trHeight w:val="460"/>
          <w:ins w:id="134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B4F7603" w14:textId="77777777" w:rsidR="00FD516A" w:rsidRPr="00FD516A" w:rsidRDefault="00FD516A" w:rsidP="00FD516A">
            <w:pPr>
              <w:ind w:left="57"/>
              <w:rPr>
                <w:ins w:id="1348" w:author="Camilleri, Adam" w:date="2023-12-08T20:06:00Z"/>
                <w:rFonts w:ascii="Calibri Light" w:eastAsia="Calibri Light" w:hAnsi="Calibri Light" w:cs="Calibri Light"/>
                <w:color w:val="1F3863"/>
                <w:spacing w:val="-5"/>
                <w:sz w:val="18"/>
                <w:lang w:val="en-US"/>
              </w:rPr>
            </w:pPr>
            <w:ins w:id="1349"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226F193F" w14:textId="77777777" w:rsidR="00FD516A" w:rsidRPr="00FD516A" w:rsidRDefault="00FD516A" w:rsidP="00FD516A">
            <w:pPr>
              <w:ind w:left="57"/>
              <w:rPr>
                <w:ins w:id="1350" w:author="Camilleri, Adam" w:date="2023-12-08T20:06:00Z"/>
                <w:rFonts w:ascii="Calibri Light" w:eastAsia="Calibri Light" w:hAnsi="Calibri Light" w:cs="Calibri Light"/>
                <w:color w:val="1F3863"/>
                <w:sz w:val="18"/>
                <w:lang w:val="en-US"/>
              </w:rPr>
            </w:pPr>
            <w:ins w:id="1351"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1B285CA8" w14:textId="77777777" w:rsidR="00FD516A" w:rsidRPr="00FD516A" w:rsidRDefault="00FD516A" w:rsidP="00FD516A">
            <w:pPr>
              <w:ind w:left="57"/>
              <w:rPr>
                <w:ins w:id="1352" w:author="Camilleri, Adam" w:date="2023-12-08T20:06:00Z"/>
                <w:rFonts w:ascii="Calibri Light" w:eastAsia="Calibri Light" w:hAnsi="Calibri Light" w:cs="Calibri Light"/>
                <w:color w:val="1F3863"/>
                <w:sz w:val="18"/>
                <w:lang w:val="en-US"/>
              </w:rPr>
            </w:pPr>
            <w:ins w:id="1353"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7677598B" w14:textId="77777777" w:rsidR="00FD516A" w:rsidRPr="00FD516A" w:rsidRDefault="00FD516A" w:rsidP="00FD516A">
            <w:pPr>
              <w:ind w:left="57"/>
              <w:rPr>
                <w:ins w:id="1354" w:author="Camilleri, Adam" w:date="2023-12-08T20:06:00Z"/>
                <w:rFonts w:ascii="Calibri Light" w:eastAsia="Calibri Light" w:hAnsi="Calibri Light" w:cs="Calibri Light"/>
                <w:color w:val="1F3863"/>
                <w:spacing w:val="-2"/>
                <w:sz w:val="18"/>
                <w:lang w:val="en-US"/>
              </w:rPr>
            </w:pPr>
            <w:ins w:id="1355" w:author="Camilleri, Adam" w:date="2023-12-08T20:06:00Z">
              <w:r w:rsidRPr="00FD516A">
                <w:rPr>
                  <w:rFonts w:ascii="Calibri Light" w:eastAsia="Calibri Light" w:hAnsi="Calibri Light" w:cs="Calibri Light"/>
                  <w:color w:val="1F3863"/>
                  <w:spacing w:val="-2"/>
                  <w:sz w:val="18"/>
                  <w:lang w:val="en-US"/>
                </w:rPr>
                <w:t>33°48.107′S</w:t>
              </w:r>
            </w:ins>
          </w:p>
        </w:tc>
        <w:tc>
          <w:tcPr>
            <w:tcW w:w="1559" w:type="dxa"/>
            <w:tcBorders>
              <w:top w:val="single" w:sz="4" w:space="0" w:color="000000"/>
              <w:left w:val="single" w:sz="4" w:space="0" w:color="000000"/>
              <w:bottom w:val="single" w:sz="4" w:space="0" w:color="000000"/>
              <w:right w:val="single" w:sz="4" w:space="0" w:color="000000"/>
            </w:tcBorders>
          </w:tcPr>
          <w:p w14:paraId="5BB31265" w14:textId="77777777" w:rsidR="00FD516A" w:rsidRPr="00FD516A" w:rsidRDefault="00FD516A" w:rsidP="00FD516A">
            <w:pPr>
              <w:ind w:left="57"/>
              <w:rPr>
                <w:ins w:id="1356" w:author="Camilleri, Adam" w:date="2023-12-08T20:06:00Z"/>
                <w:rFonts w:ascii="Calibri Light" w:eastAsia="Calibri Light" w:hAnsi="Calibri Light" w:cs="Calibri Light"/>
                <w:color w:val="1F3863"/>
                <w:spacing w:val="-2"/>
                <w:sz w:val="18"/>
                <w:lang w:val="en-US"/>
              </w:rPr>
            </w:pPr>
            <w:ins w:id="1357" w:author="Camilleri, Adam" w:date="2023-12-08T20:06:00Z">
              <w:r w:rsidRPr="00FD516A">
                <w:rPr>
                  <w:rFonts w:ascii="Calibri Light" w:eastAsia="Calibri Light" w:hAnsi="Calibri Light" w:cs="Calibri Light"/>
                  <w:color w:val="1F3863"/>
                  <w:spacing w:val="-2"/>
                  <w:sz w:val="18"/>
                  <w:lang w:val="en-US"/>
                </w:rPr>
                <w:t>168°00.000′E</w:t>
              </w:r>
            </w:ins>
          </w:p>
        </w:tc>
        <w:tc>
          <w:tcPr>
            <w:tcW w:w="1418" w:type="dxa"/>
            <w:tcBorders>
              <w:top w:val="single" w:sz="4" w:space="0" w:color="000000"/>
              <w:left w:val="single" w:sz="4" w:space="0" w:color="000000"/>
              <w:bottom w:val="single" w:sz="4" w:space="0" w:color="000000"/>
              <w:right w:val="single" w:sz="4" w:space="0" w:color="000000"/>
            </w:tcBorders>
          </w:tcPr>
          <w:p w14:paraId="7FD591EA" w14:textId="77777777" w:rsidR="00FD516A" w:rsidRPr="00FD516A" w:rsidRDefault="00FD516A" w:rsidP="00FD516A">
            <w:pPr>
              <w:ind w:left="57"/>
              <w:rPr>
                <w:ins w:id="1358" w:author="Camilleri, Adam" w:date="2023-12-08T20:06:00Z"/>
                <w:rFonts w:ascii="Times New Roman" w:eastAsia="Calibri Light" w:hAnsi="Calibri Light" w:cs="Calibri Light"/>
                <w:color w:val="auto"/>
                <w:sz w:val="18"/>
                <w:lang w:val="en-US"/>
              </w:rPr>
            </w:pPr>
          </w:p>
        </w:tc>
      </w:tr>
      <w:tr w:rsidR="00FD516A" w14:paraId="27711D0A" w14:textId="77777777" w:rsidTr="00FD516A">
        <w:trPr>
          <w:trHeight w:val="460"/>
          <w:ins w:id="135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A14752F" w14:textId="77777777" w:rsidR="00FD516A" w:rsidRPr="00FD516A" w:rsidRDefault="00FD516A" w:rsidP="00FD516A">
            <w:pPr>
              <w:ind w:left="57"/>
              <w:rPr>
                <w:ins w:id="1360" w:author="Camilleri, Adam" w:date="2023-12-08T20:06:00Z"/>
                <w:rFonts w:ascii="Calibri Light" w:eastAsia="Calibri Light" w:hAnsi="Calibri Light" w:cs="Calibri Light"/>
                <w:color w:val="1F3863"/>
                <w:spacing w:val="-5"/>
                <w:sz w:val="18"/>
                <w:lang w:val="en-US"/>
              </w:rPr>
            </w:pPr>
            <w:ins w:id="1361"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5DE07AD1" w14:textId="77777777" w:rsidR="00FD516A" w:rsidRPr="00FD516A" w:rsidRDefault="00FD516A" w:rsidP="00FD516A">
            <w:pPr>
              <w:ind w:left="57"/>
              <w:rPr>
                <w:ins w:id="1362" w:author="Camilleri, Adam" w:date="2023-12-08T20:06:00Z"/>
                <w:rFonts w:ascii="Calibri Light" w:eastAsia="Calibri Light" w:hAnsi="Calibri Light" w:cs="Calibri Light"/>
                <w:color w:val="1F3863"/>
                <w:sz w:val="18"/>
                <w:lang w:val="en-US"/>
              </w:rPr>
            </w:pPr>
            <w:ins w:id="1363"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07D48F9A" w14:textId="77777777" w:rsidR="00FD516A" w:rsidRPr="00FD516A" w:rsidRDefault="00FD516A" w:rsidP="00FD516A">
            <w:pPr>
              <w:ind w:left="57"/>
              <w:rPr>
                <w:ins w:id="1364" w:author="Camilleri, Adam" w:date="2023-12-08T20:06:00Z"/>
                <w:rFonts w:ascii="Calibri Light" w:eastAsia="Calibri Light" w:hAnsi="Calibri Light" w:cs="Calibri Light"/>
                <w:color w:val="1F3863"/>
                <w:sz w:val="18"/>
                <w:lang w:val="en-US"/>
              </w:rPr>
            </w:pPr>
            <w:ins w:id="1365"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0095BB19" w14:textId="77777777" w:rsidR="00FD516A" w:rsidRPr="00FD516A" w:rsidRDefault="00FD516A" w:rsidP="00FD516A">
            <w:pPr>
              <w:ind w:left="57"/>
              <w:rPr>
                <w:ins w:id="1366" w:author="Camilleri, Adam" w:date="2023-12-08T20:06:00Z"/>
                <w:rFonts w:ascii="Calibri Light" w:eastAsia="Calibri Light" w:hAnsi="Calibri Light" w:cs="Calibri Light"/>
                <w:color w:val="1F3863"/>
                <w:spacing w:val="-2"/>
                <w:sz w:val="18"/>
                <w:lang w:val="en-US"/>
              </w:rPr>
            </w:pPr>
            <w:ins w:id="1367" w:author="Camilleri, Adam" w:date="2023-12-08T20:06:00Z">
              <w:r w:rsidRPr="00FD516A">
                <w:rPr>
                  <w:rFonts w:ascii="Calibri Light" w:eastAsia="Calibri Light" w:hAnsi="Calibri Light" w:cs="Calibri Light"/>
                  <w:color w:val="1F3863"/>
                  <w:spacing w:val="-2"/>
                  <w:sz w:val="18"/>
                  <w:lang w:val="en-US"/>
                </w:rPr>
                <w:t>34°06.722′S</w:t>
              </w:r>
            </w:ins>
          </w:p>
        </w:tc>
        <w:tc>
          <w:tcPr>
            <w:tcW w:w="1559" w:type="dxa"/>
            <w:tcBorders>
              <w:top w:val="single" w:sz="4" w:space="0" w:color="000000"/>
              <w:left w:val="single" w:sz="4" w:space="0" w:color="000000"/>
              <w:bottom w:val="single" w:sz="4" w:space="0" w:color="000000"/>
              <w:right w:val="single" w:sz="4" w:space="0" w:color="000000"/>
            </w:tcBorders>
          </w:tcPr>
          <w:p w14:paraId="0B3771BF" w14:textId="77777777" w:rsidR="00FD516A" w:rsidRPr="00FD516A" w:rsidRDefault="00FD516A" w:rsidP="00FD516A">
            <w:pPr>
              <w:ind w:left="57"/>
              <w:rPr>
                <w:ins w:id="1368" w:author="Camilleri, Adam" w:date="2023-12-08T20:06:00Z"/>
                <w:rFonts w:ascii="Calibri Light" w:eastAsia="Calibri Light" w:hAnsi="Calibri Light" w:cs="Calibri Light"/>
                <w:color w:val="1F3863"/>
                <w:spacing w:val="-2"/>
                <w:sz w:val="18"/>
                <w:lang w:val="en-US"/>
              </w:rPr>
            </w:pPr>
            <w:ins w:id="1369" w:author="Camilleri, Adam" w:date="2023-12-08T20:06:00Z">
              <w:r w:rsidRPr="00FD516A">
                <w:rPr>
                  <w:rFonts w:ascii="Calibri Light" w:eastAsia="Calibri Light" w:hAnsi="Calibri Light" w:cs="Calibri Light"/>
                  <w:color w:val="1F3863"/>
                  <w:spacing w:val="-2"/>
                  <w:sz w:val="18"/>
                  <w:lang w:val="en-US"/>
                </w:rPr>
                <w:t>168°00.000′E</w:t>
              </w:r>
            </w:ins>
          </w:p>
        </w:tc>
        <w:tc>
          <w:tcPr>
            <w:tcW w:w="1418" w:type="dxa"/>
            <w:tcBorders>
              <w:top w:val="single" w:sz="4" w:space="0" w:color="000000"/>
              <w:left w:val="single" w:sz="4" w:space="0" w:color="000000"/>
              <w:bottom w:val="single" w:sz="4" w:space="0" w:color="000000"/>
              <w:right w:val="single" w:sz="4" w:space="0" w:color="000000"/>
            </w:tcBorders>
          </w:tcPr>
          <w:p w14:paraId="691360B0" w14:textId="77777777" w:rsidR="00FD516A" w:rsidRPr="00FD516A" w:rsidRDefault="00FD516A" w:rsidP="00FD516A">
            <w:pPr>
              <w:ind w:left="57"/>
              <w:rPr>
                <w:ins w:id="1370" w:author="Camilleri, Adam" w:date="2023-12-08T20:06:00Z"/>
                <w:rFonts w:ascii="Times New Roman" w:eastAsia="Calibri Light" w:hAnsi="Calibri Light" w:cs="Calibri Light"/>
                <w:color w:val="auto"/>
                <w:sz w:val="18"/>
                <w:lang w:val="en-US"/>
              </w:rPr>
            </w:pPr>
          </w:p>
        </w:tc>
      </w:tr>
      <w:tr w:rsidR="00FD516A" w14:paraId="7E5FF5F5" w14:textId="77777777" w:rsidTr="00FD516A">
        <w:trPr>
          <w:trHeight w:val="460"/>
          <w:ins w:id="137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973C361" w14:textId="77777777" w:rsidR="00FD516A" w:rsidRPr="00FD516A" w:rsidRDefault="00FD516A" w:rsidP="00FD516A">
            <w:pPr>
              <w:ind w:left="57"/>
              <w:rPr>
                <w:ins w:id="1372" w:author="Camilleri, Adam" w:date="2023-12-08T20:06:00Z"/>
                <w:rFonts w:ascii="Calibri Light" w:eastAsia="Calibri Light" w:hAnsi="Calibri Light" w:cs="Calibri Light"/>
                <w:color w:val="1F3863"/>
                <w:spacing w:val="-5"/>
                <w:sz w:val="18"/>
                <w:lang w:val="en-US"/>
              </w:rPr>
            </w:pPr>
            <w:ins w:id="1373"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291B234D" w14:textId="77777777" w:rsidR="00FD516A" w:rsidRPr="00FD516A" w:rsidRDefault="00FD516A" w:rsidP="00FD516A">
            <w:pPr>
              <w:ind w:left="57"/>
              <w:rPr>
                <w:ins w:id="1374" w:author="Camilleri, Adam" w:date="2023-12-08T20:06:00Z"/>
                <w:rFonts w:ascii="Calibri Light" w:eastAsia="Calibri Light" w:hAnsi="Calibri Light" w:cs="Calibri Light"/>
                <w:color w:val="1F3863"/>
                <w:sz w:val="18"/>
                <w:lang w:val="en-US"/>
              </w:rPr>
            </w:pPr>
            <w:ins w:id="1375"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11260A41" w14:textId="77777777" w:rsidR="00FD516A" w:rsidRPr="00FD516A" w:rsidRDefault="00FD516A" w:rsidP="00FD516A">
            <w:pPr>
              <w:ind w:left="57"/>
              <w:rPr>
                <w:ins w:id="1376" w:author="Camilleri, Adam" w:date="2023-12-08T20:06:00Z"/>
                <w:rFonts w:ascii="Calibri Light" w:eastAsia="Calibri Light" w:hAnsi="Calibri Light" w:cs="Calibri Light"/>
                <w:color w:val="1F3863"/>
                <w:sz w:val="18"/>
                <w:lang w:val="en-US"/>
              </w:rPr>
            </w:pPr>
            <w:ins w:id="1377"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7B642BD0" w14:textId="77777777" w:rsidR="00FD516A" w:rsidRPr="00FD516A" w:rsidRDefault="00FD516A" w:rsidP="00FD516A">
            <w:pPr>
              <w:ind w:left="57"/>
              <w:rPr>
                <w:ins w:id="1378" w:author="Camilleri, Adam" w:date="2023-12-08T20:06:00Z"/>
                <w:rFonts w:ascii="Calibri Light" w:eastAsia="Calibri Light" w:hAnsi="Calibri Light" w:cs="Calibri Light"/>
                <w:color w:val="1F3863"/>
                <w:spacing w:val="-2"/>
                <w:sz w:val="18"/>
                <w:lang w:val="en-US"/>
              </w:rPr>
            </w:pPr>
            <w:ins w:id="1379" w:author="Camilleri, Adam" w:date="2023-12-08T20:06:00Z">
              <w:r w:rsidRPr="00FD516A">
                <w:rPr>
                  <w:rFonts w:ascii="Calibri Light" w:eastAsia="Calibri Light" w:hAnsi="Calibri Light" w:cs="Calibri Light"/>
                  <w:color w:val="1F3863"/>
                  <w:spacing w:val="-2"/>
                  <w:sz w:val="18"/>
                  <w:lang w:val="en-US"/>
                </w:rPr>
                <w:t>34°06.722′S</w:t>
              </w:r>
            </w:ins>
          </w:p>
        </w:tc>
        <w:tc>
          <w:tcPr>
            <w:tcW w:w="1559" w:type="dxa"/>
            <w:tcBorders>
              <w:top w:val="single" w:sz="4" w:space="0" w:color="000000"/>
              <w:left w:val="single" w:sz="4" w:space="0" w:color="000000"/>
              <w:bottom w:val="single" w:sz="4" w:space="0" w:color="000000"/>
              <w:right w:val="single" w:sz="4" w:space="0" w:color="000000"/>
            </w:tcBorders>
          </w:tcPr>
          <w:p w14:paraId="4CF1C059" w14:textId="77777777" w:rsidR="00FD516A" w:rsidRPr="00FD516A" w:rsidRDefault="00FD516A" w:rsidP="00FD516A">
            <w:pPr>
              <w:ind w:left="57"/>
              <w:rPr>
                <w:ins w:id="1380" w:author="Camilleri, Adam" w:date="2023-12-08T20:06:00Z"/>
                <w:rFonts w:ascii="Calibri Light" w:eastAsia="Calibri Light" w:hAnsi="Calibri Light" w:cs="Calibri Light"/>
                <w:color w:val="1F3863"/>
                <w:spacing w:val="-2"/>
                <w:sz w:val="18"/>
                <w:lang w:val="en-US"/>
              </w:rPr>
            </w:pPr>
            <w:ins w:id="1381" w:author="Camilleri, Adam" w:date="2023-12-08T20:06:00Z">
              <w:r w:rsidRPr="00FD516A">
                <w:rPr>
                  <w:rFonts w:ascii="Calibri Light" w:eastAsia="Calibri Light" w:hAnsi="Calibri Light" w:cs="Calibri Light"/>
                  <w:color w:val="1F3863"/>
                  <w:spacing w:val="-2"/>
                  <w:sz w:val="18"/>
                  <w:lang w:val="en-US"/>
                </w:rPr>
                <w:t>167°20.992′E</w:t>
              </w:r>
            </w:ins>
          </w:p>
        </w:tc>
        <w:tc>
          <w:tcPr>
            <w:tcW w:w="1418" w:type="dxa"/>
            <w:tcBorders>
              <w:top w:val="single" w:sz="4" w:space="0" w:color="000000"/>
              <w:left w:val="single" w:sz="4" w:space="0" w:color="000000"/>
              <w:bottom w:val="single" w:sz="4" w:space="0" w:color="000000"/>
              <w:right w:val="single" w:sz="4" w:space="0" w:color="000000"/>
            </w:tcBorders>
          </w:tcPr>
          <w:p w14:paraId="716D04D9" w14:textId="77777777" w:rsidR="00FD516A" w:rsidRPr="00FD516A" w:rsidRDefault="00FD516A" w:rsidP="00FD516A">
            <w:pPr>
              <w:ind w:left="57"/>
              <w:rPr>
                <w:ins w:id="1382" w:author="Camilleri, Adam" w:date="2023-12-08T20:06:00Z"/>
                <w:rFonts w:ascii="Times New Roman" w:eastAsia="Calibri Light" w:hAnsi="Calibri Light" w:cs="Calibri Light"/>
                <w:color w:val="auto"/>
                <w:sz w:val="18"/>
                <w:lang w:val="en-US"/>
              </w:rPr>
            </w:pPr>
          </w:p>
        </w:tc>
      </w:tr>
      <w:tr w:rsidR="00FD516A" w14:paraId="04367384" w14:textId="77777777" w:rsidTr="00FD516A">
        <w:trPr>
          <w:trHeight w:val="460"/>
          <w:ins w:id="138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26BC565" w14:textId="77777777" w:rsidR="00FD516A" w:rsidRPr="00FD516A" w:rsidRDefault="00FD516A" w:rsidP="00FD516A">
            <w:pPr>
              <w:ind w:left="57"/>
              <w:rPr>
                <w:ins w:id="1384" w:author="Camilleri, Adam" w:date="2023-12-08T20:06:00Z"/>
                <w:rFonts w:ascii="Calibri Light" w:eastAsia="Calibri Light" w:hAnsi="Calibri Light" w:cs="Calibri Light"/>
                <w:color w:val="1F3863"/>
                <w:spacing w:val="-5"/>
                <w:sz w:val="18"/>
                <w:lang w:val="en-US"/>
              </w:rPr>
            </w:pPr>
            <w:ins w:id="1385"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3B80843D" w14:textId="77777777" w:rsidR="00FD516A" w:rsidRPr="00FD516A" w:rsidRDefault="00FD516A" w:rsidP="00FD516A">
            <w:pPr>
              <w:ind w:left="57"/>
              <w:rPr>
                <w:ins w:id="1386" w:author="Camilleri, Adam" w:date="2023-12-08T20:06:00Z"/>
                <w:rFonts w:ascii="Calibri Light" w:eastAsia="Calibri Light" w:hAnsi="Calibri Light" w:cs="Calibri Light"/>
                <w:color w:val="1F3863"/>
                <w:sz w:val="18"/>
                <w:lang w:val="en-US"/>
              </w:rPr>
            </w:pPr>
            <w:ins w:id="1387"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4C5DFC1D" w14:textId="77777777" w:rsidR="00FD516A" w:rsidRPr="00FD516A" w:rsidRDefault="00FD516A" w:rsidP="00FD516A">
            <w:pPr>
              <w:ind w:left="57"/>
              <w:rPr>
                <w:ins w:id="1388" w:author="Camilleri, Adam" w:date="2023-12-08T20:06:00Z"/>
                <w:rFonts w:ascii="Calibri Light" w:eastAsia="Calibri Light" w:hAnsi="Calibri Light" w:cs="Calibri Light"/>
                <w:color w:val="1F3863"/>
                <w:sz w:val="18"/>
                <w:lang w:val="en-US"/>
              </w:rPr>
            </w:pPr>
            <w:ins w:id="1389"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4C9DCA36" w14:textId="77777777" w:rsidR="00FD516A" w:rsidRPr="00FD516A" w:rsidRDefault="00FD516A" w:rsidP="00FD516A">
            <w:pPr>
              <w:ind w:left="57"/>
              <w:rPr>
                <w:ins w:id="1390" w:author="Camilleri, Adam" w:date="2023-12-08T20:06:00Z"/>
                <w:rFonts w:ascii="Calibri Light" w:eastAsia="Calibri Light" w:hAnsi="Calibri Light" w:cs="Calibri Light"/>
                <w:color w:val="1F3863"/>
                <w:spacing w:val="-2"/>
                <w:sz w:val="18"/>
                <w:lang w:val="en-US"/>
              </w:rPr>
            </w:pPr>
            <w:ins w:id="1391" w:author="Camilleri, Adam" w:date="2023-12-08T20:06:00Z">
              <w:r w:rsidRPr="00FD516A">
                <w:rPr>
                  <w:rFonts w:ascii="Calibri Light" w:eastAsia="Calibri Light" w:hAnsi="Calibri Light" w:cs="Calibri Light"/>
                  <w:color w:val="1F3863"/>
                  <w:spacing w:val="-2"/>
                  <w:sz w:val="18"/>
                  <w:lang w:val="en-US"/>
                </w:rPr>
                <w:t>33°52.000′S</w:t>
              </w:r>
            </w:ins>
          </w:p>
        </w:tc>
        <w:tc>
          <w:tcPr>
            <w:tcW w:w="1559" w:type="dxa"/>
            <w:tcBorders>
              <w:top w:val="single" w:sz="4" w:space="0" w:color="000000"/>
              <w:left w:val="single" w:sz="4" w:space="0" w:color="000000"/>
              <w:bottom w:val="single" w:sz="4" w:space="0" w:color="000000"/>
              <w:right w:val="single" w:sz="4" w:space="0" w:color="000000"/>
            </w:tcBorders>
          </w:tcPr>
          <w:p w14:paraId="5C63661D" w14:textId="77777777" w:rsidR="00FD516A" w:rsidRPr="00FD516A" w:rsidRDefault="00FD516A" w:rsidP="00FD516A">
            <w:pPr>
              <w:ind w:left="57"/>
              <w:rPr>
                <w:ins w:id="1392" w:author="Camilleri, Adam" w:date="2023-12-08T20:06:00Z"/>
                <w:rFonts w:ascii="Calibri Light" w:eastAsia="Calibri Light" w:hAnsi="Calibri Light" w:cs="Calibri Light"/>
                <w:color w:val="1F3863"/>
                <w:spacing w:val="-2"/>
                <w:sz w:val="18"/>
                <w:lang w:val="en-US"/>
              </w:rPr>
            </w:pPr>
            <w:ins w:id="1393" w:author="Camilleri, Adam" w:date="2023-12-08T20:06:00Z">
              <w:r w:rsidRPr="00FD516A">
                <w:rPr>
                  <w:rFonts w:ascii="Calibri Light" w:eastAsia="Calibri Light" w:hAnsi="Calibri Light" w:cs="Calibri Light"/>
                  <w:color w:val="1F3863"/>
                  <w:spacing w:val="-2"/>
                  <w:sz w:val="18"/>
                  <w:lang w:val="en-US"/>
                </w:rPr>
                <w:t>167°20.992′E</w:t>
              </w:r>
            </w:ins>
          </w:p>
        </w:tc>
        <w:tc>
          <w:tcPr>
            <w:tcW w:w="1418" w:type="dxa"/>
            <w:tcBorders>
              <w:top w:val="single" w:sz="4" w:space="0" w:color="000000"/>
              <w:left w:val="single" w:sz="4" w:space="0" w:color="000000"/>
              <w:bottom w:val="single" w:sz="4" w:space="0" w:color="000000"/>
              <w:right w:val="single" w:sz="4" w:space="0" w:color="000000"/>
            </w:tcBorders>
          </w:tcPr>
          <w:p w14:paraId="6C5140F9" w14:textId="77777777" w:rsidR="00FD516A" w:rsidRPr="00FD516A" w:rsidRDefault="00FD516A" w:rsidP="00FD516A">
            <w:pPr>
              <w:ind w:left="57"/>
              <w:rPr>
                <w:ins w:id="1394" w:author="Camilleri, Adam" w:date="2023-12-08T20:06:00Z"/>
                <w:rFonts w:ascii="Times New Roman" w:eastAsia="Calibri Light" w:hAnsi="Calibri Light" w:cs="Calibri Light"/>
                <w:color w:val="auto"/>
                <w:sz w:val="18"/>
                <w:lang w:val="en-US"/>
              </w:rPr>
            </w:pPr>
          </w:p>
        </w:tc>
      </w:tr>
      <w:tr w:rsidR="00FD516A" w14:paraId="55E5EF7D" w14:textId="77777777" w:rsidTr="00FD516A">
        <w:trPr>
          <w:trHeight w:val="460"/>
          <w:ins w:id="139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7FA4786" w14:textId="77777777" w:rsidR="00FD516A" w:rsidRPr="00FD516A" w:rsidRDefault="00FD516A" w:rsidP="00FD516A">
            <w:pPr>
              <w:ind w:left="57"/>
              <w:rPr>
                <w:ins w:id="1396" w:author="Camilleri, Adam" w:date="2023-12-08T20:06:00Z"/>
                <w:rFonts w:ascii="Calibri Light" w:eastAsia="Calibri Light" w:hAnsi="Calibri Light" w:cs="Calibri Light"/>
                <w:color w:val="1F3863"/>
                <w:spacing w:val="-5"/>
                <w:sz w:val="18"/>
                <w:lang w:val="en-US"/>
              </w:rPr>
            </w:pPr>
            <w:ins w:id="1397"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1796BED7" w14:textId="77777777" w:rsidR="00FD516A" w:rsidRPr="00FD516A" w:rsidRDefault="00FD516A" w:rsidP="00FD516A">
            <w:pPr>
              <w:ind w:left="57"/>
              <w:rPr>
                <w:ins w:id="1398" w:author="Camilleri, Adam" w:date="2023-12-08T20:06:00Z"/>
                <w:rFonts w:ascii="Calibri Light" w:eastAsia="Calibri Light" w:hAnsi="Calibri Light" w:cs="Calibri Light"/>
                <w:color w:val="1F3863"/>
                <w:sz w:val="18"/>
                <w:lang w:val="en-US"/>
              </w:rPr>
            </w:pPr>
            <w:ins w:id="1399"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0D240BCF" w14:textId="77777777" w:rsidR="00FD516A" w:rsidRPr="00FD516A" w:rsidRDefault="00FD516A" w:rsidP="00FD516A">
            <w:pPr>
              <w:ind w:left="57"/>
              <w:rPr>
                <w:ins w:id="1400" w:author="Camilleri, Adam" w:date="2023-12-08T20:06:00Z"/>
                <w:rFonts w:ascii="Calibri Light" w:eastAsia="Calibri Light" w:hAnsi="Calibri Light" w:cs="Calibri Light"/>
                <w:color w:val="1F3863"/>
                <w:sz w:val="18"/>
                <w:lang w:val="en-US"/>
              </w:rPr>
            </w:pPr>
            <w:ins w:id="1401"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3AE5C58A" w14:textId="77777777" w:rsidR="00FD516A" w:rsidRPr="00FD516A" w:rsidRDefault="00FD516A" w:rsidP="00FD516A">
            <w:pPr>
              <w:ind w:left="57"/>
              <w:rPr>
                <w:ins w:id="1402" w:author="Camilleri, Adam" w:date="2023-12-08T20:06:00Z"/>
                <w:rFonts w:ascii="Calibri Light" w:eastAsia="Calibri Light" w:hAnsi="Calibri Light" w:cs="Calibri Light"/>
                <w:color w:val="1F3863"/>
                <w:spacing w:val="-2"/>
                <w:sz w:val="18"/>
                <w:lang w:val="en-US"/>
              </w:rPr>
            </w:pPr>
            <w:ins w:id="1403" w:author="Camilleri, Adam" w:date="2023-12-08T20:06:00Z">
              <w:r w:rsidRPr="00FD516A">
                <w:rPr>
                  <w:rFonts w:ascii="Calibri Light" w:eastAsia="Calibri Light" w:hAnsi="Calibri Light" w:cs="Calibri Light"/>
                  <w:color w:val="1F3863"/>
                  <w:spacing w:val="-2"/>
                  <w:sz w:val="18"/>
                  <w:lang w:val="en-US"/>
                </w:rPr>
                <w:t>33°52.000′S</w:t>
              </w:r>
            </w:ins>
          </w:p>
        </w:tc>
        <w:tc>
          <w:tcPr>
            <w:tcW w:w="1559" w:type="dxa"/>
            <w:tcBorders>
              <w:top w:val="single" w:sz="4" w:space="0" w:color="000000"/>
              <w:left w:val="single" w:sz="4" w:space="0" w:color="000000"/>
              <w:bottom w:val="single" w:sz="4" w:space="0" w:color="000000"/>
              <w:right w:val="single" w:sz="4" w:space="0" w:color="000000"/>
            </w:tcBorders>
          </w:tcPr>
          <w:p w14:paraId="1BD80199" w14:textId="77777777" w:rsidR="00FD516A" w:rsidRPr="00FD516A" w:rsidRDefault="00FD516A" w:rsidP="00FD516A">
            <w:pPr>
              <w:ind w:left="57"/>
              <w:rPr>
                <w:ins w:id="1404" w:author="Camilleri, Adam" w:date="2023-12-08T20:06:00Z"/>
                <w:rFonts w:ascii="Calibri Light" w:eastAsia="Calibri Light" w:hAnsi="Calibri Light" w:cs="Calibri Light"/>
                <w:color w:val="1F3863"/>
                <w:spacing w:val="-2"/>
                <w:sz w:val="18"/>
                <w:lang w:val="en-US"/>
              </w:rPr>
            </w:pPr>
            <w:ins w:id="1405" w:author="Camilleri, Adam" w:date="2023-12-08T20:06:00Z">
              <w:r w:rsidRPr="00FD516A">
                <w:rPr>
                  <w:rFonts w:ascii="Calibri Light" w:eastAsia="Calibri Light" w:hAnsi="Calibri Light" w:cs="Calibri Light"/>
                  <w:color w:val="1F3863"/>
                  <w:spacing w:val="-2"/>
                  <w:sz w:val="18"/>
                  <w:lang w:val="en-US"/>
                </w:rPr>
                <w:t>167°42.000′E</w:t>
              </w:r>
            </w:ins>
          </w:p>
        </w:tc>
        <w:tc>
          <w:tcPr>
            <w:tcW w:w="1418" w:type="dxa"/>
            <w:tcBorders>
              <w:top w:val="single" w:sz="4" w:space="0" w:color="000000"/>
              <w:left w:val="single" w:sz="4" w:space="0" w:color="000000"/>
              <w:bottom w:val="single" w:sz="4" w:space="0" w:color="000000"/>
              <w:right w:val="single" w:sz="4" w:space="0" w:color="000000"/>
            </w:tcBorders>
          </w:tcPr>
          <w:p w14:paraId="48C2027A" w14:textId="77777777" w:rsidR="00FD516A" w:rsidRPr="00FD516A" w:rsidRDefault="00FD516A" w:rsidP="00FD516A">
            <w:pPr>
              <w:ind w:left="57"/>
              <w:rPr>
                <w:ins w:id="1406" w:author="Camilleri, Adam" w:date="2023-12-08T20:06:00Z"/>
                <w:rFonts w:ascii="Times New Roman" w:eastAsia="Calibri Light" w:hAnsi="Calibri Light" w:cs="Calibri Light"/>
                <w:color w:val="auto"/>
                <w:sz w:val="18"/>
                <w:lang w:val="en-US"/>
              </w:rPr>
            </w:pPr>
          </w:p>
        </w:tc>
      </w:tr>
      <w:tr w:rsidR="00FD516A" w14:paraId="26A9014D" w14:textId="77777777" w:rsidTr="00FD516A">
        <w:trPr>
          <w:trHeight w:val="460"/>
          <w:ins w:id="140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1218133" w14:textId="77777777" w:rsidR="00FD516A" w:rsidRPr="00FD516A" w:rsidRDefault="00FD516A" w:rsidP="00FD516A">
            <w:pPr>
              <w:ind w:left="57"/>
              <w:rPr>
                <w:ins w:id="1408" w:author="Camilleri, Adam" w:date="2023-12-08T20:06:00Z"/>
                <w:rFonts w:ascii="Calibri Light" w:eastAsia="Calibri Light" w:hAnsi="Calibri Light" w:cs="Calibri Light"/>
                <w:color w:val="1F3863"/>
                <w:spacing w:val="-5"/>
                <w:sz w:val="18"/>
                <w:lang w:val="en-US"/>
              </w:rPr>
            </w:pPr>
            <w:ins w:id="1409" w:author="Camilleri, Adam" w:date="2023-12-08T20:06:00Z">
              <w:r w:rsidRPr="00FD516A">
                <w:rPr>
                  <w:rFonts w:ascii="Calibri Light" w:eastAsia="Calibri Light" w:hAnsi="Calibri Light" w:cs="Calibri Light"/>
                  <w:color w:val="1F3863"/>
                  <w:spacing w:val="-5"/>
                  <w:sz w:val="18"/>
                  <w:lang w:val="en-US"/>
                </w:rPr>
                <w:t>Wanganella</w:t>
              </w:r>
            </w:ins>
          </w:p>
        </w:tc>
        <w:tc>
          <w:tcPr>
            <w:tcW w:w="1417" w:type="dxa"/>
            <w:tcBorders>
              <w:top w:val="single" w:sz="4" w:space="0" w:color="000000"/>
              <w:left w:val="single" w:sz="4" w:space="0" w:color="000000"/>
              <w:bottom w:val="single" w:sz="4" w:space="0" w:color="000000"/>
              <w:right w:val="single" w:sz="4" w:space="0" w:color="000000"/>
            </w:tcBorders>
          </w:tcPr>
          <w:p w14:paraId="2D6665DC" w14:textId="77777777" w:rsidR="00FD516A" w:rsidRPr="00FD516A" w:rsidRDefault="00FD516A" w:rsidP="00FD516A">
            <w:pPr>
              <w:ind w:left="57"/>
              <w:rPr>
                <w:ins w:id="1410" w:author="Camilleri, Adam" w:date="2023-12-08T20:06:00Z"/>
                <w:rFonts w:ascii="Calibri Light" w:eastAsia="Calibri Light" w:hAnsi="Calibri Light" w:cs="Calibri Light"/>
                <w:color w:val="1F3863"/>
                <w:sz w:val="18"/>
                <w:lang w:val="en-US"/>
              </w:rPr>
            </w:pPr>
            <w:ins w:id="1411" w:author="Camilleri, Adam" w:date="2023-12-08T20:06:00Z">
              <w:r w:rsidRPr="00FD516A">
                <w:rPr>
                  <w:rFonts w:ascii="Calibri Light" w:eastAsia="Calibri Light" w:hAnsi="Calibri Light" w:cs="Calibri Light"/>
                  <w:color w:val="1F3863"/>
                  <w:sz w:val="18"/>
                  <w:lang w:val="en-US"/>
                </w:rPr>
                <w:t>West Norfolk</w:t>
              </w:r>
            </w:ins>
          </w:p>
        </w:tc>
        <w:tc>
          <w:tcPr>
            <w:tcW w:w="1418" w:type="dxa"/>
            <w:tcBorders>
              <w:top w:val="single" w:sz="4" w:space="0" w:color="000000"/>
              <w:left w:val="single" w:sz="4" w:space="0" w:color="000000"/>
              <w:bottom w:val="single" w:sz="4" w:space="0" w:color="000000"/>
              <w:right w:val="single" w:sz="4" w:space="0" w:color="000000"/>
            </w:tcBorders>
          </w:tcPr>
          <w:p w14:paraId="4C5E64CA" w14:textId="77777777" w:rsidR="00FD516A" w:rsidRPr="00FD516A" w:rsidRDefault="00FD516A" w:rsidP="00FD516A">
            <w:pPr>
              <w:ind w:left="57"/>
              <w:rPr>
                <w:ins w:id="1412" w:author="Camilleri, Adam" w:date="2023-12-08T20:06:00Z"/>
                <w:rFonts w:ascii="Calibri Light" w:eastAsia="Calibri Light" w:hAnsi="Calibri Light" w:cs="Calibri Light"/>
                <w:color w:val="1F3863"/>
                <w:sz w:val="18"/>
                <w:lang w:val="en-US"/>
              </w:rPr>
            </w:pPr>
            <w:ins w:id="1413"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5C4D783E" w14:textId="77777777" w:rsidR="00FD516A" w:rsidRPr="00FD516A" w:rsidRDefault="00FD516A" w:rsidP="00FD516A">
            <w:pPr>
              <w:ind w:left="57"/>
              <w:rPr>
                <w:ins w:id="1414" w:author="Camilleri, Adam" w:date="2023-12-08T20:06:00Z"/>
                <w:rFonts w:ascii="Calibri Light" w:eastAsia="Calibri Light" w:hAnsi="Calibri Light" w:cs="Calibri Light"/>
                <w:color w:val="1F3863"/>
                <w:spacing w:val="-2"/>
                <w:sz w:val="18"/>
                <w:lang w:val="en-US"/>
              </w:rPr>
            </w:pPr>
            <w:ins w:id="1415" w:author="Camilleri, Adam" w:date="2023-12-08T20:06:00Z">
              <w:r w:rsidRPr="00FD516A">
                <w:rPr>
                  <w:rFonts w:ascii="Calibri Light" w:eastAsia="Calibri Light" w:hAnsi="Calibri Light" w:cs="Calibri Light"/>
                  <w:color w:val="1F3863"/>
                  <w:spacing w:val="-2"/>
                  <w:sz w:val="18"/>
                  <w:lang w:val="en-US"/>
                </w:rPr>
                <w:t>33°48.107′S</w:t>
              </w:r>
            </w:ins>
          </w:p>
        </w:tc>
        <w:tc>
          <w:tcPr>
            <w:tcW w:w="1559" w:type="dxa"/>
            <w:tcBorders>
              <w:top w:val="single" w:sz="4" w:space="0" w:color="000000"/>
              <w:left w:val="single" w:sz="4" w:space="0" w:color="000000"/>
              <w:bottom w:val="single" w:sz="4" w:space="0" w:color="000000"/>
              <w:right w:val="single" w:sz="4" w:space="0" w:color="000000"/>
            </w:tcBorders>
          </w:tcPr>
          <w:p w14:paraId="230ABAB7" w14:textId="77777777" w:rsidR="00FD516A" w:rsidRPr="00FD516A" w:rsidRDefault="00FD516A" w:rsidP="00FD516A">
            <w:pPr>
              <w:ind w:left="57"/>
              <w:rPr>
                <w:ins w:id="1416" w:author="Camilleri, Adam" w:date="2023-12-08T20:06:00Z"/>
                <w:rFonts w:ascii="Calibri Light" w:eastAsia="Calibri Light" w:hAnsi="Calibri Light" w:cs="Calibri Light"/>
                <w:color w:val="1F3863"/>
                <w:spacing w:val="-2"/>
                <w:sz w:val="18"/>
                <w:lang w:val="en-US"/>
              </w:rPr>
            </w:pPr>
            <w:ins w:id="1417" w:author="Camilleri, Adam" w:date="2023-12-08T20:06:00Z">
              <w:r w:rsidRPr="00FD516A">
                <w:rPr>
                  <w:rFonts w:ascii="Calibri Light" w:eastAsia="Calibri Light" w:hAnsi="Calibri Light" w:cs="Calibri Light"/>
                  <w:color w:val="1F3863"/>
                  <w:spacing w:val="-2"/>
                  <w:sz w:val="18"/>
                  <w:lang w:val="en-US"/>
                </w:rPr>
                <w:t>167°42.000′E</w:t>
              </w:r>
            </w:ins>
          </w:p>
        </w:tc>
        <w:tc>
          <w:tcPr>
            <w:tcW w:w="1418" w:type="dxa"/>
            <w:tcBorders>
              <w:top w:val="single" w:sz="4" w:space="0" w:color="000000"/>
              <w:left w:val="single" w:sz="4" w:space="0" w:color="000000"/>
              <w:bottom w:val="single" w:sz="4" w:space="0" w:color="000000"/>
              <w:right w:val="single" w:sz="4" w:space="0" w:color="000000"/>
            </w:tcBorders>
          </w:tcPr>
          <w:p w14:paraId="6DA9D04D" w14:textId="77777777" w:rsidR="00FD516A" w:rsidRPr="00FD516A" w:rsidRDefault="00FD516A" w:rsidP="00FD516A">
            <w:pPr>
              <w:ind w:left="57"/>
              <w:rPr>
                <w:ins w:id="1418" w:author="Camilleri, Adam" w:date="2023-12-08T20:06:00Z"/>
                <w:rFonts w:ascii="Times New Roman" w:eastAsia="Calibri Light" w:hAnsi="Calibri Light" w:cs="Calibri Light"/>
                <w:color w:val="auto"/>
                <w:sz w:val="18"/>
                <w:lang w:val="en-US"/>
              </w:rPr>
            </w:pPr>
          </w:p>
        </w:tc>
      </w:tr>
      <w:tr w:rsidR="00FD516A" w14:paraId="267003FC" w14:textId="77777777" w:rsidTr="00FD516A">
        <w:trPr>
          <w:trHeight w:val="460"/>
          <w:ins w:id="141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CA3AD08" w14:textId="77777777" w:rsidR="00FD516A" w:rsidRPr="00FD516A" w:rsidRDefault="00FD516A" w:rsidP="00FD516A">
            <w:pPr>
              <w:ind w:left="57"/>
              <w:rPr>
                <w:ins w:id="1420" w:author="Camilleri, Adam" w:date="2023-12-08T20:06:00Z"/>
                <w:rFonts w:ascii="Calibri Light" w:eastAsia="Calibri Light" w:hAnsi="Calibri Light" w:cs="Calibri Light"/>
                <w:color w:val="1F3863"/>
                <w:spacing w:val="-5"/>
                <w:sz w:val="18"/>
                <w:lang w:val="en-US"/>
              </w:rPr>
            </w:pPr>
            <w:ins w:id="1421" w:author="Camilleri, Adam" w:date="2023-12-08T20:06:00Z">
              <w:r w:rsidRPr="00FD516A">
                <w:rPr>
                  <w:rFonts w:ascii="Calibri Light" w:eastAsia="Calibri Light" w:hAnsi="Calibri Light" w:cs="Calibri Light"/>
                  <w:color w:val="1F3863"/>
                  <w:spacing w:val="-5"/>
                  <w:sz w:val="18"/>
                  <w:lang w:val="en-US"/>
                </w:rPr>
                <w:t>Westpac Bank</w:t>
              </w:r>
            </w:ins>
          </w:p>
        </w:tc>
        <w:tc>
          <w:tcPr>
            <w:tcW w:w="1417" w:type="dxa"/>
            <w:tcBorders>
              <w:top w:val="single" w:sz="4" w:space="0" w:color="000000"/>
              <w:left w:val="single" w:sz="4" w:space="0" w:color="000000"/>
              <w:bottom w:val="single" w:sz="4" w:space="0" w:color="000000"/>
              <w:right w:val="single" w:sz="4" w:space="0" w:color="000000"/>
            </w:tcBorders>
          </w:tcPr>
          <w:p w14:paraId="6E31DF60" w14:textId="77777777" w:rsidR="00FD516A" w:rsidRPr="00FD516A" w:rsidRDefault="00FD516A" w:rsidP="00FD516A">
            <w:pPr>
              <w:ind w:left="57"/>
              <w:rPr>
                <w:ins w:id="1422" w:author="Camilleri, Adam" w:date="2023-12-08T20:06:00Z"/>
                <w:rFonts w:ascii="Calibri Light" w:eastAsia="Calibri Light" w:hAnsi="Calibri Light" w:cs="Calibri Light"/>
                <w:color w:val="1F3863"/>
                <w:sz w:val="18"/>
                <w:lang w:val="en-US"/>
              </w:rPr>
            </w:pPr>
            <w:ins w:id="1423" w:author="Camilleri, Adam" w:date="2023-12-08T20:06:00Z">
              <w:r w:rsidRPr="00FD516A">
                <w:rPr>
                  <w:rFonts w:ascii="Calibri Light" w:eastAsia="Calibri Light" w:hAnsi="Calibri Light" w:cs="Calibri Light"/>
                  <w:color w:val="1F3863"/>
                  <w:sz w:val="18"/>
                  <w:lang w:val="en-US"/>
                </w:rPr>
                <w:t>Westpac Bank</w:t>
              </w:r>
            </w:ins>
          </w:p>
        </w:tc>
        <w:tc>
          <w:tcPr>
            <w:tcW w:w="1418" w:type="dxa"/>
            <w:tcBorders>
              <w:top w:val="single" w:sz="4" w:space="0" w:color="000000"/>
              <w:left w:val="single" w:sz="4" w:space="0" w:color="000000"/>
              <w:bottom w:val="single" w:sz="4" w:space="0" w:color="000000"/>
              <w:right w:val="single" w:sz="4" w:space="0" w:color="000000"/>
            </w:tcBorders>
          </w:tcPr>
          <w:p w14:paraId="0A534D0E" w14:textId="77777777" w:rsidR="00FD516A" w:rsidRPr="00FD516A" w:rsidRDefault="00FD516A" w:rsidP="00FD516A">
            <w:pPr>
              <w:ind w:left="57"/>
              <w:rPr>
                <w:ins w:id="1424" w:author="Camilleri, Adam" w:date="2023-12-08T20:06:00Z"/>
                <w:rFonts w:ascii="Calibri Light" w:eastAsia="Calibri Light" w:hAnsi="Calibri Light" w:cs="Calibri Light"/>
                <w:color w:val="1F3863"/>
                <w:sz w:val="18"/>
                <w:lang w:val="en-US"/>
              </w:rPr>
            </w:pPr>
            <w:ins w:id="1425"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8BFCA35" w14:textId="77777777" w:rsidR="00FD516A" w:rsidRPr="00FD516A" w:rsidRDefault="00FD516A" w:rsidP="00FD516A">
            <w:pPr>
              <w:ind w:left="57"/>
              <w:rPr>
                <w:ins w:id="1426" w:author="Camilleri, Adam" w:date="2023-12-08T20:06:00Z"/>
                <w:rFonts w:ascii="Calibri Light" w:eastAsia="Calibri Light" w:hAnsi="Calibri Light" w:cs="Calibri Light"/>
                <w:color w:val="1F3863"/>
                <w:spacing w:val="-2"/>
                <w:sz w:val="18"/>
                <w:lang w:val="en-US"/>
              </w:rPr>
            </w:pPr>
            <w:ins w:id="1427" w:author="Camilleri, Adam" w:date="2023-12-08T20:06:00Z">
              <w:r w:rsidRPr="00FD516A">
                <w:rPr>
                  <w:rFonts w:ascii="Calibri Light" w:eastAsia="Calibri Light" w:hAnsi="Calibri Light" w:cs="Calibri Light"/>
                  <w:color w:val="1F3863"/>
                  <w:spacing w:val="-2"/>
                  <w:sz w:val="18"/>
                  <w:lang w:val="en-US"/>
                </w:rPr>
                <w:t>39°55.000′S</w:t>
              </w:r>
            </w:ins>
          </w:p>
        </w:tc>
        <w:tc>
          <w:tcPr>
            <w:tcW w:w="1559" w:type="dxa"/>
            <w:tcBorders>
              <w:top w:val="single" w:sz="4" w:space="0" w:color="000000"/>
              <w:left w:val="single" w:sz="4" w:space="0" w:color="000000"/>
              <w:bottom w:val="single" w:sz="4" w:space="0" w:color="000000"/>
              <w:right w:val="single" w:sz="4" w:space="0" w:color="000000"/>
            </w:tcBorders>
          </w:tcPr>
          <w:p w14:paraId="30BD2EF8" w14:textId="77777777" w:rsidR="00FD516A" w:rsidRPr="00FD516A" w:rsidRDefault="00FD516A" w:rsidP="00FD516A">
            <w:pPr>
              <w:ind w:left="57"/>
              <w:rPr>
                <w:ins w:id="1428" w:author="Camilleri, Adam" w:date="2023-12-08T20:06:00Z"/>
                <w:rFonts w:ascii="Calibri Light" w:eastAsia="Calibri Light" w:hAnsi="Calibri Light" w:cs="Calibri Light"/>
                <w:color w:val="1F3863"/>
                <w:spacing w:val="-2"/>
                <w:sz w:val="18"/>
                <w:lang w:val="en-US"/>
              </w:rPr>
            </w:pPr>
            <w:ins w:id="1429" w:author="Camilleri, Adam" w:date="2023-12-08T20:06:00Z">
              <w:r w:rsidRPr="00FD516A">
                <w:rPr>
                  <w:rFonts w:ascii="Calibri Light" w:eastAsia="Calibri Light" w:hAnsi="Calibri Light" w:cs="Calibri Light"/>
                  <w:color w:val="1F3863"/>
                  <w:spacing w:val="-2"/>
                  <w:sz w:val="18"/>
                  <w:lang w:val="en-US"/>
                </w:rPr>
                <w:t>167°05.000′E</w:t>
              </w:r>
            </w:ins>
          </w:p>
        </w:tc>
        <w:tc>
          <w:tcPr>
            <w:tcW w:w="1418" w:type="dxa"/>
            <w:tcBorders>
              <w:top w:val="single" w:sz="4" w:space="0" w:color="000000"/>
              <w:left w:val="single" w:sz="4" w:space="0" w:color="000000"/>
              <w:bottom w:val="single" w:sz="4" w:space="0" w:color="000000"/>
              <w:right w:val="single" w:sz="4" w:space="0" w:color="000000"/>
            </w:tcBorders>
          </w:tcPr>
          <w:p w14:paraId="64BFA028" w14:textId="77777777" w:rsidR="00FD516A" w:rsidRPr="00FD516A" w:rsidRDefault="00FD516A" w:rsidP="00FD516A">
            <w:pPr>
              <w:ind w:left="57"/>
              <w:rPr>
                <w:ins w:id="1430" w:author="Camilleri, Adam" w:date="2023-12-08T20:06:00Z"/>
                <w:rFonts w:ascii="Times New Roman" w:eastAsia="Calibri Light" w:hAnsi="Calibri Light" w:cs="Calibri Light"/>
                <w:color w:val="auto"/>
                <w:sz w:val="18"/>
                <w:lang w:val="en-US"/>
              </w:rPr>
            </w:pPr>
          </w:p>
        </w:tc>
      </w:tr>
      <w:tr w:rsidR="00FD516A" w14:paraId="67C29147" w14:textId="77777777" w:rsidTr="00FD516A">
        <w:trPr>
          <w:trHeight w:val="460"/>
          <w:ins w:id="143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255B224" w14:textId="77777777" w:rsidR="00FD516A" w:rsidRPr="00FD516A" w:rsidRDefault="00FD516A" w:rsidP="00FD516A">
            <w:pPr>
              <w:ind w:left="57"/>
              <w:rPr>
                <w:ins w:id="1432" w:author="Camilleri, Adam" w:date="2023-12-08T20:06:00Z"/>
                <w:rFonts w:ascii="Calibri Light" w:eastAsia="Calibri Light" w:hAnsi="Calibri Light" w:cs="Calibri Light"/>
                <w:color w:val="1F3863"/>
                <w:spacing w:val="-5"/>
                <w:sz w:val="18"/>
                <w:lang w:val="en-US"/>
              </w:rPr>
            </w:pPr>
            <w:ins w:id="1433" w:author="Camilleri, Adam" w:date="2023-12-08T20:06:00Z">
              <w:r w:rsidRPr="00FD516A">
                <w:rPr>
                  <w:rFonts w:ascii="Calibri Light" w:eastAsia="Calibri Light" w:hAnsi="Calibri Light" w:cs="Calibri Light"/>
                  <w:color w:val="1F3863"/>
                  <w:spacing w:val="-5"/>
                  <w:sz w:val="18"/>
                  <w:lang w:val="en-US"/>
                </w:rPr>
                <w:t>Westpac Bank</w:t>
              </w:r>
            </w:ins>
          </w:p>
        </w:tc>
        <w:tc>
          <w:tcPr>
            <w:tcW w:w="1417" w:type="dxa"/>
            <w:tcBorders>
              <w:top w:val="single" w:sz="4" w:space="0" w:color="000000"/>
              <w:left w:val="single" w:sz="4" w:space="0" w:color="000000"/>
              <w:bottom w:val="single" w:sz="4" w:space="0" w:color="000000"/>
              <w:right w:val="single" w:sz="4" w:space="0" w:color="000000"/>
            </w:tcBorders>
          </w:tcPr>
          <w:p w14:paraId="1C9FCF85" w14:textId="77777777" w:rsidR="00FD516A" w:rsidRPr="00FD516A" w:rsidRDefault="00FD516A" w:rsidP="00FD516A">
            <w:pPr>
              <w:ind w:left="57"/>
              <w:rPr>
                <w:ins w:id="1434" w:author="Camilleri, Adam" w:date="2023-12-08T20:06:00Z"/>
                <w:rFonts w:ascii="Calibri Light" w:eastAsia="Calibri Light" w:hAnsi="Calibri Light" w:cs="Calibri Light"/>
                <w:color w:val="1F3863"/>
                <w:sz w:val="18"/>
                <w:lang w:val="en-US"/>
              </w:rPr>
            </w:pPr>
            <w:ins w:id="1435" w:author="Camilleri, Adam" w:date="2023-12-08T20:06:00Z">
              <w:r w:rsidRPr="00FD516A">
                <w:rPr>
                  <w:rFonts w:ascii="Calibri Light" w:eastAsia="Calibri Light" w:hAnsi="Calibri Light" w:cs="Calibri Light"/>
                  <w:color w:val="1F3863"/>
                  <w:sz w:val="18"/>
                  <w:lang w:val="en-US"/>
                </w:rPr>
                <w:t>Westpac Bank</w:t>
              </w:r>
            </w:ins>
          </w:p>
        </w:tc>
        <w:tc>
          <w:tcPr>
            <w:tcW w:w="1418" w:type="dxa"/>
            <w:tcBorders>
              <w:top w:val="single" w:sz="4" w:space="0" w:color="000000"/>
              <w:left w:val="single" w:sz="4" w:space="0" w:color="000000"/>
              <w:bottom w:val="single" w:sz="4" w:space="0" w:color="000000"/>
              <w:right w:val="single" w:sz="4" w:space="0" w:color="000000"/>
            </w:tcBorders>
          </w:tcPr>
          <w:p w14:paraId="39E8DCE3" w14:textId="77777777" w:rsidR="00FD516A" w:rsidRPr="00FD516A" w:rsidRDefault="00FD516A" w:rsidP="00FD516A">
            <w:pPr>
              <w:ind w:left="57"/>
              <w:rPr>
                <w:ins w:id="1436" w:author="Camilleri, Adam" w:date="2023-12-08T20:06:00Z"/>
                <w:rFonts w:ascii="Calibri Light" w:eastAsia="Calibri Light" w:hAnsi="Calibri Light" w:cs="Calibri Light"/>
                <w:color w:val="1F3863"/>
                <w:sz w:val="18"/>
                <w:lang w:val="en-US"/>
              </w:rPr>
            </w:pPr>
            <w:ins w:id="1437"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356EB374" w14:textId="77777777" w:rsidR="00FD516A" w:rsidRPr="00FD516A" w:rsidRDefault="00FD516A" w:rsidP="00FD516A">
            <w:pPr>
              <w:ind w:left="57"/>
              <w:rPr>
                <w:ins w:id="1438" w:author="Camilleri, Adam" w:date="2023-12-08T20:06:00Z"/>
                <w:rFonts w:ascii="Calibri Light" w:eastAsia="Calibri Light" w:hAnsi="Calibri Light" w:cs="Calibri Light"/>
                <w:color w:val="1F3863"/>
                <w:spacing w:val="-2"/>
                <w:sz w:val="18"/>
                <w:lang w:val="en-US"/>
              </w:rPr>
            </w:pPr>
            <w:ins w:id="1439" w:author="Camilleri, Adam" w:date="2023-12-08T20:06:00Z">
              <w:r w:rsidRPr="00FD516A">
                <w:rPr>
                  <w:rFonts w:ascii="Calibri Light" w:eastAsia="Calibri Light" w:hAnsi="Calibri Light" w:cs="Calibri Light"/>
                  <w:color w:val="1F3863"/>
                  <w:spacing w:val="-2"/>
                  <w:sz w:val="18"/>
                  <w:lang w:val="en-US"/>
                </w:rPr>
                <w:t>39°39.000′S</w:t>
              </w:r>
            </w:ins>
          </w:p>
        </w:tc>
        <w:tc>
          <w:tcPr>
            <w:tcW w:w="1559" w:type="dxa"/>
            <w:tcBorders>
              <w:top w:val="single" w:sz="4" w:space="0" w:color="000000"/>
              <w:left w:val="single" w:sz="4" w:space="0" w:color="000000"/>
              <w:bottom w:val="single" w:sz="4" w:space="0" w:color="000000"/>
              <w:right w:val="single" w:sz="4" w:space="0" w:color="000000"/>
            </w:tcBorders>
          </w:tcPr>
          <w:p w14:paraId="72E72B73" w14:textId="77777777" w:rsidR="00FD516A" w:rsidRPr="00FD516A" w:rsidRDefault="00FD516A" w:rsidP="00FD516A">
            <w:pPr>
              <w:ind w:left="57"/>
              <w:rPr>
                <w:ins w:id="1440" w:author="Camilleri, Adam" w:date="2023-12-08T20:06:00Z"/>
                <w:rFonts w:ascii="Calibri Light" w:eastAsia="Calibri Light" w:hAnsi="Calibri Light" w:cs="Calibri Light"/>
                <w:color w:val="1F3863"/>
                <w:spacing w:val="-2"/>
                <w:sz w:val="18"/>
                <w:lang w:val="en-US"/>
              </w:rPr>
            </w:pPr>
            <w:ins w:id="1441" w:author="Camilleri, Adam" w:date="2023-12-08T20:06:00Z">
              <w:r w:rsidRPr="00FD516A">
                <w:rPr>
                  <w:rFonts w:ascii="Calibri Light" w:eastAsia="Calibri Light" w:hAnsi="Calibri Light" w:cs="Calibri Light"/>
                  <w:color w:val="1F3863"/>
                  <w:spacing w:val="-2"/>
                  <w:sz w:val="18"/>
                  <w:lang w:val="en-US"/>
                </w:rPr>
                <w:t>167°05.000′E</w:t>
              </w:r>
            </w:ins>
          </w:p>
        </w:tc>
        <w:tc>
          <w:tcPr>
            <w:tcW w:w="1418" w:type="dxa"/>
            <w:tcBorders>
              <w:top w:val="single" w:sz="4" w:space="0" w:color="000000"/>
              <w:left w:val="single" w:sz="4" w:space="0" w:color="000000"/>
              <w:bottom w:val="single" w:sz="4" w:space="0" w:color="000000"/>
              <w:right w:val="single" w:sz="4" w:space="0" w:color="000000"/>
            </w:tcBorders>
          </w:tcPr>
          <w:p w14:paraId="297AD177" w14:textId="77777777" w:rsidR="00FD516A" w:rsidRPr="00FD516A" w:rsidRDefault="00FD516A" w:rsidP="00FD516A">
            <w:pPr>
              <w:ind w:left="57"/>
              <w:rPr>
                <w:ins w:id="1442" w:author="Camilleri, Adam" w:date="2023-12-08T20:06:00Z"/>
                <w:rFonts w:ascii="Times New Roman" w:eastAsia="Calibri Light" w:hAnsi="Calibri Light" w:cs="Calibri Light"/>
                <w:color w:val="auto"/>
                <w:sz w:val="18"/>
                <w:lang w:val="en-US"/>
              </w:rPr>
            </w:pPr>
          </w:p>
        </w:tc>
      </w:tr>
      <w:tr w:rsidR="00FD516A" w14:paraId="1D3F43F5" w14:textId="77777777" w:rsidTr="00FD516A">
        <w:trPr>
          <w:trHeight w:val="460"/>
          <w:ins w:id="144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E4C42D6" w14:textId="77777777" w:rsidR="00FD516A" w:rsidRPr="00FD516A" w:rsidRDefault="00FD516A" w:rsidP="00FD516A">
            <w:pPr>
              <w:ind w:left="57"/>
              <w:rPr>
                <w:ins w:id="1444" w:author="Camilleri, Adam" w:date="2023-12-08T20:06:00Z"/>
                <w:rFonts w:ascii="Calibri Light" w:eastAsia="Calibri Light" w:hAnsi="Calibri Light" w:cs="Calibri Light"/>
                <w:color w:val="1F3863"/>
                <w:spacing w:val="-5"/>
                <w:sz w:val="18"/>
                <w:lang w:val="en-US"/>
              </w:rPr>
            </w:pPr>
            <w:ins w:id="1445" w:author="Camilleri, Adam" w:date="2023-12-08T20:06:00Z">
              <w:r w:rsidRPr="00FD516A">
                <w:rPr>
                  <w:rFonts w:ascii="Calibri Light" w:eastAsia="Calibri Light" w:hAnsi="Calibri Light" w:cs="Calibri Light"/>
                  <w:color w:val="1F3863"/>
                  <w:spacing w:val="-5"/>
                  <w:sz w:val="18"/>
                  <w:lang w:val="en-US"/>
                </w:rPr>
                <w:t>Westpac Bank</w:t>
              </w:r>
            </w:ins>
          </w:p>
        </w:tc>
        <w:tc>
          <w:tcPr>
            <w:tcW w:w="1417" w:type="dxa"/>
            <w:tcBorders>
              <w:top w:val="single" w:sz="4" w:space="0" w:color="000000"/>
              <w:left w:val="single" w:sz="4" w:space="0" w:color="000000"/>
              <w:bottom w:val="single" w:sz="4" w:space="0" w:color="000000"/>
              <w:right w:val="single" w:sz="4" w:space="0" w:color="000000"/>
            </w:tcBorders>
          </w:tcPr>
          <w:p w14:paraId="3EACD0C0" w14:textId="77777777" w:rsidR="00FD516A" w:rsidRPr="00FD516A" w:rsidRDefault="00FD516A" w:rsidP="00FD516A">
            <w:pPr>
              <w:ind w:left="57"/>
              <w:rPr>
                <w:ins w:id="1446" w:author="Camilleri, Adam" w:date="2023-12-08T20:06:00Z"/>
                <w:rFonts w:ascii="Calibri Light" w:eastAsia="Calibri Light" w:hAnsi="Calibri Light" w:cs="Calibri Light"/>
                <w:color w:val="1F3863"/>
                <w:sz w:val="18"/>
                <w:lang w:val="en-US"/>
              </w:rPr>
            </w:pPr>
            <w:ins w:id="1447" w:author="Camilleri, Adam" w:date="2023-12-08T20:06:00Z">
              <w:r w:rsidRPr="00FD516A">
                <w:rPr>
                  <w:rFonts w:ascii="Calibri Light" w:eastAsia="Calibri Light" w:hAnsi="Calibri Light" w:cs="Calibri Light"/>
                  <w:color w:val="1F3863"/>
                  <w:sz w:val="18"/>
                  <w:lang w:val="en-US"/>
                </w:rPr>
                <w:t>Westpac Bank</w:t>
              </w:r>
            </w:ins>
          </w:p>
        </w:tc>
        <w:tc>
          <w:tcPr>
            <w:tcW w:w="1418" w:type="dxa"/>
            <w:tcBorders>
              <w:top w:val="single" w:sz="4" w:space="0" w:color="000000"/>
              <w:left w:val="single" w:sz="4" w:space="0" w:color="000000"/>
              <w:bottom w:val="single" w:sz="4" w:space="0" w:color="000000"/>
              <w:right w:val="single" w:sz="4" w:space="0" w:color="000000"/>
            </w:tcBorders>
          </w:tcPr>
          <w:p w14:paraId="06D13AC2" w14:textId="77777777" w:rsidR="00FD516A" w:rsidRPr="00FD516A" w:rsidRDefault="00FD516A" w:rsidP="00FD516A">
            <w:pPr>
              <w:ind w:left="57"/>
              <w:rPr>
                <w:ins w:id="1448" w:author="Camilleri, Adam" w:date="2023-12-08T20:06:00Z"/>
                <w:rFonts w:ascii="Calibri Light" w:eastAsia="Calibri Light" w:hAnsi="Calibri Light" w:cs="Calibri Light"/>
                <w:color w:val="1F3863"/>
                <w:sz w:val="18"/>
                <w:lang w:val="en-US"/>
              </w:rPr>
            </w:pPr>
            <w:ins w:id="1449"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23C7D243" w14:textId="77777777" w:rsidR="00FD516A" w:rsidRPr="00FD516A" w:rsidRDefault="00FD516A" w:rsidP="00FD516A">
            <w:pPr>
              <w:ind w:left="57"/>
              <w:rPr>
                <w:ins w:id="1450" w:author="Camilleri, Adam" w:date="2023-12-08T20:06:00Z"/>
                <w:rFonts w:ascii="Calibri Light" w:eastAsia="Calibri Light" w:hAnsi="Calibri Light" w:cs="Calibri Light"/>
                <w:color w:val="1F3863"/>
                <w:spacing w:val="-2"/>
                <w:sz w:val="18"/>
                <w:lang w:val="en-US"/>
              </w:rPr>
            </w:pPr>
            <w:ins w:id="1451" w:author="Camilleri, Adam" w:date="2023-12-08T20:06:00Z">
              <w:r w:rsidRPr="00FD516A">
                <w:rPr>
                  <w:rFonts w:ascii="Calibri Light" w:eastAsia="Calibri Light" w:hAnsi="Calibri Light" w:cs="Calibri Light"/>
                  <w:color w:val="1F3863"/>
                  <w:spacing w:val="-2"/>
                  <w:sz w:val="18"/>
                  <w:lang w:val="en-US"/>
                </w:rPr>
                <w:t>39°39.000′S</w:t>
              </w:r>
            </w:ins>
          </w:p>
        </w:tc>
        <w:tc>
          <w:tcPr>
            <w:tcW w:w="1559" w:type="dxa"/>
            <w:tcBorders>
              <w:top w:val="single" w:sz="4" w:space="0" w:color="000000"/>
              <w:left w:val="single" w:sz="4" w:space="0" w:color="000000"/>
              <w:bottom w:val="single" w:sz="4" w:space="0" w:color="000000"/>
              <w:right w:val="single" w:sz="4" w:space="0" w:color="000000"/>
            </w:tcBorders>
          </w:tcPr>
          <w:p w14:paraId="43DA0724" w14:textId="77777777" w:rsidR="00FD516A" w:rsidRPr="00FD516A" w:rsidRDefault="00FD516A" w:rsidP="00FD516A">
            <w:pPr>
              <w:ind w:left="57"/>
              <w:rPr>
                <w:ins w:id="1452" w:author="Camilleri, Adam" w:date="2023-12-08T20:06:00Z"/>
                <w:rFonts w:ascii="Calibri Light" w:eastAsia="Calibri Light" w:hAnsi="Calibri Light" w:cs="Calibri Light"/>
                <w:color w:val="1F3863"/>
                <w:spacing w:val="-2"/>
                <w:sz w:val="18"/>
                <w:lang w:val="en-US"/>
              </w:rPr>
            </w:pPr>
            <w:ins w:id="1453" w:author="Camilleri, Adam" w:date="2023-12-08T20:06:00Z">
              <w:r w:rsidRPr="00FD516A">
                <w:rPr>
                  <w:rFonts w:ascii="Calibri Light" w:eastAsia="Calibri Light" w:hAnsi="Calibri Light" w:cs="Calibri Light"/>
                  <w:color w:val="1F3863"/>
                  <w:spacing w:val="-2"/>
                  <w:sz w:val="18"/>
                  <w:lang w:val="en-US"/>
                </w:rPr>
                <w:t>167°21.093′E</w:t>
              </w:r>
            </w:ins>
          </w:p>
        </w:tc>
        <w:tc>
          <w:tcPr>
            <w:tcW w:w="1418" w:type="dxa"/>
            <w:tcBorders>
              <w:top w:val="single" w:sz="4" w:space="0" w:color="000000"/>
              <w:left w:val="single" w:sz="4" w:space="0" w:color="000000"/>
              <w:bottom w:val="single" w:sz="4" w:space="0" w:color="000000"/>
              <w:right w:val="single" w:sz="4" w:space="0" w:color="000000"/>
            </w:tcBorders>
          </w:tcPr>
          <w:p w14:paraId="1E50CFC4" w14:textId="77777777" w:rsidR="00FD516A" w:rsidRPr="00FD516A" w:rsidRDefault="00FD516A" w:rsidP="00FD516A">
            <w:pPr>
              <w:ind w:left="57"/>
              <w:rPr>
                <w:ins w:id="1454" w:author="Camilleri, Adam" w:date="2023-12-08T20:06:00Z"/>
                <w:rFonts w:ascii="Times New Roman" w:eastAsia="Calibri Light" w:hAnsi="Calibri Light" w:cs="Calibri Light"/>
                <w:color w:val="auto"/>
                <w:sz w:val="18"/>
                <w:lang w:val="en-US"/>
              </w:rPr>
            </w:pPr>
          </w:p>
        </w:tc>
      </w:tr>
      <w:tr w:rsidR="00FD516A" w14:paraId="40855DBA" w14:textId="77777777" w:rsidTr="00FD516A">
        <w:trPr>
          <w:trHeight w:val="460"/>
          <w:ins w:id="145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1F1ED8DC" w14:textId="77777777" w:rsidR="00FD516A" w:rsidRPr="00FD516A" w:rsidRDefault="00FD516A" w:rsidP="00FD516A">
            <w:pPr>
              <w:ind w:left="57"/>
              <w:rPr>
                <w:ins w:id="1456" w:author="Camilleri, Adam" w:date="2023-12-08T20:06:00Z"/>
                <w:rFonts w:ascii="Calibri Light" w:eastAsia="Calibri Light" w:hAnsi="Calibri Light" w:cs="Calibri Light"/>
                <w:color w:val="1F3863"/>
                <w:spacing w:val="-5"/>
                <w:sz w:val="18"/>
                <w:lang w:val="en-US"/>
              </w:rPr>
            </w:pPr>
            <w:ins w:id="1457" w:author="Camilleri, Adam" w:date="2023-12-08T20:06:00Z">
              <w:r w:rsidRPr="00FD516A">
                <w:rPr>
                  <w:rFonts w:ascii="Calibri Light" w:eastAsia="Calibri Light" w:hAnsi="Calibri Light" w:cs="Calibri Light"/>
                  <w:color w:val="1F3863"/>
                  <w:spacing w:val="-5"/>
                  <w:sz w:val="18"/>
                  <w:lang w:val="en-US"/>
                </w:rPr>
                <w:t>Westpac Bank</w:t>
              </w:r>
            </w:ins>
          </w:p>
        </w:tc>
        <w:tc>
          <w:tcPr>
            <w:tcW w:w="1417" w:type="dxa"/>
            <w:tcBorders>
              <w:top w:val="single" w:sz="4" w:space="0" w:color="000000"/>
              <w:left w:val="single" w:sz="4" w:space="0" w:color="000000"/>
              <w:bottom w:val="single" w:sz="4" w:space="0" w:color="000000"/>
              <w:right w:val="single" w:sz="4" w:space="0" w:color="000000"/>
            </w:tcBorders>
          </w:tcPr>
          <w:p w14:paraId="7D723501" w14:textId="77777777" w:rsidR="00FD516A" w:rsidRPr="00FD516A" w:rsidRDefault="00FD516A" w:rsidP="00FD516A">
            <w:pPr>
              <w:ind w:left="57"/>
              <w:rPr>
                <w:ins w:id="1458" w:author="Camilleri, Adam" w:date="2023-12-08T20:06:00Z"/>
                <w:rFonts w:ascii="Calibri Light" w:eastAsia="Calibri Light" w:hAnsi="Calibri Light" w:cs="Calibri Light"/>
                <w:color w:val="1F3863"/>
                <w:sz w:val="18"/>
                <w:lang w:val="en-US"/>
              </w:rPr>
            </w:pPr>
            <w:ins w:id="1459" w:author="Camilleri, Adam" w:date="2023-12-08T20:06:00Z">
              <w:r w:rsidRPr="00FD516A">
                <w:rPr>
                  <w:rFonts w:ascii="Calibri Light" w:eastAsia="Calibri Light" w:hAnsi="Calibri Light" w:cs="Calibri Light"/>
                  <w:color w:val="1F3863"/>
                  <w:sz w:val="18"/>
                  <w:lang w:val="en-US"/>
                </w:rPr>
                <w:t>Westpac Bank</w:t>
              </w:r>
            </w:ins>
          </w:p>
        </w:tc>
        <w:tc>
          <w:tcPr>
            <w:tcW w:w="1418" w:type="dxa"/>
            <w:tcBorders>
              <w:top w:val="single" w:sz="4" w:space="0" w:color="000000"/>
              <w:left w:val="single" w:sz="4" w:space="0" w:color="000000"/>
              <w:bottom w:val="single" w:sz="4" w:space="0" w:color="000000"/>
              <w:right w:val="single" w:sz="4" w:space="0" w:color="000000"/>
            </w:tcBorders>
          </w:tcPr>
          <w:p w14:paraId="21685356" w14:textId="77777777" w:rsidR="00FD516A" w:rsidRPr="00FD516A" w:rsidRDefault="00FD516A" w:rsidP="00FD516A">
            <w:pPr>
              <w:ind w:left="57"/>
              <w:rPr>
                <w:ins w:id="1460" w:author="Camilleri, Adam" w:date="2023-12-08T20:06:00Z"/>
                <w:rFonts w:ascii="Calibri Light" w:eastAsia="Calibri Light" w:hAnsi="Calibri Light" w:cs="Calibri Light"/>
                <w:color w:val="1F3863"/>
                <w:sz w:val="18"/>
                <w:lang w:val="en-US"/>
              </w:rPr>
            </w:pPr>
            <w:ins w:id="1461"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3A51DA57" w14:textId="77777777" w:rsidR="00FD516A" w:rsidRPr="00FD516A" w:rsidRDefault="00FD516A" w:rsidP="00FD516A">
            <w:pPr>
              <w:ind w:left="57"/>
              <w:rPr>
                <w:ins w:id="1462" w:author="Camilleri, Adam" w:date="2023-12-08T20:06:00Z"/>
                <w:rFonts w:ascii="Calibri Light" w:eastAsia="Calibri Light" w:hAnsi="Calibri Light" w:cs="Calibri Light"/>
                <w:color w:val="1F3863"/>
                <w:spacing w:val="-2"/>
                <w:sz w:val="18"/>
                <w:lang w:val="en-US"/>
              </w:rPr>
            </w:pPr>
            <w:ins w:id="1463" w:author="Camilleri, Adam" w:date="2023-12-08T20:06:00Z">
              <w:r w:rsidRPr="00FD516A">
                <w:rPr>
                  <w:rFonts w:ascii="Calibri Light" w:eastAsia="Calibri Light" w:hAnsi="Calibri Light" w:cs="Calibri Light"/>
                  <w:color w:val="1F3863"/>
                  <w:spacing w:val="-2"/>
                  <w:sz w:val="18"/>
                  <w:lang w:val="en-US"/>
                </w:rPr>
                <w:t>39°55.000′S</w:t>
              </w:r>
            </w:ins>
          </w:p>
        </w:tc>
        <w:tc>
          <w:tcPr>
            <w:tcW w:w="1559" w:type="dxa"/>
            <w:tcBorders>
              <w:top w:val="single" w:sz="4" w:space="0" w:color="000000"/>
              <w:left w:val="single" w:sz="4" w:space="0" w:color="000000"/>
              <w:bottom w:val="single" w:sz="4" w:space="0" w:color="000000"/>
              <w:right w:val="single" w:sz="4" w:space="0" w:color="000000"/>
            </w:tcBorders>
          </w:tcPr>
          <w:p w14:paraId="71321C1C" w14:textId="77777777" w:rsidR="00FD516A" w:rsidRPr="00FD516A" w:rsidRDefault="00FD516A" w:rsidP="00FD516A">
            <w:pPr>
              <w:ind w:left="57"/>
              <w:rPr>
                <w:ins w:id="1464" w:author="Camilleri, Adam" w:date="2023-12-08T20:06:00Z"/>
                <w:rFonts w:ascii="Calibri Light" w:eastAsia="Calibri Light" w:hAnsi="Calibri Light" w:cs="Calibri Light"/>
                <w:color w:val="1F3863"/>
                <w:spacing w:val="-2"/>
                <w:sz w:val="18"/>
                <w:lang w:val="en-US"/>
              </w:rPr>
            </w:pPr>
            <w:ins w:id="1465" w:author="Camilleri, Adam" w:date="2023-12-08T20:06:00Z">
              <w:r w:rsidRPr="00FD516A">
                <w:rPr>
                  <w:rFonts w:ascii="Calibri Light" w:eastAsia="Calibri Light" w:hAnsi="Calibri Light" w:cs="Calibri Light"/>
                  <w:color w:val="1F3863"/>
                  <w:spacing w:val="-2"/>
                  <w:sz w:val="18"/>
                  <w:lang w:val="en-US"/>
                </w:rPr>
                <w:t>167°21.093′E</w:t>
              </w:r>
            </w:ins>
          </w:p>
        </w:tc>
        <w:tc>
          <w:tcPr>
            <w:tcW w:w="1418" w:type="dxa"/>
            <w:tcBorders>
              <w:top w:val="single" w:sz="4" w:space="0" w:color="000000"/>
              <w:left w:val="single" w:sz="4" w:space="0" w:color="000000"/>
              <w:bottom w:val="single" w:sz="4" w:space="0" w:color="000000"/>
              <w:right w:val="single" w:sz="4" w:space="0" w:color="000000"/>
            </w:tcBorders>
          </w:tcPr>
          <w:p w14:paraId="2A6D5C94" w14:textId="77777777" w:rsidR="00FD516A" w:rsidRPr="00FD516A" w:rsidRDefault="00FD516A" w:rsidP="00FD516A">
            <w:pPr>
              <w:ind w:left="57"/>
              <w:rPr>
                <w:ins w:id="1466" w:author="Camilleri, Adam" w:date="2023-12-08T20:06:00Z"/>
                <w:rFonts w:ascii="Times New Roman" w:eastAsia="Calibri Light" w:hAnsi="Calibri Light" w:cs="Calibri Light"/>
                <w:color w:val="auto"/>
                <w:sz w:val="18"/>
                <w:lang w:val="en-US"/>
              </w:rPr>
            </w:pPr>
          </w:p>
        </w:tc>
      </w:tr>
      <w:tr w:rsidR="00FD516A" w14:paraId="562E40A6" w14:textId="77777777" w:rsidTr="00FD516A">
        <w:trPr>
          <w:trHeight w:val="460"/>
          <w:ins w:id="146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76978BE" w14:textId="77777777" w:rsidR="00FD516A" w:rsidRPr="00FD516A" w:rsidRDefault="00FD516A" w:rsidP="00FD516A">
            <w:pPr>
              <w:ind w:left="57"/>
              <w:rPr>
                <w:ins w:id="1468" w:author="Camilleri, Adam" w:date="2023-12-08T20:06:00Z"/>
                <w:rFonts w:ascii="Calibri Light" w:eastAsia="Calibri Light" w:hAnsi="Calibri Light" w:cs="Calibri Light"/>
                <w:color w:val="1F3863"/>
                <w:spacing w:val="-5"/>
                <w:sz w:val="18"/>
                <w:lang w:val="en-US"/>
              </w:rPr>
            </w:pPr>
            <w:ins w:id="1469" w:author="Camilleri, Adam" w:date="2023-12-08T20:06:00Z">
              <w:r w:rsidRPr="00FD516A">
                <w:rPr>
                  <w:rFonts w:ascii="Calibri Light" w:eastAsia="Calibri Light" w:hAnsi="Calibri Light" w:cs="Calibri Light"/>
                  <w:color w:val="1F3863"/>
                  <w:spacing w:val="-5"/>
                  <w:sz w:val="18"/>
                  <w:lang w:val="en-US"/>
                </w:rPr>
                <w:t>S. Tasman Rise 1</w:t>
              </w:r>
            </w:ins>
          </w:p>
        </w:tc>
        <w:tc>
          <w:tcPr>
            <w:tcW w:w="1417" w:type="dxa"/>
            <w:tcBorders>
              <w:top w:val="single" w:sz="4" w:space="0" w:color="000000"/>
              <w:left w:val="single" w:sz="4" w:space="0" w:color="000000"/>
              <w:bottom w:val="single" w:sz="4" w:space="0" w:color="000000"/>
              <w:right w:val="single" w:sz="4" w:space="0" w:color="000000"/>
            </w:tcBorders>
          </w:tcPr>
          <w:p w14:paraId="0449F881" w14:textId="77777777" w:rsidR="00FD516A" w:rsidRPr="00FD516A" w:rsidRDefault="00FD516A" w:rsidP="00FD516A">
            <w:pPr>
              <w:ind w:left="57"/>
              <w:rPr>
                <w:ins w:id="1470" w:author="Camilleri, Adam" w:date="2023-12-08T20:06:00Z"/>
                <w:rFonts w:ascii="Calibri Light" w:eastAsia="Calibri Light" w:hAnsi="Calibri Light" w:cs="Calibri Light"/>
                <w:color w:val="1F3863"/>
                <w:sz w:val="18"/>
                <w:lang w:val="en-US"/>
              </w:rPr>
            </w:pPr>
            <w:ins w:id="1471"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24CF1A6C" w14:textId="77777777" w:rsidR="00FD516A" w:rsidRPr="00FD516A" w:rsidRDefault="00FD516A" w:rsidP="00FD516A">
            <w:pPr>
              <w:ind w:left="57"/>
              <w:rPr>
                <w:ins w:id="1472" w:author="Camilleri, Adam" w:date="2023-12-08T20:06:00Z"/>
                <w:rFonts w:ascii="Calibri Light" w:eastAsia="Calibri Light" w:hAnsi="Calibri Light" w:cs="Calibri Light"/>
                <w:color w:val="1F3863"/>
                <w:sz w:val="18"/>
                <w:lang w:val="en-US"/>
              </w:rPr>
            </w:pPr>
            <w:ins w:id="1473"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835657F" w14:textId="77777777" w:rsidR="00FD516A" w:rsidRPr="00FD516A" w:rsidRDefault="00FD516A" w:rsidP="00FD516A">
            <w:pPr>
              <w:ind w:left="57"/>
              <w:rPr>
                <w:ins w:id="1474" w:author="Camilleri, Adam" w:date="2023-12-08T20:06:00Z"/>
                <w:rFonts w:ascii="Calibri Light" w:eastAsia="Calibri Light" w:hAnsi="Calibri Light" w:cs="Calibri Light"/>
                <w:color w:val="1F3863"/>
                <w:spacing w:val="-2"/>
                <w:sz w:val="18"/>
                <w:lang w:val="en-US"/>
              </w:rPr>
            </w:pPr>
            <w:ins w:id="1475" w:author="Camilleri, Adam" w:date="2023-12-08T20:06:00Z">
              <w:r w:rsidRPr="00FD516A">
                <w:rPr>
                  <w:rFonts w:ascii="Calibri Light" w:eastAsia="Calibri Light" w:hAnsi="Calibri Light" w:cs="Calibri Light"/>
                  <w:color w:val="1F3863"/>
                  <w:spacing w:val="-2"/>
                  <w:sz w:val="18"/>
                  <w:lang w:val="en-US"/>
                </w:rPr>
                <w:t>47°08.280′S</w:t>
              </w:r>
            </w:ins>
          </w:p>
        </w:tc>
        <w:tc>
          <w:tcPr>
            <w:tcW w:w="1559" w:type="dxa"/>
            <w:tcBorders>
              <w:top w:val="single" w:sz="4" w:space="0" w:color="000000"/>
              <w:left w:val="single" w:sz="4" w:space="0" w:color="000000"/>
              <w:bottom w:val="single" w:sz="4" w:space="0" w:color="000000"/>
              <w:right w:val="single" w:sz="4" w:space="0" w:color="000000"/>
            </w:tcBorders>
          </w:tcPr>
          <w:p w14:paraId="73837ED1" w14:textId="77777777" w:rsidR="00FD516A" w:rsidRPr="00FD516A" w:rsidRDefault="00FD516A" w:rsidP="00FD516A">
            <w:pPr>
              <w:ind w:left="57"/>
              <w:rPr>
                <w:ins w:id="1476" w:author="Camilleri, Adam" w:date="2023-12-08T20:06:00Z"/>
                <w:rFonts w:ascii="Calibri Light" w:eastAsia="Calibri Light" w:hAnsi="Calibri Light" w:cs="Calibri Light"/>
                <w:color w:val="1F3863"/>
                <w:spacing w:val="-2"/>
                <w:sz w:val="18"/>
                <w:lang w:val="en-US"/>
              </w:rPr>
            </w:pPr>
            <w:ins w:id="1477" w:author="Camilleri, Adam" w:date="2023-12-08T20:06:00Z">
              <w:r w:rsidRPr="00FD516A">
                <w:rPr>
                  <w:rFonts w:ascii="Calibri Light" w:eastAsia="Calibri Light" w:hAnsi="Calibri Light" w:cs="Calibri Light"/>
                  <w:color w:val="1F3863"/>
                  <w:spacing w:val="-2"/>
                  <w:sz w:val="18"/>
                  <w:lang w:val="en-US"/>
                </w:rPr>
                <w:t>147°50.200′E</w:t>
              </w:r>
            </w:ins>
          </w:p>
        </w:tc>
        <w:tc>
          <w:tcPr>
            <w:tcW w:w="1418" w:type="dxa"/>
            <w:tcBorders>
              <w:top w:val="single" w:sz="4" w:space="0" w:color="000000"/>
              <w:left w:val="single" w:sz="4" w:space="0" w:color="000000"/>
              <w:bottom w:val="single" w:sz="4" w:space="0" w:color="000000"/>
              <w:right w:val="single" w:sz="4" w:space="0" w:color="000000"/>
            </w:tcBorders>
          </w:tcPr>
          <w:p w14:paraId="16A51549" w14:textId="77777777" w:rsidR="00FD516A" w:rsidRPr="00FD516A" w:rsidRDefault="00FD516A" w:rsidP="00FD516A">
            <w:pPr>
              <w:ind w:left="57"/>
              <w:jc w:val="left"/>
              <w:rPr>
                <w:ins w:id="1478" w:author="Camilleri, Adam" w:date="2023-12-08T20:06:00Z"/>
                <w:rFonts w:eastAsia="Calibri Light"/>
                <w:color w:val="auto"/>
                <w:sz w:val="18"/>
                <w:lang w:val="en-US"/>
              </w:rPr>
            </w:pPr>
            <w:ins w:id="1479" w:author="Camilleri, Adam" w:date="2023-12-08T20:06:00Z">
              <w:r w:rsidRPr="00FD516A">
                <w:rPr>
                  <w:rFonts w:eastAsia="Calibri Light"/>
                  <w:color w:val="auto"/>
                  <w:sz w:val="18"/>
                  <w:lang w:val="en-US"/>
                </w:rPr>
                <w:t>Start on the Australian EEZ</w:t>
              </w:r>
            </w:ins>
          </w:p>
        </w:tc>
      </w:tr>
      <w:tr w:rsidR="00FD516A" w14:paraId="07F959CA" w14:textId="77777777" w:rsidTr="00FD516A">
        <w:trPr>
          <w:trHeight w:val="460"/>
          <w:ins w:id="1480"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77303CF" w14:textId="77777777" w:rsidR="00FD516A" w:rsidRPr="00FD516A" w:rsidRDefault="00FD516A" w:rsidP="00FD516A">
            <w:pPr>
              <w:ind w:left="57"/>
              <w:rPr>
                <w:ins w:id="1481" w:author="Camilleri, Adam" w:date="2023-12-08T20:06:00Z"/>
                <w:rFonts w:ascii="Calibri Light" w:eastAsia="Calibri Light" w:hAnsi="Calibri Light" w:cs="Calibri Light"/>
                <w:color w:val="1F3863"/>
                <w:spacing w:val="-5"/>
                <w:sz w:val="18"/>
                <w:lang w:val="en-US"/>
              </w:rPr>
            </w:pPr>
            <w:ins w:id="1482" w:author="Camilleri, Adam" w:date="2023-12-08T20:06:00Z">
              <w:r w:rsidRPr="00FD516A">
                <w:rPr>
                  <w:rFonts w:ascii="Calibri Light" w:eastAsia="Calibri Light" w:hAnsi="Calibri Light" w:cs="Calibri Light"/>
                  <w:color w:val="1F3863"/>
                  <w:spacing w:val="-5"/>
                  <w:sz w:val="18"/>
                  <w:lang w:val="en-US"/>
                </w:rPr>
                <w:t>S. Tasman Rise 1</w:t>
              </w:r>
            </w:ins>
          </w:p>
        </w:tc>
        <w:tc>
          <w:tcPr>
            <w:tcW w:w="1417" w:type="dxa"/>
            <w:tcBorders>
              <w:top w:val="single" w:sz="4" w:space="0" w:color="000000"/>
              <w:left w:val="single" w:sz="4" w:space="0" w:color="000000"/>
              <w:bottom w:val="single" w:sz="4" w:space="0" w:color="000000"/>
              <w:right w:val="single" w:sz="4" w:space="0" w:color="000000"/>
            </w:tcBorders>
          </w:tcPr>
          <w:p w14:paraId="2265FE6F" w14:textId="77777777" w:rsidR="00FD516A" w:rsidRPr="00FD516A" w:rsidRDefault="00FD516A" w:rsidP="00FD516A">
            <w:pPr>
              <w:ind w:left="57"/>
              <w:rPr>
                <w:ins w:id="1483" w:author="Camilleri, Adam" w:date="2023-12-08T20:06:00Z"/>
                <w:rFonts w:ascii="Calibri Light" w:eastAsia="Calibri Light" w:hAnsi="Calibri Light" w:cs="Calibri Light"/>
                <w:color w:val="1F3863"/>
                <w:sz w:val="18"/>
                <w:lang w:val="en-US"/>
              </w:rPr>
            </w:pPr>
            <w:ins w:id="1484"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3DDEA0D2" w14:textId="77777777" w:rsidR="00FD516A" w:rsidRPr="00FD516A" w:rsidRDefault="00FD516A" w:rsidP="00FD516A">
            <w:pPr>
              <w:ind w:left="57"/>
              <w:rPr>
                <w:ins w:id="1485" w:author="Camilleri, Adam" w:date="2023-12-08T20:06:00Z"/>
                <w:rFonts w:ascii="Calibri Light" w:eastAsia="Calibri Light" w:hAnsi="Calibri Light" w:cs="Calibri Light"/>
                <w:color w:val="1F3863"/>
                <w:sz w:val="18"/>
                <w:lang w:val="en-US"/>
              </w:rPr>
            </w:pPr>
            <w:ins w:id="1486"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20CC707B" w14:textId="77777777" w:rsidR="00FD516A" w:rsidRPr="00FD516A" w:rsidRDefault="00FD516A" w:rsidP="00FD516A">
            <w:pPr>
              <w:ind w:left="57"/>
              <w:rPr>
                <w:ins w:id="1487" w:author="Camilleri, Adam" w:date="2023-12-08T20:06:00Z"/>
                <w:rFonts w:ascii="Calibri Light" w:eastAsia="Calibri Light" w:hAnsi="Calibri Light" w:cs="Calibri Light"/>
                <w:color w:val="1F3863"/>
                <w:spacing w:val="-2"/>
                <w:sz w:val="18"/>
                <w:lang w:val="en-US"/>
              </w:rPr>
            </w:pPr>
            <w:ins w:id="1488" w:author="Camilleri, Adam" w:date="2023-12-08T20:06:00Z">
              <w:r w:rsidRPr="00FD516A">
                <w:rPr>
                  <w:rFonts w:ascii="Calibri Light" w:eastAsia="Calibri Light" w:hAnsi="Calibri Light" w:cs="Calibri Light"/>
                  <w:color w:val="1F3863"/>
                  <w:spacing w:val="-2"/>
                  <w:sz w:val="18"/>
                  <w:lang w:val="en-US"/>
                </w:rPr>
                <w:t>47°17.370′S</w:t>
              </w:r>
            </w:ins>
          </w:p>
        </w:tc>
        <w:tc>
          <w:tcPr>
            <w:tcW w:w="1559" w:type="dxa"/>
            <w:tcBorders>
              <w:top w:val="single" w:sz="4" w:space="0" w:color="000000"/>
              <w:left w:val="single" w:sz="4" w:space="0" w:color="000000"/>
              <w:bottom w:val="single" w:sz="4" w:space="0" w:color="000000"/>
              <w:right w:val="single" w:sz="4" w:space="0" w:color="000000"/>
            </w:tcBorders>
          </w:tcPr>
          <w:p w14:paraId="5E03F081" w14:textId="77777777" w:rsidR="00FD516A" w:rsidRPr="00FD516A" w:rsidRDefault="00FD516A" w:rsidP="00FD516A">
            <w:pPr>
              <w:ind w:left="57"/>
              <w:rPr>
                <w:ins w:id="1489" w:author="Camilleri, Adam" w:date="2023-12-08T20:06:00Z"/>
                <w:rFonts w:ascii="Calibri Light" w:eastAsia="Calibri Light" w:hAnsi="Calibri Light" w:cs="Calibri Light"/>
                <w:color w:val="1F3863"/>
                <w:spacing w:val="-2"/>
                <w:sz w:val="18"/>
                <w:lang w:val="en-US"/>
              </w:rPr>
            </w:pPr>
            <w:ins w:id="1490" w:author="Camilleri, Adam" w:date="2023-12-08T20:06:00Z">
              <w:r w:rsidRPr="00FD516A">
                <w:rPr>
                  <w:rFonts w:ascii="Calibri Light" w:eastAsia="Calibri Light" w:hAnsi="Calibri Light" w:cs="Calibri Light"/>
                  <w:color w:val="1F3863"/>
                  <w:spacing w:val="-2"/>
                  <w:sz w:val="18"/>
                  <w:lang w:val="en-US"/>
                </w:rPr>
                <w:t>147°50.200′E</w:t>
              </w:r>
            </w:ins>
          </w:p>
        </w:tc>
        <w:tc>
          <w:tcPr>
            <w:tcW w:w="1418" w:type="dxa"/>
            <w:tcBorders>
              <w:top w:val="single" w:sz="4" w:space="0" w:color="000000"/>
              <w:left w:val="single" w:sz="4" w:space="0" w:color="000000"/>
              <w:bottom w:val="single" w:sz="4" w:space="0" w:color="000000"/>
              <w:right w:val="single" w:sz="4" w:space="0" w:color="000000"/>
            </w:tcBorders>
          </w:tcPr>
          <w:p w14:paraId="582E6C30" w14:textId="77777777" w:rsidR="00FD516A" w:rsidRPr="00FD516A" w:rsidRDefault="00FD516A" w:rsidP="00FD516A">
            <w:pPr>
              <w:ind w:left="57"/>
              <w:rPr>
                <w:ins w:id="1491" w:author="Camilleri, Adam" w:date="2023-12-08T20:06:00Z"/>
                <w:rFonts w:ascii="Times New Roman" w:eastAsia="Calibri Light" w:hAnsi="Calibri Light" w:cs="Calibri Light"/>
                <w:color w:val="auto"/>
                <w:sz w:val="18"/>
                <w:lang w:val="en-US"/>
              </w:rPr>
            </w:pPr>
          </w:p>
        </w:tc>
      </w:tr>
      <w:tr w:rsidR="00FD516A" w14:paraId="398E9B05" w14:textId="77777777" w:rsidTr="00FD516A">
        <w:trPr>
          <w:trHeight w:val="460"/>
          <w:ins w:id="1492"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03F64086" w14:textId="77777777" w:rsidR="00FD516A" w:rsidRPr="00FD516A" w:rsidRDefault="00FD516A" w:rsidP="00FD516A">
            <w:pPr>
              <w:ind w:left="57"/>
              <w:rPr>
                <w:ins w:id="1493" w:author="Camilleri, Adam" w:date="2023-12-08T20:06:00Z"/>
                <w:rFonts w:ascii="Calibri Light" w:eastAsia="Calibri Light" w:hAnsi="Calibri Light" w:cs="Calibri Light"/>
                <w:color w:val="1F3863"/>
                <w:spacing w:val="-5"/>
                <w:sz w:val="18"/>
                <w:lang w:val="en-US"/>
              </w:rPr>
            </w:pPr>
            <w:ins w:id="1494" w:author="Camilleri, Adam" w:date="2023-12-08T20:06:00Z">
              <w:r w:rsidRPr="00FD516A">
                <w:rPr>
                  <w:rFonts w:ascii="Calibri Light" w:eastAsia="Calibri Light" w:hAnsi="Calibri Light" w:cs="Calibri Light"/>
                  <w:color w:val="1F3863"/>
                  <w:spacing w:val="-5"/>
                  <w:sz w:val="18"/>
                  <w:lang w:val="en-US"/>
                </w:rPr>
                <w:t>S. Tasman Rise 1</w:t>
              </w:r>
            </w:ins>
          </w:p>
        </w:tc>
        <w:tc>
          <w:tcPr>
            <w:tcW w:w="1417" w:type="dxa"/>
            <w:tcBorders>
              <w:top w:val="single" w:sz="4" w:space="0" w:color="000000"/>
              <w:left w:val="single" w:sz="4" w:space="0" w:color="000000"/>
              <w:bottom w:val="single" w:sz="4" w:space="0" w:color="000000"/>
              <w:right w:val="single" w:sz="4" w:space="0" w:color="000000"/>
            </w:tcBorders>
          </w:tcPr>
          <w:p w14:paraId="1916199E" w14:textId="77777777" w:rsidR="00FD516A" w:rsidRPr="00FD516A" w:rsidRDefault="00FD516A" w:rsidP="00FD516A">
            <w:pPr>
              <w:ind w:left="57"/>
              <w:rPr>
                <w:ins w:id="1495" w:author="Camilleri, Adam" w:date="2023-12-08T20:06:00Z"/>
                <w:rFonts w:ascii="Calibri Light" w:eastAsia="Calibri Light" w:hAnsi="Calibri Light" w:cs="Calibri Light"/>
                <w:color w:val="1F3863"/>
                <w:sz w:val="18"/>
                <w:lang w:val="en-US"/>
              </w:rPr>
            </w:pPr>
            <w:ins w:id="1496"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7FE17A11" w14:textId="77777777" w:rsidR="00FD516A" w:rsidRPr="00FD516A" w:rsidRDefault="00FD516A" w:rsidP="00FD516A">
            <w:pPr>
              <w:ind w:left="57"/>
              <w:rPr>
                <w:ins w:id="1497" w:author="Camilleri, Adam" w:date="2023-12-08T20:06:00Z"/>
                <w:rFonts w:ascii="Calibri Light" w:eastAsia="Calibri Light" w:hAnsi="Calibri Light" w:cs="Calibri Light"/>
                <w:color w:val="1F3863"/>
                <w:sz w:val="18"/>
                <w:lang w:val="en-US"/>
              </w:rPr>
            </w:pPr>
            <w:ins w:id="1498"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0814DCCF" w14:textId="77777777" w:rsidR="00FD516A" w:rsidRPr="00FD516A" w:rsidRDefault="00FD516A" w:rsidP="00FD516A">
            <w:pPr>
              <w:ind w:left="57"/>
              <w:rPr>
                <w:ins w:id="1499" w:author="Camilleri, Adam" w:date="2023-12-08T20:06:00Z"/>
                <w:rFonts w:ascii="Calibri Light" w:eastAsia="Calibri Light" w:hAnsi="Calibri Light" w:cs="Calibri Light"/>
                <w:color w:val="1F3863"/>
                <w:spacing w:val="-2"/>
                <w:sz w:val="18"/>
                <w:lang w:val="en-US"/>
              </w:rPr>
            </w:pPr>
            <w:ins w:id="1500" w:author="Camilleri, Adam" w:date="2023-12-08T20:06:00Z">
              <w:r w:rsidRPr="00FD516A">
                <w:rPr>
                  <w:rFonts w:ascii="Calibri Light" w:eastAsia="Calibri Light" w:hAnsi="Calibri Light" w:cs="Calibri Light"/>
                  <w:color w:val="1F3863"/>
                  <w:spacing w:val="-2"/>
                  <w:sz w:val="18"/>
                  <w:lang w:val="en-US"/>
                </w:rPr>
                <w:t>47°17.370′S</w:t>
              </w:r>
            </w:ins>
          </w:p>
        </w:tc>
        <w:tc>
          <w:tcPr>
            <w:tcW w:w="1559" w:type="dxa"/>
            <w:tcBorders>
              <w:top w:val="single" w:sz="4" w:space="0" w:color="000000"/>
              <w:left w:val="single" w:sz="4" w:space="0" w:color="000000"/>
              <w:bottom w:val="single" w:sz="4" w:space="0" w:color="000000"/>
              <w:right w:val="single" w:sz="4" w:space="0" w:color="000000"/>
            </w:tcBorders>
          </w:tcPr>
          <w:p w14:paraId="2367A3C7" w14:textId="77777777" w:rsidR="00FD516A" w:rsidRPr="00FD516A" w:rsidRDefault="00FD516A" w:rsidP="00FD516A">
            <w:pPr>
              <w:ind w:left="57"/>
              <w:rPr>
                <w:ins w:id="1501" w:author="Camilleri, Adam" w:date="2023-12-08T20:06:00Z"/>
                <w:rFonts w:ascii="Calibri Light" w:eastAsia="Calibri Light" w:hAnsi="Calibri Light" w:cs="Calibri Light"/>
                <w:color w:val="1F3863"/>
                <w:spacing w:val="-2"/>
                <w:sz w:val="18"/>
                <w:lang w:val="en-US"/>
              </w:rPr>
            </w:pPr>
            <w:ins w:id="1502" w:author="Camilleri, Adam" w:date="2023-12-08T20:06:00Z">
              <w:r w:rsidRPr="00FD516A">
                <w:rPr>
                  <w:rFonts w:ascii="Calibri Light" w:eastAsia="Calibri Light" w:hAnsi="Calibri Light" w:cs="Calibri Light"/>
                  <w:color w:val="1F3863"/>
                  <w:spacing w:val="-2"/>
                  <w:sz w:val="18"/>
                  <w:lang w:val="en-US"/>
                </w:rPr>
                <w:t>147°32.300′E</w:t>
              </w:r>
            </w:ins>
          </w:p>
        </w:tc>
        <w:tc>
          <w:tcPr>
            <w:tcW w:w="1418" w:type="dxa"/>
            <w:tcBorders>
              <w:top w:val="single" w:sz="4" w:space="0" w:color="000000"/>
              <w:left w:val="single" w:sz="4" w:space="0" w:color="000000"/>
              <w:bottom w:val="single" w:sz="4" w:space="0" w:color="000000"/>
              <w:right w:val="single" w:sz="4" w:space="0" w:color="000000"/>
            </w:tcBorders>
          </w:tcPr>
          <w:p w14:paraId="5A02D412" w14:textId="77777777" w:rsidR="00FD516A" w:rsidRPr="00FD516A" w:rsidRDefault="00FD516A" w:rsidP="00FD516A">
            <w:pPr>
              <w:ind w:left="57"/>
              <w:rPr>
                <w:ins w:id="1503" w:author="Camilleri, Adam" w:date="2023-12-08T20:06:00Z"/>
                <w:rFonts w:ascii="Times New Roman" w:eastAsia="Calibri Light" w:hAnsi="Calibri Light" w:cs="Calibri Light"/>
                <w:color w:val="auto"/>
                <w:sz w:val="18"/>
                <w:lang w:val="en-US"/>
              </w:rPr>
            </w:pPr>
          </w:p>
        </w:tc>
      </w:tr>
      <w:tr w:rsidR="00FD516A" w14:paraId="6D61DF71" w14:textId="77777777" w:rsidTr="00FD516A">
        <w:trPr>
          <w:trHeight w:val="460"/>
          <w:ins w:id="1504"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EDDD88C" w14:textId="77777777" w:rsidR="00FD516A" w:rsidRPr="00FD516A" w:rsidRDefault="00FD516A" w:rsidP="00FD516A">
            <w:pPr>
              <w:ind w:left="57"/>
              <w:rPr>
                <w:ins w:id="1505" w:author="Camilleri, Adam" w:date="2023-12-08T20:06:00Z"/>
                <w:rFonts w:ascii="Calibri Light" w:eastAsia="Calibri Light" w:hAnsi="Calibri Light" w:cs="Calibri Light"/>
                <w:color w:val="1F3863"/>
                <w:spacing w:val="-5"/>
                <w:sz w:val="18"/>
                <w:lang w:val="en-US"/>
              </w:rPr>
            </w:pPr>
            <w:ins w:id="1506" w:author="Camilleri, Adam" w:date="2023-12-08T20:06:00Z">
              <w:r w:rsidRPr="00FD516A">
                <w:rPr>
                  <w:rFonts w:ascii="Calibri Light" w:eastAsia="Calibri Light" w:hAnsi="Calibri Light" w:cs="Calibri Light"/>
                  <w:color w:val="1F3863"/>
                  <w:spacing w:val="-5"/>
                  <w:sz w:val="18"/>
                  <w:lang w:val="en-US"/>
                </w:rPr>
                <w:t>S. Tasman Rise 1</w:t>
              </w:r>
            </w:ins>
          </w:p>
        </w:tc>
        <w:tc>
          <w:tcPr>
            <w:tcW w:w="1417" w:type="dxa"/>
            <w:tcBorders>
              <w:top w:val="single" w:sz="4" w:space="0" w:color="000000"/>
              <w:left w:val="single" w:sz="4" w:space="0" w:color="000000"/>
              <w:bottom w:val="single" w:sz="4" w:space="0" w:color="000000"/>
              <w:right w:val="single" w:sz="4" w:space="0" w:color="000000"/>
            </w:tcBorders>
          </w:tcPr>
          <w:p w14:paraId="0FC94283" w14:textId="77777777" w:rsidR="00FD516A" w:rsidRPr="00FD516A" w:rsidRDefault="00FD516A" w:rsidP="00FD516A">
            <w:pPr>
              <w:ind w:left="57"/>
              <w:rPr>
                <w:ins w:id="1507" w:author="Camilleri, Adam" w:date="2023-12-08T20:06:00Z"/>
                <w:rFonts w:ascii="Calibri Light" w:eastAsia="Calibri Light" w:hAnsi="Calibri Light" w:cs="Calibri Light"/>
                <w:color w:val="1F3863"/>
                <w:sz w:val="18"/>
                <w:lang w:val="en-US"/>
              </w:rPr>
            </w:pPr>
            <w:ins w:id="1508"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3709524A" w14:textId="77777777" w:rsidR="00FD516A" w:rsidRPr="00FD516A" w:rsidRDefault="00FD516A" w:rsidP="00FD516A">
            <w:pPr>
              <w:ind w:left="57"/>
              <w:rPr>
                <w:ins w:id="1509" w:author="Camilleri, Adam" w:date="2023-12-08T20:06:00Z"/>
                <w:rFonts w:ascii="Calibri Light" w:eastAsia="Calibri Light" w:hAnsi="Calibri Light" w:cs="Calibri Light"/>
                <w:color w:val="1F3863"/>
                <w:sz w:val="18"/>
                <w:lang w:val="en-US"/>
              </w:rPr>
            </w:pPr>
            <w:ins w:id="1510"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BA6AB49" w14:textId="77777777" w:rsidR="00FD516A" w:rsidRPr="00FD516A" w:rsidRDefault="00FD516A" w:rsidP="00FD516A">
            <w:pPr>
              <w:ind w:left="57"/>
              <w:rPr>
                <w:ins w:id="1511" w:author="Camilleri, Adam" w:date="2023-12-08T20:06:00Z"/>
                <w:rFonts w:ascii="Calibri Light" w:eastAsia="Calibri Light" w:hAnsi="Calibri Light" w:cs="Calibri Light"/>
                <w:color w:val="1F3863"/>
                <w:spacing w:val="-2"/>
                <w:sz w:val="18"/>
                <w:lang w:val="en-US"/>
              </w:rPr>
            </w:pPr>
            <w:ins w:id="1512" w:author="Camilleri, Adam" w:date="2023-12-08T20:06:00Z">
              <w:r w:rsidRPr="00FD516A">
                <w:rPr>
                  <w:rFonts w:ascii="Calibri Light" w:eastAsia="Calibri Light" w:hAnsi="Calibri Light" w:cs="Calibri Light"/>
                  <w:color w:val="1F3863"/>
                  <w:spacing w:val="-2"/>
                  <w:sz w:val="18"/>
                  <w:lang w:val="en-US"/>
                </w:rPr>
                <w:t>47°10.197′S</w:t>
              </w:r>
            </w:ins>
          </w:p>
        </w:tc>
        <w:tc>
          <w:tcPr>
            <w:tcW w:w="1559" w:type="dxa"/>
            <w:tcBorders>
              <w:top w:val="single" w:sz="4" w:space="0" w:color="000000"/>
              <w:left w:val="single" w:sz="4" w:space="0" w:color="000000"/>
              <w:bottom w:val="single" w:sz="4" w:space="0" w:color="000000"/>
              <w:right w:val="single" w:sz="4" w:space="0" w:color="000000"/>
            </w:tcBorders>
          </w:tcPr>
          <w:p w14:paraId="4405F785" w14:textId="77777777" w:rsidR="00FD516A" w:rsidRPr="00FD516A" w:rsidRDefault="00FD516A" w:rsidP="00FD516A">
            <w:pPr>
              <w:ind w:left="57"/>
              <w:rPr>
                <w:ins w:id="1513" w:author="Camilleri, Adam" w:date="2023-12-08T20:06:00Z"/>
                <w:rFonts w:ascii="Calibri Light" w:eastAsia="Calibri Light" w:hAnsi="Calibri Light" w:cs="Calibri Light"/>
                <w:color w:val="1F3863"/>
                <w:spacing w:val="-2"/>
                <w:sz w:val="18"/>
                <w:lang w:val="en-US"/>
              </w:rPr>
            </w:pPr>
            <w:ins w:id="1514" w:author="Camilleri, Adam" w:date="2023-12-08T20:06:00Z">
              <w:r w:rsidRPr="00FD516A">
                <w:rPr>
                  <w:rFonts w:ascii="Calibri Light" w:eastAsia="Calibri Light" w:hAnsi="Calibri Light" w:cs="Calibri Light"/>
                  <w:color w:val="1F3863"/>
                  <w:spacing w:val="-2"/>
                  <w:sz w:val="18"/>
                  <w:lang w:val="en-US"/>
                </w:rPr>
                <w:t>147°32.300′E</w:t>
              </w:r>
            </w:ins>
          </w:p>
        </w:tc>
        <w:tc>
          <w:tcPr>
            <w:tcW w:w="1418" w:type="dxa"/>
            <w:tcBorders>
              <w:top w:val="single" w:sz="4" w:space="0" w:color="000000"/>
              <w:left w:val="single" w:sz="4" w:space="0" w:color="000000"/>
              <w:bottom w:val="single" w:sz="4" w:space="0" w:color="000000"/>
              <w:right w:val="single" w:sz="4" w:space="0" w:color="000000"/>
            </w:tcBorders>
          </w:tcPr>
          <w:p w14:paraId="33F587A7" w14:textId="77777777" w:rsidR="00FD516A" w:rsidRPr="00FD516A" w:rsidRDefault="00FD516A" w:rsidP="00FD516A">
            <w:pPr>
              <w:ind w:left="57"/>
              <w:jc w:val="left"/>
              <w:rPr>
                <w:ins w:id="1515" w:author="Camilleri, Adam" w:date="2023-12-08T20:06:00Z"/>
                <w:rFonts w:eastAsia="Calibri Light"/>
                <w:color w:val="auto"/>
                <w:sz w:val="18"/>
                <w:lang w:val="en-US"/>
              </w:rPr>
            </w:pPr>
            <w:ins w:id="1516" w:author="Camilleri, Adam" w:date="2023-12-08T20:06:00Z">
              <w:r w:rsidRPr="00FD516A">
                <w:rPr>
                  <w:rFonts w:eastAsia="Calibri Light"/>
                  <w:color w:val="auto"/>
                  <w:sz w:val="18"/>
                  <w:lang w:val="en-US"/>
                </w:rPr>
                <w:t>East along the Australian EEZ to the start point</w:t>
              </w:r>
            </w:ins>
          </w:p>
        </w:tc>
      </w:tr>
      <w:tr w:rsidR="00FD516A" w14:paraId="3135DF19" w14:textId="77777777" w:rsidTr="00FD516A">
        <w:trPr>
          <w:trHeight w:val="460"/>
          <w:ins w:id="151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EC5E0B8" w14:textId="77777777" w:rsidR="00FD516A" w:rsidRPr="00FD516A" w:rsidRDefault="00FD516A" w:rsidP="00FD516A">
            <w:pPr>
              <w:ind w:left="57"/>
              <w:rPr>
                <w:ins w:id="1518" w:author="Camilleri, Adam" w:date="2023-12-08T20:06:00Z"/>
                <w:rFonts w:ascii="Calibri Light" w:eastAsia="Calibri Light" w:hAnsi="Calibri Light" w:cs="Calibri Light"/>
                <w:color w:val="1F3863"/>
                <w:spacing w:val="-5"/>
                <w:sz w:val="18"/>
                <w:lang w:val="en-US"/>
              </w:rPr>
            </w:pPr>
            <w:ins w:id="1519" w:author="Camilleri, Adam" w:date="2023-12-08T20:06:00Z">
              <w:r w:rsidRPr="00FD516A">
                <w:rPr>
                  <w:rFonts w:ascii="Calibri Light" w:eastAsia="Calibri Light" w:hAnsi="Calibri Light" w:cs="Calibri Light"/>
                  <w:color w:val="1F3863"/>
                  <w:spacing w:val="-5"/>
                  <w:sz w:val="18"/>
                  <w:lang w:val="en-US"/>
                </w:rPr>
                <w:t>S. Tasman Rise 2</w:t>
              </w:r>
            </w:ins>
          </w:p>
        </w:tc>
        <w:tc>
          <w:tcPr>
            <w:tcW w:w="1417" w:type="dxa"/>
            <w:tcBorders>
              <w:top w:val="single" w:sz="4" w:space="0" w:color="000000"/>
              <w:left w:val="single" w:sz="4" w:space="0" w:color="000000"/>
              <w:bottom w:val="single" w:sz="4" w:space="0" w:color="000000"/>
              <w:right w:val="single" w:sz="4" w:space="0" w:color="000000"/>
            </w:tcBorders>
          </w:tcPr>
          <w:p w14:paraId="684AD79F" w14:textId="77777777" w:rsidR="00FD516A" w:rsidRPr="00FD516A" w:rsidRDefault="00FD516A" w:rsidP="00FD516A">
            <w:pPr>
              <w:ind w:left="57"/>
              <w:rPr>
                <w:ins w:id="1520" w:author="Camilleri, Adam" w:date="2023-12-08T20:06:00Z"/>
                <w:rFonts w:ascii="Calibri Light" w:eastAsia="Calibri Light" w:hAnsi="Calibri Light" w:cs="Calibri Light"/>
                <w:color w:val="1F3863"/>
                <w:sz w:val="18"/>
                <w:lang w:val="en-US"/>
              </w:rPr>
            </w:pPr>
            <w:ins w:id="1521"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1A3ED45E" w14:textId="77777777" w:rsidR="00FD516A" w:rsidRPr="00FD516A" w:rsidRDefault="00FD516A" w:rsidP="00FD516A">
            <w:pPr>
              <w:ind w:left="57"/>
              <w:rPr>
                <w:ins w:id="1522" w:author="Camilleri, Adam" w:date="2023-12-08T20:06:00Z"/>
                <w:rFonts w:ascii="Calibri Light" w:eastAsia="Calibri Light" w:hAnsi="Calibri Light" w:cs="Calibri Light"/>
                <w:color w:val="1F3863"/>
                <w:sz w:val="18"/>
                <w:lang w:val="en-US"/>
              </w:rPr>
            </w:pPr>
            <w:ins w:id="1523"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7765D94F" w14:textId="77777777" w:rsidR="00FD516A" w:rsidRPr="00FD516A" w:rsidRDefault="00FD516A" w:rsidP="00FD516A">
            <w:pPr>
              <w:ind w:left="57"/>
              <w:rPr>
                <w:ins w:id="1524" w:author="Camilleri, Adam" w:date="2023-12-08T20:06:00Z"/>
                <w:rFonts w:ascii="Calibri Light" w:eastAsia="Calibri Light" w:hAnsi="Calibri Light" w:cs="Calibri Light"/>
                <w:color w:val="1F3863"/>
                <w:spacing w:val="-2"/>
                <w:sz w:val="18"/>
                <w:lang w:val="en-US"/>
              </w:rPr>
            </w:pPr>
            <w:ins w:id="1525" w:author="Camilleri, Adam" w:date="2023-12-08T20:06:00Z">
              <w:r w:rsidRPr="00FD516A">
                <w:rPr>
                  <w:rFonts w:ascii="Calibri Light" w:eastAsia="Calibri Light" w:hAnsi="Calibri Light" w:cs="Calibri Light"/>
                  <w:color w:val="1F3863"/>
                  <w:spacing w:val="-2"/>
                  <w:sz w:val="18"/>
                  <w:lang w:val="en-US"/>
                </w:rPr>
                <w:t>47°05.160′S</w:t>
              </w:r>
            </w:ins>
          </w:p>
        </w:tc>
        <w:tc>
          <w:tcPr>
            <w:tcW w:w="1559" w:type="dxa"/>
            <w:tcBorders>
              <w:top w:val="single" w:sz="4" w:space="0" w:color="000000"/>
              <w:left w:val="single" w:sz="4" w:space="0" w:color="000000"/>
              <w:bottom w:val="single" w:sz="4" w:space="0" w:color="000000"/>
              <w:right w:val="single" w:sz="4" w:space="0" w:color="000000"/>
            </w:tcBorders>
          </w:tcPr>
          <w:p w14:paraId="194EB0A0" w14:textId="77777777" w:rsidR="00FD516A" w:rsidRPr="00FD516A" w:rsidRDefault="00FD516A" w:rsidP="00FD516A">
            <w:pPr>
              <w:ind w:left="57"/>
              <w:rPr>
                <w:ins w:id="1526" w:author="Camilleri, Adam" w:date="2023-12-08T20:06:00Z"/>
                <w:rFonts w:ascii="Calibri Light" w:eastAsia="Calibri Light" w:hAnsi="Calibri Light" w:cs="Calibri Light"/>
                <w:color w:val="1F3863"/>
                <w:spacing w:val="-2"/>
                <w:sz w:val="18"/>
                <w:lang w:val="en-US"/>
              </w:rPr>
            </w:pPr>
            <w:ins w:id="1527" w:author="Camilleri, Adam" w:date="2023-12-08T20:06:00Z">
              <w:r w:rsidRPr="00FD516A">
                <w:rPr>
                  <w:rFonts w:ascii="Calibri Light" w:eastAsia="Calibri Light" w:hAnsi="Calibri Light" w:cs="Calibri Light"/>
                  <w:color w:val="1F3863"/>
                  <w:spacing w:val="-2"/>
                  <w:sz w:val="18"/>
                  <w:lang w:val="en-US"/>
                </w:rPr>
                <w:t>148°24.165′E</w:t>
              </w:r>
            </w:ins>
          </w:p>
        </w:tc>
        <w:tc>
          <w:tcPr>
            <w:tcW w:w="1418" w:type="dxa"/>
            <w:tcBorders>
              <w:top w:val="single" w:sz="4" w:space="0" w:color="000000"/>
              <w:left w:val="single" w:sz="4" w:space="0" w:color="000000"/>
              <w:bottom w:val="single" w:sz="4" w:space="0" w:color="000000"/>
              <w:right w:val="single" w:sz="4" w:space="0" w:color="000000"/>
            </w:tcBorders>
          </w:tcPr>
          <w:p w14:paraId="7ADAA697" w14:textId="77777777" w:rsidR="00FD516A" w:rsidRPr="00FD516A" w:rsidRDefault="00FD516A" w:rsidP="00FD516A">
            <w:pPr>
              <w:ind w:left="57"/>
              <w:rPr>
                <w:ins w:id="1528" w:author="Camilleri, Adam" w:date="2023-12-08T20:06:00Z"/>
                <w:rFonts w:ascii="Times New Roman" w:eastAsia="Calibri Light" w:hAnsi="Calibri Light" w:cs="Calibri Light"/>
                <w:color w:val="auto"/>
                <w:sz w:val="18"/>
                <w:lang w:val="en-US"/>
              </w:rPr>
            </w:pPr>
          </w:p>
        </w:tc>
      </w:tr>
      <w:tr w:rsidR="00FD516A" w14:paraId="0602B911" w14:textId="77777777" w:rsidTr="00FD516A">
        <w:trPr>
          <w:trHeight w:val="460"/>
          <w:ins w:id="152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ABC9FD0" w14:textId="77777777" w:rsidR="00FD516A" w:rsidRPr="00FD516A" w:rsidRDefault="00FD516A" w:rsidP="00FD516A">
            <w:pPr>
              <w:ind w:left="57"/>
              <w:rPr>
                <w:ins w:id="1530" w:author="Camilleri, Adam" w:date="2023-12-08T20:06:00Z"/>
                <w:rFonts w:ascii="Calibri Light" w:eastAsia="Calibri Light" w:hAnsi="Calibri Light" w:cs="Calibri Light"/>
                <w:color w:val="1F3863"/>
                <w:spacing w:val="-5"/>
                <w:sz w:val="18"/>
                <w:lang w:val="en-US"/>
              </w:rPr>
            </w:pPr>
            <w:ins w:id="1531" w:author="Camilleri, Adam" w:date="2023-12-08T20:06:00Z">
              <w:r w:rsidRPr="00FD516A">
                <w:rPr>
                  <w:rFonts w:ascii="Calibri Light" w:eastAsia="Calibri Light" w:hAnsi="Calibri Light" w:cs="Calibri Light"/>
                  <w:color w:val="1F3863"/>
                  <w:spacing w:val="-5"/>
                  <w:sz w:val="18"/>
                  <w:lang w:val="en-US"/>
                </w:rPr>
                <w:t>S. Tasman Rise 2</w:t>
              </w:r>
            </w:ins>
          </w:p>
        </w:tc>
        <w:tc>
          <w:tcPr>
            <w:tcW w:w="1417" w:type="dxa"/>
            <w:tcBorders>
              <w:top w:val="single" w:sz="4" w:space="0" w:color="000000"/>
              <w:left w:val="single" w:sz="4" w:space="0" w:color="000000"/>
              <w:bottom w:val="single" w:sz="4" w:space="0" w:color="000000"/>
              <w:right w:val="single" w:sz="4" w:space="0" w:color="000000"/>
            </w:tcBorders>
          </w:tcPr>
          <w:p w14:paraId="314BF7AF" w14:textId="77777777" w:rsidR="00FD516A" w:rsidRPr="00FD516A" w:rsidRDefault="00FD516A" w:rsidP="00FD516A">
            <w:pPr>
              <w:ind w:left="57"/>
              <w:rPr>
                <w:ins w:id="1532" w:author="Camilleri, Adam" w:date="2023-12-08T20:06:00Z"/>
                <w:rFonts w:ascii="Calibri Light" w:eastAsia="Calibri Light" w:hAnsi="Calibri Light" w:cs="Calibri Light"/>
                <w:color w:val="1F3863"/>
                <w:sz w:val="18"/>
                <w:lang w:val="en-US"/>
              </w:rPr>
            </w:pPr>
            <w:ins w:id="1533"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4A69B7A2" w14:textId="77777777" w:rsidR="00FD516A" w:rsidRPr="00FD516A" w:rsidRDefault="00FD516A" w:rsidP="00FD516A">
            <w:pPr>
              <w:ind w:left="57"/>
              <w:rPr>
                <w:ins w:id="1534" w:author="Camilleri, Adam" w:date="2023-12-08T20:06:00Z"/>
                <w:rFonts w:ascii="Calibri Light" w:eastAsia="Calibri Light" w:hAnsi="Calibri Light" w:cs="Calibri Light"/>
                <w:color w:val="1F3863"/>
                <w:sz w:val="18"/>
                <w:lang w:val="en-US"/>
              </w:rPr>
            </w:pPr>
            <w:ins w:id="1535"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54B6B17E" w14:textId="77777777" w:rsidR="00FD516A" w:rsidRPr="00FD516A" w:rsidRDefault="00FD516A" w:rsidP="00FD516A">
            <w:pPr>
              <w:ind w:left="57"/>
              <w:rPr>
                <w:ins w:id="1536" w:author="Camilleri, Adam" w:date="2023-12-08T20:06:00Z"/>
                <w:rFonts w:ascii="Calibri Light" w:eastAsia="Calibri Light" w:hAnsi="Calibri Light" w:cs="Calibri Light"/>
                <w:color w:val="1F3863"/>
                <w:spacing w:val="-2"/>
                <w:sz w:val="18"/>
                <w:lang w:val="en-US"/>
              </w:rPr>
            </w:pPr>
            <w:ins w:id="1537" w:author="Camilleri, Adam" w:date="2023-12-08T20:06:00Z">
              <w:r w:rsidRPr="00FD516A">
                <w:rPr>
                  <w:rFonts w:ascii="Calibri Light" w:eastAsia="Calibri Light" w:hAnsi="Calibri Light" w:cs="Calibri Light"/>
                  <w:color w:val="1F3863"/>
                  <w:spacing w:val="-2"/>
                  <w:sz w:val="18"/>
                  <w:lang w:val="en-US"/>
                </w:rPr>
                <w:t>47°05.160′S</w:t>
              </w:r>
            </w:ins>
          </w:p>
        </w:tc>
        <w:tc>
          <w:tcPr>
            <w:tcW w:w="1559" w:type="dxa"/>
            <w:tcBorders>
              <w:top w:val="single" w:sz="4" w:space="0" w:color="000000"/>
              <w:left w:val="single" w:sz="4" w:space="0" w:color="000000"/>
              <w:bottom w:val="single" w:sz="4" w:space="0" w:color="000000"/>
              <w:right w:val="single" w:sz="4" w:space="0" w:color="000000"/>
            </w:tcBorders>
          </w:tcPr>
          <w:p w14:paraId="7FC42156" w14:textId="77777777" w:rsidR="00FD516A" w:rsidRPr="00FD516A" w:rsidRDefault="00FD516A" w:rsidP="00FD516A">
            <w:pPr>
              <w:ind w:left="57"/>
              <w:rPr>
                <w:ins w:id="1538" w:author="Camilleri, Adam" w:date="2023-12-08T20:06:00Z"/>
                <w:rFonts w:ascii="Calibri Light" w:eastAsia="Calibri Light" w:hAnsi="Calibri Light" w:cs="Calibri Light"/>
                <w:color w:val="1F3863"/>
                <w:spacing w:val="-2"/>
                <w:sz w:val="18"/>
                <w:lang w:val="en-US"/>
              </w:rPr>
            </w:pPr>
            <w:ins w:id="1539" w:author="Camilleri, Adam" w:date="2023-12-08T20:06:00Z">
              <w:r w:rsidRPr="00FD516A">
                <w:rPr>
                  <w:rFonts w:ascii="Calibri Light" w:eastAsia="Calibri Light" w:hAnsi="Calibri Light" w:cs="Calibri Light"/>
                  <w:color w:val="1F3863"/>
                  <w:spacing w:val="-2"/>
                  <w:sz w:val="18"/>
                  <w:lang w:val="en-US"/>
                </w:rPr>
                <w:t>148°50.670′E</w:t>
              </w:r>
            </w:ins>
          </w:p>
        </w:tc>
        <w:tc>
          <w:tcPr>
            <w:tcW w:w="1418" w:type="dxa"/>
            <w:tcBorders>
              <w:top w:val="single" w:sz="4" w:space="0" w:color="000000"/>
              <w:left w:val="single" w:sz="4" w:space="0" w:color="000000"/>
              <w:bottom w:val="single" w:sz="4" w:space="0" w:color="000000"/>
              <w:right w:val="single" w:sz="4" w:space="0" w:color="000000"/>
            </w:tcBorders>
          </w:tcPr>
          <w:p w14:paraId="223FD608" w14:textId="77777777" w:rsidR="00FD516A" w:rsidRPr="00FD516A" w:rsidRDefault="00FD516A" w:rsidP="00FD516A">
            <w:pPr>
              <w:ind w:left="57"/>
              <w:rPr>
                <w:ins w:id="1540" w:author="Camilleri, Adam" w:date="2023-12-08T20:06:00Z"/>
                <w:rFonts w:ascii="Times New Roman" w:eastAsia="Calibri Light" w:hAnsi="Calibri Light" w:cs="Calibri Light"/>
                <w:color w:val="auto"/>
                <w:sz w:val="18"/>
                <w:lang w:val="en-US"/>
              </w:rPr>
            </w:pPr>
          </w:p>
        </w:tc>
      </w:tr>
      <w:tr w:rsidR="00FD516A" w14:paraId="78C85638" w14:textId="77777777" w:rsidTr="00FD516A">
        <w:trPr>
          <w:trHeight w:val="460"/>
          <w:ins w:id="154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1827195" w14:textId="77777777" w:rsidR="00FD516A" w:rsidRPr="00FD516A" w:rsidRDefault="00FD516A" w:rsidP="00FD516A">
            <w:pPr>
              <w:ind w:left="57"/>
              <w:rPr>
                <w:ins w:id="1542" w:author="Camilleri, Adam" w:date="2023-12-08T20:06:00Z"/>
                <w:rFonts w:ascii="Calibri Light" w:eastAsia="Calibri Light" w:hAnsi="Calibri Light" w:cs="Calibri Light"/>
                <w:color w:val="1F3863"/>
                <w:spacing w:val="-5"/>
                <w:sz w:val="18"/>
                <w:lang w:val="en-US"/>
              </w:rPr>
            </w:pPr>
            <w:ins w:id="1543" w:author="Camilleri, Adam" w:date="2023-12-08T20:06:00Z">
              <w:r w:rsidRPr="00FD516A">
                <w:rPr>
                  <w:rFonts w:ascii="Calibri Light" w:eastAsia="Calibri Light" w:hAnsi="Calibri Light" w:cs="Calibri Light"/>
                  <w:color w:val="1F3863"/>
                  <w:spacing w:val="-5"/>
                  <w:sz w:val="18"/>
                  <w:lang w:val="en-US"/>
                </w:rPr>
                <w:t>S. Tasman Rise 2</w:t>
              </w:r>
            </w:ins>
          </w:p>
        </w:tc>
        <w:tc>
          <w:tcPr>
            <w:tcW w:w="1417" w:type="dxa"/>
            <w:tcBorders>
              <w:top w:val="single" w:sz="4" w:space="0" w:color="000000"/>
              <w:left w:val="single" w:sz="4" w:space="0" w:color="000000"/>
              <w:bottom w:val="single" w:sz="4" w:space="0" w:color="000000"/>
              <w:right w:val="single" w:sz="4" w:space="0" w:color="000000"/>
            </w:tcBorders>
          </w:tcPr>
          <w:p w14:paraId="744C21A4" w14:textId="77777777" w:rsidR="00FD516A" w:rsidRPr="00FD516A" w:rsidRDefault="00FD516A" w:rsidP="00FD516A">
            <w:pPr>
              <w:ind w:left="57"/>
              <w:rPr>
                <w:ins w:id="1544" w:author="Camilleri, Adam" w:date="2023-12-08T20:06:00Z"/>
                <w:rFonts w:ascii="Calibri Light" w:eastAsia="Calibri Light" w:hAnsi="Calibri Light" w:cs="Calibri Light"/>
                <w:color w:val="1F3863"/>
                <w:sz w:val="18"/>
                <w:lang w:val="en-US"/>
              </w:rPr>
            </w:pPr>
            <w:ins w:id="1545"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27B3797B" w14:textId="77777777" w:rsidR="00FD516A" w:rsidRPr="00FD516A" w:rsidRDefault="00FD516A" w:rsidP="00FD516A">
            <w:pPr>
              <w:ind w:left="57"/>
              <w:rPr>
                <w:ins w:id="1546" w:author="Camilleri, Adam" w:date="2023-12-08T20:06:00Z"/>
                <w:rFonts w:ascii="Calibri Light" w:eastAsia="Calibri Light" w:hAnsi="Calibri Light" w:cs="Calibri Light"/>
                <w:color w:val="1F3863"/>
                <w:sz w:val="18"/>
                <w:lang w:val="en-US"/>
              </w:rPr>
            </w:pPr>
            <w:ins w:id="1547"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2B48228D" w14:textId="77777777" w:rsidR="00FD516A" w:rsidRPr="00FD516A" w:rsidRDefault="00FD516A" w:rsidP="00FD516A">
            <w:pPr>
              <w:ind w:left="57"/>
              <w:rPr>
                <w:ins w:id="1548" w:author="Camilleri, Adam" w:date="2023-12-08T20:06:00Z"/>
                <w:rFonts w:ascii="Calibri Light" w:eastAsia="Calibri Light" w:hAnsi="Calibri Light" w:cs="Calibri Light"/>
                <w:color w:val="1F3863"/>
                <w:spacing w:val="-2"/>
                <w:sz w:val="18"/>
                <w:lang w:val="en-US"/>
              </w:rPr>
            </w:pPr>
            <w:ins w:id="1549" w:author="Camilleri, Adam" w:date="2023-12-08T20:06:00Z">
              <w:r w:rsidRPr="00FD516A">
                <w:rPr>
                  <w:rFonts w:ascii="Calibri Light" w:eastAsia="Calibri Light" w:hAnsi="Calibri Light" w:cs="Calibri Light"/>
                  <w:color w:val="1F3863"/>
                  <w:spacing w:val="-2"/>
                  <w:sz w:val="18"/>
                  <w:lang w:val="en-US"/>
                </w:rPr>
                <w:t>47°13.780′S</w:t>
              </w:r>
            </w:ins>
          </w:p>
        </w:tc>
        <w:tc>
          <w:tcPr>
            <w:tcW w:w="1559" w:type="dxa"/>
            <w:tcBorders>
              <w:top w:val="single" w:sz="4" w:space="0" w:color="000000"/>
              <w:left w:val="single" w:sz="4" w:space="0" w:color="000000"/>
              <w:bottom w:val="single" w:sz="4" w:space="0" w:color="000000"/>
              <w:right w:val="single" w:sz="4" w:space="0" w:color="000000"/>
            </w:tcBorders>
          </w:tcPr>
          <w:p w14:paraId="09623DEA" w14:textId="77777777" w:rsidR="00FD516A" w:rsidRPr="00FD516A" w:rsidRDefault="00FD516A" w:rsidP="00FD516A">
            <w:pPr>
              <w:ind w:left="57"/>
              <w:rPr>
                <w:ins w:id="1550" w:author="Camilleri, Adam" w:date="2023-12-08T20:06:00Z"/>
                <w:rFonts w:ascii="Calibri Light" w:eastAsia="Calibri Light" w:hAnsi="Calibri Light" w:cs="Calibri Light"/>
                <w:color w:val="1F3863"/>
                <w:spacing w:val="-2"/>
                <w:sz w:val="18"/>
                <w:lang w:val="en-US"/>
              </w:rPr>
            </w:pPr>
            <w:ins w:id="1551" w:author="Camilleri, Adam" w:date="2023-12-08T20:06:00Z">
              <w:r w:rsidRPr="00FD516A">
                <w:rPr>
                  <w:rFonts w:ascii="Calibri Light" w:eastAsia="Calibri Light" w:hAnsi="Calibri Light" w:cs="Calibri Light"/>
                  <w:color w:val="1F3863"/>
                  <w:spacing w:val="-2"/>
                  <w:sz w:val="18"/>
                  <w:lang w:val="en-US"/>
                </w:rPr>
                <w:t>148°50.670′E</w:t>
              </w:r>
            </w:ins>
          </w:p>
        </w:tc>
        <w:tc>
          <w:tcPr>
            <w:tcW w:w="1418" w:type="dxa"/>
            <w:tcBorders>
              <w:top w:val="single" w:sz="4" w:space="0" w:color="000000"/>
              <w:left w:val="single" w:sz="4" w:space="0" w:color="000000"/>
              <w:bottom w:val="single" w:sz="4" w:space="0" w:color="000000"/>
              <w:right w:val="single" w:sz="4" w:space="0" w:color="000000"/>
            </w:tcBorders>
          </w:tcPr>
          <w:p w14:paraId="18EDE073" w14:textId="77777777" w:rsidR="00FD516A" w:rsidRPr="00FD516A" w:rsidRDefault="00FD516A" w:rsidP="00FD516A">
            <w:pPr>
              <w:ind w:left="57"/>
              <w:rPr>
                <w:ins w:id="1552" w:author="Camilleri, Adam" w:date="2023-12-08T20:06:00Z"/>
                <w:rFonts w:ascii="Times New Roman" w:eastAsia="Calibri Light" w:hAnsi="Calibri Light" w:cs="Calibri Light"/>
                <w:color w:val="auto"/>
                <w:sz w:val="18"/>
                <w:lang w:val="en-US"/>
              </w:rPr>
            </w:pPr>
          </w:p>
        </w:tc>
      </w:tr>
      <w:tr w:rsidR="00FD516A" w14:paraId="296BD192" w14:textId="77777777" w:rsidTr="00FD516A">
        <w:trPr>
          <w:trHeight w:val="460"/>
          <w:ins w:id="155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8A09642" w14:textId="77777777" w:rsidR="00FD516A" w:rsidRPr="00FD516A" w:rsidRDefault="00FD516A" w:rsidP="00FD516A">
            <w:pPr>
              <w:ind w:left="57"/>
              <w:rPr>
                <w:ins w:id="1554" w:author="Camilleri, Adam" w:date="2023-12-08T20:06:00Z"/>
                <w:rFonts w:ascii="Calibri Light" w:eastAsia="Calibri Light" w:hAnsi="Calibri Light" w:cs="Calibri Light"/>
                <w:color w:val="1F3863"/>
                <w:spacing w:val="-5"/>
                <w:sz w:val="18"/>
                <w:lang w:val="en-US"/>
              </w:rPr>
            </w:pPr>
            <w:ins w:id="1555" w:author="Camilleri, Adam" w:date="2023-12-08T20:06:00Z">
              <w:r w:rsidRPr="00FD516A">
                <w:rPr>
                  <w:rFonts w:ascii="Calibri Light" w:eastAsia="Calibri Light" w:hAnsi="Calibri Light" w:cs="Calibri Light"/>
                  <w:color w:val="1F3863"/>
                  <w:spacing w:val="-5"/>
                  <w:sz w:val="18"/>
                  <w:lang w:val="en-US"/>
                </w:rPr>
                <w:lastRenderedPageBreak/>
                <w:t>S. Tasman Rise 2</w:t>
              </w:r>
            </w:ins>
          </w:p>
        </w:tc>
        <w:tc>
          <w:tcPr>
            <w:tcW w:w="1417" w:type="dxa"/>
            <w:tcBorders>
              <w:top w:val="single" w:sz="4" w:space="0" w:color="000000"/>
              <w:left w:val="single" w:sz="4" w:space="0" w:color="000000"/>
              <w:bottom w:val="single" w:sz="4" w:space="0" w:color="000000"/>
              <w:right w:val="single" w:sz="4" w:space="0" w:color="000000"/>
            </w:tcBorders>
          </w:tcPr>
          <w:p w14:paraId="03B13BD2" w14:textId="77777777" w:rsidR="00FD516A" w:rsidRPr="00FD516A" w:rsidRDefault="00FD516A" w:rsidP="00FD516A">
            <w:pPr>
              <w:ind w:left="57"/>
              <w:rPr>
                <w:ins w:id="1556" w:author="Camilleri, Adam" w:date="2023-12-08T20:06:00Z"/>
                <w:rFonts w:ascii="Calibri Light" w:eastAsia="Calibri Light" w:hAnsi="Calibri Light" w:cs="Calibri Light"/>
                <w:color w:val="1F3863"/>
                <w:sz w:val="18"/>
                <w:lang w:val="en-US"/>
              </w:rPr>
            </w:pPr>
            <w:ins w:id="1557"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41509299" w14:textId="77777777" w:rsidR="00FD516A" w:rsidRPr="00FD516A" w:rsidRDefault="00FD516A" w:rsidP="00FD516A">
            <w:pPr>
              <w:ind w:left="57"/>
              <w:rPr>
                <w:ins w:id="1558" w:author="Camilleri, Adam" w:date="2023-12-08T20:06:00Z"/>
                <w:rFonts w:ascii="Calibri Light" w:eastAsia="Calibri Light" w:hAnsi="Calibri Light" w:cs="Calibri Light"/>
                <w:color w:val="1F3863"/>
                <w:sz w:val="18"/>
                <w:lang w:val="en-US"/>
              </w:rPr>
            </w:pPr>
            <w:ins w:id="1559"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4B14D0F9" w14:textId="77777777" w:rsidR="00FD516A" w:rsidRPr="00FD516A" w:rsidRDefault="00FD516A" w:rsidP="00FD516A">
            <w:pPr>
              <w:ind w:left="57"/>
              <w:rPr>
                <w:ins w:id="1560" w:author="Camilleri, Adam" w:date="2023-12-08T20:06:00Z"/>
                <w:rFonts w:ascii="Calibri Light" w:eastAsia="Calibri Light" w:hAnsi="Calibri Light" w:cs="Calibri Light"/>
                <w:color w:val="1F3863"/>
                <w:spacing w:val="-2"/>
                <w:sz w:val="18"/>
                <w:lang w:val="en-US"/>
              </w:rPr>
            </w:pPr>
            <w:ins w:id="1561" w:author="Camilleri, Adam" w:date="2023-12-08T20:06:00Z">
              <w:r w:rsidRPr="00FD516A">
                <w:rPr>
                  <w:rFonts w:ascii="Calibri Light" w:eastAsia="Calibri Light" w:hAnsi="Calibri Light" w:cs="Calibri Light"/>
                  <w:color w:val="1F3863"/>
                  <w:spacing w:val="-2"/>
                  <w:sz w:val="18"/>
                  <w:lang w:val="en-US"/>
                </w:rPr>
                <w:t>47°13.780′S</w:t>
              </w:r>
            </w:ins>
          </w:p>
        </w:tc>
        <w:tc>
          <w:tcPr>
            <w:tcW w:w="1559" w:type="dxa"/>
            <w:tcBorders>
              <w:top w:val="single" w:sz="4" w:space="0" w:color="000000"/>
              <w:left w:val="single" w:sz="4" w:space="0" w:color="000000"/>
              <w:bottom w:val="single" w:sz="4" w:space="0" w:color="000000"/>
              <w:right w:val="single" w:sz="4" w:space="0" w:color="000000"/>
            </w:tcBorders>
          </w:tcPr>
          <w:p w14:paraId="78A1AEAE" w14:textId="77777777" w:rsidR="00FD516A" w:rsidRPr="00FD516A" w:rsidRDefault="00FD516A" w:rsidP="00FD516A">
            <w:pPr>
              <w:ind w:left="57"/>
              <w:rPr>
                <w:ins w:id="1562" w:author="Camilleri, Adam" w:date="2023-12-08T20:06:00Z"/>
                <w:rFonts w:ascii="Calibri Light" w:eastAsia="Calibri Light" w:hAnsi="Calibri Light" w:cs="Calibri Light"/>
                <w:color w:val="1F3863"/>
                <w:spacing w:val="-2"/>
                <w:sz w:val="18"/>
                <w:lang w:val="en-US"/>
              </w:rPr>
            </w:pPr>
            <w:ins w:id="1563" w:author="Camilleri, Adam" w:date="2023-12-08T20:06:00Z">
              <w:r w:rsidRPr="00FD516A">
                <w:rPr>
                  <w:rFonts w:ascii="Calibri Light" w:eastAsia="Calibri Light" w:hAnsi="Calibri Light" w:cs="Calibri Light"/>
                  <w:color w:val="1F3863"/>
                  <w:spacing w:val="-2"/>
                  <w:sz w:val="18"/>
                  <w:lang w:val="en-US"/>
                </w:rPr>
                <w:t>148°24.165′E</w:t>
              </w:r>
            </w:ins>
          </w:p>
        </w:tc>
        <w:tc>
          <w:tcPr>
            <w:tcW w:w="1418" w:type="dxa"/>
            <w:tcBorders>
              <w:top w:val="single" w:sz="4" w:space="0" w:color="000000"/>
              <w:left w:val="single" w:sz="4" w:space="0" w:color="000000"/>
              <w:bottom w:val="single" w:sz="4" w:space="0" w:color="000000"/>
              <w:right w:val="single" w:sz="4" w:space="0" w:color="000000"/>
            </w:tcBorders>
          </w:tcPr>
          <w:p w14:paraId="6DB73B53" w14:textId="77777777" w:rsidR="00FD516A" w:rsidRPr="00FD516A" w:rsidRDefault="00FD516A" w:rsidP="00FD516A">
            <w:pPr>
              <w:ind w:left="57"/>
              <w:rPr>
                <w:ins w:id="1564" w:author="Camilleri, Adam" w:date="2023-12-08T20:06:00Z"/>
                <w:rFonts w:ascii="Times New Roman" w:eastAsia="Calibri Light" w:hAnsi="Calibri Light" w:cs="Calibri Light"/>
                <w:color w:val="auto"/>
                <w:sz w:val="18"/>
                <w:lang w:val="en-US"/>
              </w:rPr>
            </w:pPr>
          </w:p>
        </w:tc>
      </w:tr>
      <w:tr w:rsidR="00FD516A" w14:paraId="52070B2C" w14:textId="77777777" w:rsidTr="00FD516A">
        <w:trPr>
          <w:trHeight w:val="460"/>
          <w:ins w:id="156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8538F9A" w14:textId="77777777" w:rsidR="00FD516A" w:rsidRPr="00FD516A" w:rsidRDefault="00FD516A" w:rsidP="00FD516A">
            <w:pPr>
              <w:ind w:left="57"/>
              <w:rPr>
                <w:ins w:id="1566" w:author="Camilleri, Adam" w:date="2023-12-08T20:06:00Z"/>
                <w:rFonts w:ascii="Calibri Light" w:eastAsia="Calibri Light" w:hAnsi="Calibri Light" w:cs="Calibri Light"/>
                <w:color w:val="1F3863"/>
                <w:spacing w:val="-5"/>
                <w:sz w:val="18"/>
                <w:lang w:val="en-US"/>
              </w:rPr>
            </w:pPr>
            <w:ins w:id="1567"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28B8DE50" w14:textId="77777777" w:rsidR="00FD516A" w:rsidRPr="00FD516A" w:rsidRDefault="00FD516A" w:rsidP="00FD516A">
            <w:pPr>
              <w:ind w:left="57"/>
              <w:rPr>
                <w:ins w:id="1568" w:author="Camilleri, Adam" w:date="2023-12-08T20:06:00Z"/>
                <w:rFonts w:ascii="Calibri Light" w:eastAsia="Calibri Light" w:hAnsi="Calibri Light" w:cs="Calibri Light"/>
                <w:color w:val="1F3863"/>
                <w:sz w:val="18"/>
                <w:lang w:val="en-US"/>
              </w:rPr>
            </w:pPr>
            <w:ins w:id="1569"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573574F5" w14:textId="77777777" w:rsidR="00FD516A" w:rsidRPr="00FD516A" w:rsidRDefault="00FD516A" w:rsidP="00FD516A">
            <w:pPr>
              <w:ind w:left="57"/>
              <w:rPr>
                <w:ins w:id="1570" w:author="Camilleri, Adam" w:date="2023-12-08T20:06:00Z"/>
                <w:rFonts w:ascii="Calibri Light" w:eastAsia="Calibri Light" w:hAnsi="Calibri Light" w:cs="Calibri Light"/>
                <w:color w:val="1F3863"/>
                <w:sz w:val="18"/>
                <w:lang w:val="en-US"/>
              </w:rPr>
            </w:pPr>
            <w:ins w:id="1571" w:author="Camilleri, Adam" w:date="2023-12-08T20:06:00Z">
              <w:r w:rsidRPr="00FD516A">
                <w:rPr>
                  <w:rFonts w:ascii="Calibri Light" w:eastAsia="Calibri Light" w:hAnsi="Calibri Light" w:cs="Calibri Light"/>
                  <w:color w:val="1F3863"/>
                  <w:sz w:val="18"/>
                  <w:lang w:val="en-US"/>
                </w:rPr>
                <w:t>1</w:t>
              </w:r>
            </w:ins>
          </w:p>
        </w:tc>
        <w:tc>
          <w:tcPr>
            <w:tcW w:w="1559" w:type="dxa"/>
            <w:tcBorders>
              <w:top w:val="single" w:sz="4" w:space="0" w:color="000000"/>
              <w:left w:val="single" w:sz="4" w:space="0" w:color="000000"/>
              <w:bottom w:val="single" w:sz="4" w:space="0" w:color="000000"/>
              <w:right w:val="single" w:sz="4" w:space="0" w:color="000000"/>
            </w:tcBorders>
          </w:tcPr>
          <w:p w14:paraId="38D4C94D" w14:textId="77777777" w:rsidR="00FD516A" w:rsidRPr="00FD516A" w:rsidRDefault="00FD516A" w:rsidP="00FD516A">
            <w:pPr>
              <w:ind w:left="57"/>
              <w:rPr>
                <w:ins w:id="1572" w:author="Camilleri, Adam" w:date="2023-12-08T20:06:00Z"/>
                <w:rFonts w:ascii="Calibri Light" w:eastAsia="Calibri Light" w:hAnsi="Calibri Light" w:cs="Calibri Light"/>
                <w:color w:val="1F3863"/>
                <w:spacing w:val="-2"/>
                <w:sz w:val="18"/>
                <w:lang w:val="en-US"/>
              </w:rPr>
            </w:pPr>
            <w:ins w:id="1573" w:author="Camilleri, Adam" w:date="2023-12-08T20:06:00Z">
              <w:r w:rsidRPr="00FD516A">
                <w:rPr>
                  <w:rFonts w:ascii="Calibri Light" w:eastAsia="Calibri Light" w:hAnsi="Calibri Light" w:cs="Calibri Light"/>
                  <w:color w:val="1F3863"/>
                  <w:spacing w:val="-2"/>
                  <w:sz w:val="18"/>
                  <w:lang w:val="en-US"/>
                </w:rPr>
                <w:t>47°35.205′S</w:t>
              </w:r>
            </w:ins>
          </w:p>
        </w:tc>
        <w:tc>
          <w:tcPr>
            <w:tcW w:w="1559" w:type="dxa"/>
            <w:tcBorders>
              <w:top w:val="single" w:sz="4" w:space="0" w:color="000000"/>
              <w:left w:val="single" w:sz="4" w:space="0" w:color="000000"/>
              <w:bottom w:val="single" w:sz="4" w:space="0" w:color="000000"/>
              <w:right w:val="single" w:sz="4" w:space="0" w:color="000000"/>
            </w:tcBorders>
          </w:tcPr>
          <w:p w14:paraId="563B50D5" w14:textId="77777777" w:rsidR="00FD516A" w:rsidRPr="00FD516A" w:rsidRDefault="00FD516A" w:rsidP="00FD516A">
            <w:pPr>
              <w:ind w:left="57"/>
              <w:rPr>
                <w:ins w:id="1574" w:author="Camilleri, Adam" w:date="2023-12-08T20:06:00Z"/>
                <w:rFonts w:ascii="Calibri Light" w:eastAsia="Calibri Light" w:hAnsi="Calibri Light" w:cs="Calibri Light"/>
                <w:color w:val="1F3863"/>
                <w:spacing w:val="-2"/>
                <w:sz w:val="18"/>
                <w:lang w:val="en-US"/>
              </w:rPr>
            </w:pPr>
            <w:ins w:id="1575" w:author="Camilleri, Adam" w:date="2023-12-08T20:06:00Z">
              <w:r w:rsidRPr="00FD516A">
                <w:rPr>
                  <w:rFonts w:ascii="Calibri Light" w:eastAsia="Calibri Light" w:hAnsi="Calibri Light" w:cs="Calibri Light"/>
                  <w:color w:val="1F3863"/>
                  <w:spacing w:val="-2"/>
                  <w:sz w:val="18"/>
                  <w:lang w:val="en-US"/>
                </w:rPr>
                <w:t>148°37.235′E</w:t>
              </w:r>
            </w:ins>
          </w:p>
        </w:tc>
        <w:tc>
          <w:tcPr>
            <w:tcW w:w="1418" w:type="dxa"/>
            <w:tcBorders>
              <w:top w:val="single" w:sz="4" w:space="0" w:color="000000"/>
              <w:left w:val="single" w:sz="4" w:space="0" w:color="000000"/>
              <w:bottom w:val="single" w:sz="4" w:space="0" w:color="000000"/>
              <w:right w:val="single" w:sz="4" w:space="0" w:color="000000"/>
            </w:tcBorders>
          </w:tcPr>
          <w:p w14:paraId="3C98EE9F" w14:textId="77777777" w:rsidR="00FD516A" w:rsidRPr="00FD516A" w:rsidRDefault="00FD516A" w:rsidP="00FD516A">
            <w:pPr>
              <w:ind w:left="57"/>
              <w:rPr>
                <w:ins w:id="1576" w:author="Camilleri, Adam" w:date="2023-12-08T20:06:00Z"/>
                <w:rFonts w:ascii="Times New Roman" w:eastAsia="Calibri Light" w:hAnsi="Calibri Light" w:cs="Calibri Light"/>
                <w:color w:val="auto"/>
                <w:sz w:val="18"/>
                <w:lang w:val="en-US"/>
              </w:rPr>
            </w:pPr>
          </w:p>
        </w:tc>
      </w:tr>
      <w:tr w:rsidR="00FD516A" w14:paraId="302D417A" w14:textId="77777777" w:rsidTr="00FD516A">
        <w:trPr>
          <w:trHeight w:val="460"/>
          <w:ins w:id="157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34486C6" w14:textId="77777777" w:rsidR="00FD516A" w:rsidRPr="00FD516A" w:rsidRDefault="00FD516A" w:rsidP="00FD516A">
            <w:pPr>
              <w:ind w:left="57"/>
              <w:rPr>
                <w:ins w:id="1578" w:author="Camilleri, Adam" w:date="2023-12-08T20:06:00Z"/>
                <w:rFonts w:ascii="Calibri Light" w:eastAsia="Calibri Light" w:hAnsi="Calibri Light" w:cs="Calibri Light"/>
                <w:color w:val="1F3863"/>
                <w:spacing w:val="-5"/>
                <w:sz w:val="18"/>
                <w:lang w:val="en-US"/>
              </w:rPr>
            </w:pPr>
            <w:ins w:id="1579"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26F35A6F" w14:textId="77777777" w:rsidR="00FD516A" w:rsidRPr="00FD516A" w:rsidRDefault="00FD516A" w:rsidP="00FD516A">
            <w:pPr>
              <w:ind w:left="57"/>
              <w:rPr>
                <w:ins w:id="1580" w:author="Camilleri, Adam" w:date="2023-12-08T20:06:00Z"/>
                <w:rFonts w:ascii="Calibri Light" w:eastAsia="Calibri Light" w:hAnsi="Calibri Light" w:cs="Calibri Light"/>
                <w:color w:val="1F3863"/>
                <w:sz w:val="18"/>
                <w:lang w:val="en-US"/>
              </w:rPr>
            </w:pPr>
            <w:ins w:id="1581"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60E11B94" w14:textId="77777777" w:rsidR="00FD516A" w:rsidRPr="00FD516A" w:rsidRDefault="00FD516A" w:rsidP="00FD516A">
            <w:pPr>
              <w:ind w:left="57"/>
              <w:rPr>
                <w:ins w:id="1582" w:author="Camilleri, Adam" w:date="2023-12-08T20:06:00Z"/>
                <w:rFonts w:ascii="Calibri Light" w:eastAsia="Calibri Light" w:hAnsi="Calibri Light" w:cs="Calibri Light"/>
                <w:color w:val="1F3863"/>
                <w:sz w:val="18"/>
                <w:lang w:val="en-US"/>
              </w:rPr>
            </w:pPr>
            <w:ins w:id="1583" w:author="Camilleri, Adam" w:date="2023-12-08T20:06:00Z">
              <w:r w:rsidRPr="00FD516A">
                <w:rPr>
                  <w:rFonts w:ascii="Calibri Light" w:eastAsia="Calibri Light" w:hAnsi="Calibri Light" w:cs="Calibri Light"/>
                  <w:color w:val="1F3863"/>
                  <w:sz w:val="18"/>
                  <w:lang w:val="en-US"/>
                </w:rPr>
                <w:t>2</w:t>
              </w:r>
            </w:ins>
          </w:p>
        </w:tc>
        <w:tc>
          <w:tcPr>
            <w:tcW w:w="1559" w:type="dxa"/>
            <w:tcBorders>
              <w:top w:val="single" w:sz="4" w:space="0" w:color="000000"/>
              <w:left w:val="single" w:sz="4" w:space="0" w:color="000000"/>
              <w:bottom w:val="single" w:sz="4" w:space="0" w:color="000000"/>
              <w:right w:val="single" w:sz="4" w:space="0" w:color="000000"/>
            </w:tcBorders>
          </w:tcPr>
          <w:p w14:paraId="36EBF301" w14:textId="77777777" w:rsidR="00FD516A" w:rsidRPr="00FD516A" w:rsidRDefault="00FD516A" w:rsidP="00FD516A">
            <w:pPr>
              <w:ind w:left="57"/>
              <w:rPr>
                <w:ins w:id="1584" w:author="Camilleri, Adam" w:date="2023-12-08T20:06:00Z"/>
                <w:rFonts w:ascii="Calibri Light" w:eastAsia="Calibri Light" w:hAnsi="Calibri Light" w:cs="Calibri Light"/>
                <w:color w:val="1F3863"/>
                <w:spacing w:val="-2"/>
                <w:sz w:val="18"/>
                <w:lang w:val="en-US"/>
              </w:rPr>
            </w:pPr>
            <w:ins w:id="1585" w:author="Camilleri, Adam" w:date="2023-12-08T20:06:00Z">
              <w:r w:rsidRPr="00FD516A">
                <w:rPr>
                  <w:rFonts w:ascii="Calibri Light" w:eastAsia="Calibri Light" w:hAnsi="Calibri Light" w:cs="Calibri Light"/>
                  <w:color w:val="1F3863"/>
                  <w:spacing w:val="-2"/>
                  <w:sz w:val="18"/>
                  <w:lang w:val="en-US"/>
                </w:rPr>
                <w:t>47°24.015′S</w:t>
              </w:r>
            </w:ins>
          </w:p>
        </w:tc>
        <w:tc>
          <w:tcPr>
            <w:tcW w:w="1559" w:type="dxa"/>
            <w:tcBorders>
              <w:top w:val="single" w:sz="4" w:space="0" w:color="000000"/>
              <w:left w:val="single" w:sz="4" w:space="0" w:color="000000"/>
              <w:bottom w:val="single" w:sz="4" w:space="0" w:color="000000"/>
              <w:right w:val="single" w:sz="4" w:space="0" w:color="000000"/>
            </w:tcBorders>
          </w:tcPr>
          <w:p w14:paraId="14D638F8" w14:textId="77777777" w:rsidR="00FD516A" w:rsidRPr="00FD516A" w:rsidRDefault="00FD516A" w:rsidP="00FD516A">
            <w:pPr>
              <w:ind w:left="57"/>
              <w:rPr>
                <w:ins w:id="1586" w:author="Camilleri, Adam" w:date="2023-12-08T20:06:00Z"/>
                <w:rFonts w:ascii="Calibri Light" w:eastAsia="Calibri Light" w:hAnsi="Calibri Light" w:cs="Calibri Light"/>
                <w:color w:val="1F3863"/>
                <w:spacing w:val="-2"/>
                <w:sz w:val="18"/>
                <w:lang w:val="en-US"/>
              </w:rPr>
            </w:pPr>
            <w:ins w:id="1587" w:author="Camilleri, Adam" w:date="2023-12-08T20:06:00Z">
              <w:r w:rsidRPr="00FD516A">
                <w:rPr>
                  <w:rFonts w:ascii="Calibri Light" w:eastAsia="Calibri Light" w:hAnsi="Calibri Light" w:cs="Calibri Light"/>
                  <w:color w:val="1F3863"/>
                  <w:spacing w:val="-2"/>
                  <w:sz w:val="18"/>
                  <w:lang w:val="en-US"/>
                </w:rPr>
                <w:t>148°37.235′E</w:t>
              </w:r>
            </w:ins>
          </w:p>
        </w:tc>
        <w:tc>
          <w:tcPr>
            <w:tcW w:w="1418" w:type="dxa"/>
            <w:tcBorders>
              <w:top w:val="single" w:sz="4" w:space="0" w:color="000000"/>
              <w:left w:val="single" w:sz="4" w:space="0" w:color="000000"/>
              <w:bottom w:val="single" w:sz="4" w:space="0" w:color="000000"/>
              <w:right w:val="single" w:sz="4" w:space="0" w:color="000000"/>
            </w:tcBorders>
          </w:tcPr>
          <w:p w14:paraId="79544022" w14:textId="77777777" w:rsidR="00FD516A" w:rsidRPr="00FD516A" w:rsidRDefault="00FD516A" w:rsidP="00FD516A">
            <w:pPr>
              <w:ind w:left="57"/>
              <w:rPr>
                <w:ins w:id="1588" w:author="Camilleri, Adam" w:date="2023-12-08T20:06:00Z"/>
                <w:rFonts w:ascii="Times New Roman" w:eastAsia="Calibri Light" w:hAnsi="Calibri Light" w:cs="Calibri Light"/>
                <w:color w:val="auto"/>
                <w:sz w:val="18"/>
                <w:lang w:val="en-US"/>
              </w:rPr>
            </w:pPr>
          </w:p>
        </w:tc>
      </w:tr>
      <w:tr w:rsidR="00FD516A" w14:paraId="7D34F70A" w14:textId="77777777" w:rsidTr="00FD516A">
        <w:trPr>
          <w:trHeight w:val="460"/>
          <w:ins w:id="158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335B92A" w14:textId="77777777" w:rsidR="00FD516A" w:rsidRPr="00FD516A" w:rsidRDefault="00FD516A" w:rsidP="00FD516A">
            <w:pPr>
              <w:ind w:left="57"/>
              <w:rPr>
                <w:ins w:id="1590" w:author="Camilleri, Adam" w:date="2023-12-08T20:06:00Z"/>
                <w:rFonts w:ascii="Calibri Light" w:eastAsia="Calibri Light" w:hAnsi="Calibri Light" w:cs="Calibri Light"/>
                <w:color w:val="1F3863"/>
                <w:spacing w:val="-5"/>
                <w:sz w:val="18"/>
                <w:lang w:val="en-US"/>
              </w:rPr>
            </w:pPr>
            <w:ins w:id="1591"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4F0D63E9" w14:textId="77777777" w:rsidR="00FD516A" w:rsidRPr="00FD516A" w:rsidRDefault="00FD516A" w:rsidP="00FD516A">
            <w:pPr>
              <w:ind w:left="57"/>
              <w:rPr>
                <w:ins w:id="1592" w:author="Camilleri, Adam" w:date="2023-12-08T20:06:00Z"/>
                <w:rFonts w:ascii="Calibri Light" w:eastAsia="Calibri Light" w:hAnsi="Calibri Light" w:cs="Calibri Light"/>
                <w:color w:val="1F3863"/>
                <w:sz w:val="18"/>
                <w:lang w:val="en-US"/>
              </w:rPr>
            </w:pPr>
            <w:ins w:id="1593"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4FBED1D0" w14:textId="77777777" w:rsidR="00FD516A" w:rsidRPr="00FD516A" w:rsidRDefault="00FD516A" w:rsidP="00FD516A">
            <w:pPr>
              <w:ind w:left="57"/>
              <w:rPr>
                <w:ins w:id="1594" w:author="Camilleri, Adam" w:date="2023-12-08T20:06:00Z"/>
                <w:rFonts w:ascii="Calibri Light" w:eastAsia="Calibri Light" w:hAnsi="Calibri Light" w:cs="Calibri Light"/>
                <w:color w:val="1F3863"/>
                <w:sz w:val="18"/>
                <w:lang w:val="en-US"/>
              </w:rPr>
            </w:pPr>
            <w:ins w:id="1595" w:author="Camilleri, Adam" w:date="2023-12-08T20:06:00Z">
              <w:r w:rsidRPr="00FD516A">
                <w:rPr>
                  <w:rFonts w:ascii="Calibri Light" w:eastAsia="Calibri Light" w:hAnsi="Calibri Light" w:cs="Calibri Light"/>
                  <w:color w:val="1F3863"/>
                  <w:sz w:val="18"/>
                  <w:lang w:val="en-US"/>
                </w:rPr>
                <w:t>3</w:t>
              </w:r>
            </w:ins>
          </w:p>
        </w:tc>
        <w:tc>
          <w:tcPr>
            <w:tcW w:w="1559" w:type="dxa"/>
            <w:tcBorders>
              <w:top w:val="single" w:sz="4" w:space="0" w:color="000000"/>
              <w:left w:val="single" w:sz="4" w:space="0" w:color="000000"/>
              <w:bottom w:val="single" w:sz="4" w:space="0" w:color="000000"/>
              <w:right w:val="single" w:sz="4" w:space="0" w:color="000000"/>
            </w:tcBorders>
          </w:tcPr>
          <w:p w14:paraId="6683EF2D" w14:textId="77777777" w:rsidR="00FD516A" w:rsidRPr="00FD516A" w:rsidRDefault="00FD516A" w:rsidP="00FD516A">
            <w:pPr>
              <w:ind w:left="57"/>
              <w:rPr>
                <w:ins w:id="1596" w:author="Camilleri, Adam" w:date="2023-12-08T20:06:00Z"/>
                <w:rFonts w:ascii="Calibri Light" w:eastAsia="Calibri Light" w:hAnsi="Calibri Light" w:cs="Calibri Light"/>
                <w:color w:val="1F3863"/>
                <w:spacing w:val="-2"/>
                <w:sz w:val="18"/>
                <w:lang w:val="en-US"/>
              </w:rPr>
            </w:pPr>
            <w:ins w:id="1597" w:author="Camilleri, Adam" w:date="2023-12-08T20:06:00Z">
              <w:r w:rsidRPr="00FD516A">
                <w:rPr>
                  <w:rFonts w:ascii="Calibri Light" w:eastAsia="Calibri Light" w:hAnsi="Calibri Light" w:cs="Calibri Light"/>
                  <w:color w:val="1F3863"/>
                  <w:spacing w:val="-2"/>
                  <w:sz w:val="18"/>
                  <w:lang w:val="en-US"/>
                </w:rPr>
                <w:t>47°24.015′S</w:t>
              </w:r>
            </w:ins>
          </w:p>
        </w:tc>
        <w:tc>
          <w:tcPr>
            <w:tcW w:w="1559" w:type="dxa"/>
            <w:tcBorders>
              <w:top w:val="single" w:sz="4" w:space="0" w:color="000000"/>
              <w:left w:val="single" w:sz="4" w:space="0" w:color="000000"/>
              <w:bottom w:val="single" w:sz="4" w:space="0" w:color="000000"/>
              <w:right w:val="single" w:sz="4" w:space="0" w:color="000000"/>
            </w:tcBorders>
          </w:tcPr>
          <w:p w14:paraId="6E7B90A6" w14:textId="77777777" w:rsidR="00FD516A" w:rsidRPr="00FD516A" w:rsidRDefault="00FD516A" w:rsidP="00FD516A">
            <w:pPr>
              <w:ind w:left="57"/>
              <w:rPr>
                <w:ins w:id="1598" w:author="Camilleri, Adam" w:date="2023-12-08T20:06:00Z"/>
                <w:rFonts w:ascii="Calibri Light" w:eastAsia="Calibri Light" w:hAnsi="Calibri Light" w:cs="Calibri Light"/>
                <w:color w:val="1F3863"/>
                <w:spacing w:val="-2"/>
                <w:sz w:val="18"/>
                <w:lang w:val="en-US"/>
              </w:rPr>
            </w:pPr>
            <w:ins w:id="1599" w:author="Camilleri, Adam" w:date="2023-12-08T20:06:00Z">
              <w:r w:rsidRPr="00FD516A">
                <w:rPr>
                  <w:rFonts w:ascii="Calibri Light" w:eastAsia="Calibri Light" w:hAnsi="Calibri Light" w:cs="Calibri Light"/>
                  <w:color w:val="1F3863"/>
                  <w:spacing w:val="-2"/>
                  <w:sz w:val="18"/>
                  <w:lang w:val="en-US"/>
                </w:rPr>
                <w:t>148°45.610′E</w:t>
              </w:r>
            </w:ins>
          </w:p>
        </w:tc>
        <w:tc>
          <w:tcPr>
            <w:tcW w:w="1418" w:type="dxa"/>
            <w:tcBorders>
              <w:top w:val="single" w:sz="4" w:space="0" w:color="000000"/>
              <w:left w:val="single" w:sz="4" w:space="0" w:color="000000"/>
              <w:bottom w:val="single" w:sz="4" w:space="0" w:color="000000"/>
              <w:right w:val="single" w:sz="4" w:space="0" w:color="000000"/>
            </w:tcBorders>
          </w:tcPr>
          <w:p w14:paraId="15692173" w14:textId="77777777" w:rsidR="00FD516A" w:rsidRPr="00FD516A" w:rsidRDefault="00FD516A" w:rsidP="00FD516A">
            <w:pPr>
              <w:ind w:left="57"/>
              <w:rPr>
                <w:ins w:id="1600" w:author="Camilleri, Adam" w:date="2023-12-08T20:06:00Z"/>
                <w:rFonts w:ascii="Times New Roman" w:eastAsia="Calibri Light" w:hAnsi="Calibri Light" w:cs="Calibri Light"/>
                <w:color w:val="auto"/>
                <w:sz w:val="18"/>
                <w:lang w:val="en-US"/>
              </w:rPr>
            </w:pPr>
          </w:p>
        </w:tc>
      </w:tr>
      <w:tr w:rsidR="00FD516A" w14:paraId="4DF11FB7" w14:textId="77777777" w:rsidTr="00FD516A">
        <w:trPr>
          <w:trHeight w:val="460"/>
          <w:ins w:id="160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3F638A9" w14:textId="77777777" w:rsidR="00FD516A" w:rsidRPr="00FD516A" w:rsidRDefault="00FD516A" w:rsidP="00FD516A">
            <w:pPr>
              <w:ind w:left="57"/>
              <w:rPr>
                <w:ins w:id="1602" w:author="Camilleri, Adam" w:date="2023-12-08T20:06:00Z"/>
                <w:rFonts w:ascii="Calibri Light" w:eastAsia="Calibri Light" w:hAnsi="Calibri Light" w:cs="Calibri Light"/>
                <w:color w:val="1F3863"/>
                <w:spacing w:val="-5"/>
                <w:sz w:val="18"/>
                <w:lang w:val="en-US"/>
              </w:rPr>
            </w:pPr>
            <w:ins w:id="1603"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47E89950" w14:textId="77777777" w:rsidR="00FD516A" w:rsidRPr="00FD516A" w:rsidRDefault="00FD516A" w:rsidP="00FD516A">
            <w:pPr>
              <w:ind w:left="57"/>
              <w:rPr>
                <w:ins w:id="1604" w:author="Camilleri, Adam" w:date="2023-12-08T20:06:00Z"/>
                <w:rFonts w:ascii="Calibri Light" w:eastAsia="Calibri Light" w:hAnsi="Calibri Light" w:cs="Calibri Light"/>
                <w:color w:val="1F3863"/>
                <w:sz w:val="18"/>
                <w:lang w:val="en-US"/>
              </w:rPr>
            </w:pPr>
            <w:ins w:id="1605"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414E7DE2" w14:textId="77777777" w:rsidR="00FD516A" w:rsidRPr="00FD516A" w:rsidRDefault="00FD516A" w:rsidP="00FD516A">
            <w:pPr>
              <w:ind w:left="57"/>
              <w:rPr>
                <w:ins w:id="1606" w:author="Camilleri, Adam" w:date="2023-12-08T20:06:00Z"/>
                <w:rFonts w:ascii="Calibri Light" w:eastAsia="Calibri Light" w:hAnsi="Calibri Light" w:cs="Calibri Light"/>
                <w:color w:val="1F3863"/>
                <w:sz w:val="18"/>
                <w:lang w:val="en-US"/>
              </w:rPr>
            </w:pPr>
            <w:ins w:id="1607" w:author="Camilleri, Adam" w:date="2023-12-08T20:06:00Z">
              <w:r w:rsidRPr="00FD516A">
                <w:rPr>
                  <w:rFonts w:ascii="Calibri Light" w:eastAsia="Calibri Light" w:hAnsi="Calibri Light" w:cs="Calibri Light"/>
                  <w:color w:val="1F3863"/>
                  <w:sz w:val="18"/>
                  <w:lang w:val="en-US"/>
                </w:rPr>
                <w:t>4</w:t>
              </w:r>
            </w:ins>
          </w:p>
        </w:tc>
        <w:tc>
          <w:tcPr>
            <w:tcW w:w="1559" w:type="dxa"/>
            <w:tcBorders>
              <w:top w:val="single" w:sz="4" w:space="0" w:color="000000"/>
              <w:left w:val="single" w:sz="4" w:space="0" w:color="000000"/>
              <w:bottom w:val="single" w:sz="4" w:space="0" w:color="000000"/>
              <w:right w:val="single" w:sz="4" w:space="0" w:color="000000"/>
            </w:tcBorders>
          </w:tcPr>
          <w:p w14:paraId="7B402F8C" w14:textId="77777777" w:rsidR="00FD516A" w:rsidRPr="00FD516A" w:rsidRDefault="00FD516A" w:rsidP="00FD516A">
            <w:pPr>
              <w:ind w:left="57"/>
              <w:rPr>
                <w:ins w:id="1608" w:author="Camilleri, Adam" w:date="2023-12-08T20:06:00Z"/>
                <w:rFonts w:ascii="Calibri Light" w:eastAsia="Calibri Light" w:hAnsi="Calibri Light" w:cs="Calibri Light"/>
                <w:color w:val="1F3863"/>
                <w:spacing w:val="-2"/>
                <w:sz w:val="18"/>
                <w:lang w:val="en-US"/>
              </w:rPr>
            </w:pPr>
            <w:ins w:id="1609" w:author="Camilleri, Adam" w:date="2023-12-08T20:06:00Z">
              <w:r w:rsidRPr="00FD516A">
                <w:rPr>
                  <w:rFonts w:ascii="Calibri Light" w:eastAsia="Calibri Light" w:hAnsi="Calibri Light" w:cs="Calibri Light"/>
                  <w:color w:val="1F3863"/>
                  <w:spacing w:val="-2"/>
                  <w:sz w:val="18"/>
                  <w:lang w:val="en-US"/>
                </w:rPr>
                <w:t>47°21.000′S</w:t>
              </w:r>
            </w:ins>
          </w:p>
        </w:tc>
        <w:tc>
          <w:tcPr>
            <w:tcW w:w="1559" w:type="dxa"/>
            <w:tcBorders>
              <w:top w:val="single" w:sz="4" w:space="0" w:color="000000"/>
              <w:left w:val="single" w:sz="4" w:space="0" w:color="000000"/>
              <w:bottom w:val="single" w:sz="4" w:space="0" w:color="000000"/>
              <w:right w:val="single" w:sz="4" w:space="0" w:color="000000"/>
            </w:tcBorders>
          </w:tcPr>
          <w:p w14:paraId="686D1600" w14:textId="77777777" w:rsidR="00FD516A" w:rsidRPr="00FD516A" w:rsidRDefault="00FD516A" w:rsidP="00FD516A">
            <w:pPr>
              <w:ind w:left="57"/>
              <w:rPr>
                <w:ins w:id="1610" w:author="Camilleri, Adam" w:date="2023-12-08T20:06:00Z"/>
                <w:rFonts w:ascii="Calibri Light" w:eastAsia="Calibri Light" w:hAnsi="Calibri Light" w:cs="Calibri Light"/>
                <w:color w:val="1F3863"/>
                <w:spacing w:val="-2"/>
                <w:sz w:val="18"/>
                <w:lang w:val="en-US"/>
              </w:rPr>
            </w:pPr>
            <w:ins w:id="1611" w:author="Camilleri, Adam" w:date="2023-12-08T20:06:00Z">
              <w:r w:rsidRPr="00FD516A">
                <w:rPr>
                  <w:rFonts w:ascii="Calibri Light" w:eastAsia="Calibri Light" w:hAnsi="Calibri Light" w:cs="Calibri Light"/>
                  <w:color w:val="1F3863"/>
                  <w:spacing w:val="-2"/>
                  <w:sz w:val="18"/>
                  <w:lang w:val="en-US"/>
                </w:rPr>
                <w:t>148°45.610′E</w:t>
              </w:r>
            </w:ins>
          </w:p>
        </w:tc>
        <w:tc>
          <w:tcPr>
            <w:tcW w:w="1418" w:type="dxa"/>
            <w:tcBorders>
              <w:top w:val="single" w:sz="4" w:space="0" w:color="000000"/>
              <w:left w:val="single" w:sz="4" w:space="0" w:color="000000"/>
              <w:bottom w:val="single" w:sz="4" w:space="0" w:color="000000"/>
              <w:right w:val="single" w:sz="4" w:space="0" w:color="000000"/>
            </w:tcBorders>
          </w:tcPr>
          <w:p w14:paraId="3BF1FFDA" w14:textId="77777777" w:rsidR="00FD516A" w:rsidRPr="00FD516A" w:rsidRDefault="00FD516A" w:rsidP="00FD516A">
            <w:pPr>
              <w:ind w:left="57"/>
              <w:rPr>
                <w:ins w:id="1612" w:author="Camilleri, Adam" w:date="2023-12-08T20:06:00Z"/>
                <w:rFonts w:ascii="Times New Roman" w:eastAsia="Calibri Light" w:hAnsi="Calibri Light" w:cs="Calibri Light"/>
                <w:color w:val="auto"/>
                <w:sz w:val="18"/>
                <w:lang w:val="en-US"/>
              </w:rPr>
            </w:pPr>
          </w:p>
        </w:tc>
      </w:tr>
      <w:tr w:rsidR="00FD516A" w14:paraId="13C742AF" w14:textId="77777777" w:rsidTr="00FD516A">
        <w:trPr>
          <w:trHeight w:val="460"/>
          <w:ins w:id="1613"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365AA14C" w14:textId="77777777" w:rsidR="00FD516A" w:rsidRPr="00FD516A" w:rsidRDefault="00FD516A" w:rsidP="00FD516A">
            <w:pPr>
              <w:ind w:left="57"/>
              <w:rPr>
                <w:ins w:id="1614" w:author="Camilleri, Adam" w:date="2023-12-08T20:06:00Z"/>
                <w:rFonts w:ascii="Calibri Light" w:eastAsia="Calibri Light" w:hAnsi="Calibri Light" w:cs="Calibri Light"/>
                <w:color w:val="1F3863"/>
                <w:spacing w:val="-5"/>
                <w:sz w:val="18"/>
                <w:lang w:val="en-US"/>
              </w:rPr>
            </w:pPr>
            <w:ins w:id="1615"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4DEAB713" w14:textId="77777777" w:rsidR="00FD516A" w:rsidRPr="00FD516A" w:rsidRDefault="00FD516A" w:rsidP="00FD516A">
            <w:pPr>
              <w:ind w:left="57"/>
              <w:rPr>
                <w:ins w:id="1616" w:author="Camilleri, Adam" w:date="2023-12-08T20:06:00Z"/>
                <w:rFonts w:ascii="Calibri Light" w:eastAsia="Calibri Light" w:hAnsi="Calibri Light" w:cs="Calibri Light"/>
                <w:color w:val="1F3863"/>
                <w:sz w:val="18"/>
                <w:lang w:val="en-US"/>
              </w:rPr>
            </w:pPr>
            <w:ins w:id="1617"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407E4545" w14:textId="77777777" w:rsidR="00FD516A" w:rsidRPr="00FD516A" w:rsidRDefault="00FD516A" w:rsidP="00FD516A">
            <w:pPr>
              <w:ind w:left="57"/>
              <w:rPr>
                <w:ins w:id="1618" w:author="Camilleri, Adam" w:date="2023-12-08T20:06:00Z"/>
                <w:rFonts w:ascii="Calibri Light" w:eastAsia="Calibri Light" w:hAnsi="Calibri Light" w:cs="Calibri Light"/>
                <w:color w:val="1F3863"/>
                <w:sz w:val="18"/>
                <w:lang w:val="en-US"/>
              </w:rPr>
            </w:pPr>
            <w:ins w:id="1619" w:author="Camilleri, Adam" w:date="2023-12-08T20:06:00Z">
              <w:r w:rsidRPr="00FD516A">
                <w:rPr>
                  <w:rFonts w:ascii="Calibri Light" w:eastAsia="Calibri Light" w:hAnsi="Calibri Light" w:cs="Calibri Light"/>
                  <w:color w:val="1F3863"/>
                  <w:sz w:val="18"/>
                  <w:lang w:val="en-US"/>
                </w:rPr>
                <w:t>5</w:t>
              </w:r>
            </w:ins>
          </w:p>
        </w:tc>
        <w:tc>
          <w:tcPr>
            <w:tcW w:w="1559" w:type="dxa"/>
            <w:tcBorders>
              <w:top w:val="single" w:sz="4" w:space="0" w:color="000000"/>
              <w:left w:val="single" w:sz="4" w:space="0" w:color="000000"/>
              <w:bottom w:val="single" w:sz="4" w:space="0" w:color="000000"/>
              <w:right w:val="single" w:sz="4" w:space="0" w:color="000000"/>
            </w:tcBorders>
          </w:tcPr>
          <w:p w14:paraId="47343B16" w14:textId="77777777" w:rsidR="00FD516A" w:rsidRPr="00FD516A" w:rsidRDefault="00FD516A" w:rsidP="00FD516A">
            <w:pPr>
              <w:ind w:left="57"/>
              <w:rPr>
                <w:ins w:id="1620" w:author="Camilleri, Adam" w:date="2023-12-08T20:06:00Z"/>
                <w:rFonts w:ascii="Calibri Light" w:eastAsia="Calibri Light" w:hAnsi="Calibri Light" w:cs="Calibri Light"/>
                <w:color w:val="1F3863"/>
                <w:spacing w:val="-2"/>
                <w:sz w:val="18"/>
                <w:lang w:val="en-US"/>
              </w:rPr>
            </w:pPr>
            <w:ins w:id="1621" w:author="Camilleri, Adam" w:date="2023-12-08T20:06:00Z">
              <w:r w:rsidRPr="00FD516A">
                <w:rPr>
                  <w:rFonts w:ascii="Calibri Light" w:eastAsia="Calibri Light" w:hAnsi="Calibri Light" w:cs="Calibri Light"/>
                  <w:color w:val="1F3863"/>
                  <w:spacing w:val="-2"/>
                  <w:sz w:val="18"/>
                  <w:lang w:val="en-US"/>
                </w:rPr>
                <w:t>47°21.000′S</w:t>
              </w:r>
            </w:ins>
          </w:p>
        </w:tc>
        <w:tc>
          <w:tcPr>
            <w:tcW w:w="1559" w:type="dxa"/>
            <w:tcBorders>
              <w:top w:val="single" w:sz="4" w:space="0" w:color="000000"/>
              <w:left w:val="single" w:sz="4" w:space="0" w:color="000000"/>
              <w:bottom w:val="single" w:sz="4" w:space="0" w:color="000000"/>
              <w:right w:val="single" w:sz="4" w:space="0" w:color="000000"/>
            </w:tcBorders>
          </w:tcPr>
          <w:p w14:paraId="39CB9EB9" w14:textId="77777777" w:rsidR="00FD516A" w:rsidRPr="00FD516A" w:rsidRDefault="00FD516A" w:rsidP="00FD516A">
            <w:pPr>
              <w:ind w:left="57"/>
              <w:rPr>
                <w:ins w:id="1622" w:author="Camilleri, Adam" w:date="2023-12-08T20:06:00Z"/>
                <w:rFonts w:ascii="Calibri Light" w:eastAsia="Calibri Light" w:hAnsi="Calibri Light" w:cs="Calibri Light"/>
                <w:color w:val="1F3863"/>
                <w:spacing w:val="-2"/>
                <w:sz w:val="18"/>
                <w:lang w:val="en-US"/>
              </w:rPr>
            </w:pPr>
            <w:ins w:id="1623" w:author="Camilleri, Adam" w:date="2023-12-08T20:06:00Z">
              <w:r w:rsidRPr="00FD516A">
                <w:rPr>
                  <w:rFonts w:ascii="Calibri Light" w:eastAsia="Calibri Light" w:hAnsi="Calibri Light" w:cs="Calibri Light"/>
                  <w:color w:val="1F3863"/>
                  <w:spacing w:val="-2"/>
                  <w:sz w:val="18"/>
                  <w:lang w:val="en-US"/>
                </w:rPr>
                <w:t>149°03.200′E</w:t>
              </w:r>
            </w:ins>
          </w:p>
        </w:tc>
        <w:tc>
          <w:tcPr>
            <w:tcW w:w="1418" w:type="dxa"/>
            <w:tcBorders>
              <w:top w:val="single" w:sz="4" w:space="0" w:color="000000"/>
              <w:left w:val="single" w:sz="4" w:space="0" w:color="000000"/>
              <w:bottom w:val="single" w:sz="4" w:space="0" w:color="000000"/>
              <w:right w:val="single" w:sz="4" w:space="0" w:color="000000"/>
            </w:tcBorders>
          </w:tcPr>
          <w:p w14:paraId="5394EFFB" w14:textId="77777777" w:rsidR="00FD516A" w:rsidRPr="00FD516A" w:rsidRDefault="00FD516A" w:rsidP="00FD516A">
            <w:pPr>
              <w:ind w:left="57"/>
              <w:rPr>
                <w:ins w:id="1624" w:author="Camilleri, Adam" w:date="2023-12-08T20:06:00Z"/>
                <w:rFonts w:ascii="Times New Roman" w:eastAsia="Calibri Light" w:hAnsi="Calibri Light" w:cs="Calibri Light"/>
                <w:color w:val="auto"/>
                <w:sz w:val="18"/>
                <w:lang w:val="en-US"/>
              </w:rPr>
            </w:pPr>
          </w:p>
        </w:tc>
      </w:tr>
      <w:tr w:rsidR="00FD516A" w14:paraId="24675154" w14:textId="77777777" w:rsidTr="00FD516A">
        <w:trPr>
          <w:trHeight w:val="460"/>
          <w:ins w:id="1625"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5E55E686" w14:textId="77777777" w:rsidR="00FD516A" w:rsidRPr="00FD516A" w:rsidRDefault="00FD516A" w:rsidP="00FD516A">
            <w:pPr>
              <w:ind w:left="57"/>
              <w:rPr>
                <w:ins w:id="1626" w:author="Camilleri, Adam" w:date="2023-12-08T20:06:00Z"/>
                <w:rFonts w:ascii="Calibri Light" w:eastAsia="Calibri Light" w:hAnsi="Calibri Light" w:cs="Calibri Light"/>
                <w:color w:val="1F3863"/>
                <w:spacing w:val="-5"/>
                <w:sz w:val="18"/>
                <w:lang w:val="en-US"/>
              </w:rPr>
            </w:pPr>
            <w:ins w:id="1627"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2079904D" w14:textId="77777777" w:rsidR="00FD516A" w:rsidRPr="00FD516A" w:rsidRDefault="00FD516A" w:rsidP="00FD516A">
            <w:pPr>
              <w:ind w:left="57"/>
              <w:rPr>
                <w:ins w:id="1628" w:author="Camilleri, Adam" w:date="2023-12-08T20:06:00Z"/>
                <w:rFonts w:ascii="Calibri Light" w:eastAsia="Calibri Light" w:hAnsi="Calibri Light" w:cs="Calibri Light"/>
                <w:color w:val="1F3863"/>
                <w:sz w:val="18"/>
                <w:lang w:val="en-US"/>
              </w:rPr>
            </w:pPr>
            <w:ins w:id="1629"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72A1A9D8" w14:textId="77777777" w:rsidR="00FD516A" w:rsidRPr="00FD516A" w:rsidRDefault="00FD516A" w:rsidP="00FD516A">
            <w:pPr>
              <w:ind w:left="57"/>
              <w:rPr>
                <w:ins w:id="1630" w:author="Camilleri, Adam" w:date="2023-12-08T20:06:00Z"/>
                <w:rFonts w:ascii="Calibri Light" w:eastAsia="Calibri Light" w:hAnsi="Calibri Light" w:cs="Calibri Light"/>
                <w:color w:val="1F3863"/>
                <w:sz w:val="18"/>
                <w:lang w:val="en-US"/>
              </w:rPr>
            </w:pPr>
            <w:ins w:id="1631" w:author="Camilleri, Adam" w:date="2023-12-08T20:06:00Z">
              <w:r w:rsidRPr="00FD516A">
                <w:rPr>
                  <w:rFonts w:ascii="Calibri Light" w:eastAsia="Calibri Light" w:hAnsi="Calibri Light" w:cs="Calibri Light"/>
                  <w:color w:val="1F3863"/>
                  <w:sz w:val="18"/>
                  <w:lang w:val="en-US"/>
                </w:rPr>
                <w:t>6</w:t>
              </w:r>
            </w:ins>
          </w:p>
        </w:tc>
        <w:tc>
          <w:tcPr>
            <w:tcW w:w="1559" w:type="dxa"/>
            <w:tcBorders>
              <w:top w:val="single" w:sz="4" w:space="0" w:color="000000"/>
              <w:left w:val="single" w:sz="4" w:space="0" w:color="000000"/>
              <w:bottom w:val="single" w:sz="4" w:space="0" w:color="000000"/>
              <w:right w:val="single" w:sz="4" w:space="0" w:color="000000"/>
            </w:tcBorders>
          </w:tcPr>
          <w:p w14:paraId="3EFDB56F" w14:textId="77777777" w:rsidR="00FD516A" w:rsidRPr="00FD516A" w:rsidRDefault="00FD516A" w:rsidP="00FD516A">
            <w:pPr>
              <w:ind w:left="57"/>
              <w:rPr>
                <w:ins w:id="1632" w:author="Camilleri, Adam" w:date="2023-12-08T20:06:00Z"/>
                <w:rFonts w:ascii="Calibri Light" w:eastAsia="Calibri Light" w:hAnsi="Calibri Light" w:cs="Calibri Light"/>
                <w:color w:val="1F3863"/>
                <w:spacing w:val="-2"/>
                <w:sz w:val="18"/>
                <w:lang w:val="en-US"/>
              </w:rPr>
            </w:pPr>
            <w:ins w:id="1633" w:author="Camilleri, Adam" w:date="2023-12-08T20:06:00Z">
              <w:r w:rsidRPr="00FD516A">
                <w:rPr>
                  <w:rFonts w:ascii="Calibri Light" w:eastAsia="Calibri Light" w:hAnsi="Calibri Light" w:cs="Calibri Light"/>
                  <w:color w:val="1F3863"/>
                  <w:spacing w:val="-2"/>
                  <w:sz w:val="18"/>
                  <w:lang w:val="en-US"/>
                </w:rPr>
                <w:t>47°24.800′S</w:t>
              </w:r>
            </w:ins>
          </w:p>
        </w:tc>
        <w:tc>
          <w:tcPr>
            <w:tcW w:w="1559" w:type="dxa"/>
            <w:tcBorders>
              <w:top w:val="single" w:sz="4" w:space="0" w:color="000000"/>
              <w:left w:val="single" w:sz="4" w:space="0" w:color="000000"/>
              <w:bottom w:val="single" w:sz="4" w:space="0" w:color="000000"/>
              <w:right w:val="single" w:sz="4" w:space="0" w:color="000000"/>
            </w:tcBorders>
          </w:tcPr>
          <w:p w14:paraId="262647CE" w14:textId="77777777" w:rsidR="00FD516A" w:rsidRPr="00FD516A" w:rsidRDefault="00FD516A" w:rsidP="00FD516A">
            <w:pPr>
              <w:ind w:left="57"/>
              <w:rPr>
                <w:ins w:id="1634" w:author="Camilleri, Adam" w:date="2023-12-08T20:06:00Z"/>
                <w:rFonts w:ascii="Calibri Light" w:eastAsia="Calibri Light" w:hAnsi="Calibri Light" w:cs="Calibri Light"/>
                <w:color w:val="1F3863"/>
                <w:spacing w:val="-2"/>
                <w:sz w:val="18"/>
                <w:lang w:val="en-US"/>
              </w:rPr>
            </w:pPr>
            <w:ins w:id="1635" w:author="Camilleri, Adam" w:date="2023-12-08T20:06:00Z">
              <w:r w:rsidRPr="00FD516A">
                <w:rPr>
                  <w:rFonts w:ascii="Calibri Light" w:eastAsia="Calibri Light" w:hAnsi="Calibri Light" w:cs="Calibri Light"/>
                  <w:color w:val="1F3863"/>
                  <w:spacing w:val="-2"/>
                  <w:sz w:val="18"/>
                  <w:lang w:val="en-US"/>
                </w:rPr>
                <w:t>149°03.200′E</w:t>
              </w:r>
            </w:ins>
          </w:p>
        </w:tc>
        <w:tc>
          <w:tcPr>
            <w:tcW w:w="1418" w:type="dxa"/>
            <w:tcBorders>
              <w:top w:val="single" w:sz="4" w:space="0" w:color="000000"/>
              <w:left w:val="single" w:sz="4" w:space="0" w:color="000000"/>
              <w:bottom w:val="single" w:sz="4" w:space="0" w:color="000000"/>
              <w:right w:val="single" w:sz="4" w:space="0" w:color="000000"/>
            </w:tcBorders>
          </w:tcPr>
          <w:p w14:paraId="259D7391" w14:textId="77777777" w:rsidR="00FD516A" w:rsidRPr="00FD516A" w:rsidRDefault="00FD516A" w:rsidP="00FD516A">
            <w:pPr>
              <w:ind w:left="57"/>
              <w:rPr>
                <w:ins w:id="1636" w:author="Camilleri, Adam" w:date="2023-12-08T20:06:00Z"/>
                <w:rFonts w:ascii="Times New Roman" w:eastAsia="Calibri Light" w:hAnsi="Calibri Light" w:cs="Calibri Light"/>
                <w:color w:val="auto"/>
                <w:sz w:val="18"/>
                <w:lang w:val="en-US"/>
              </w:rPr>
            </w:pPr>
          </w:p>
        </w:tc>
      </w:tr>
      <w:tr w:rsidR="00FD516A" w14:paraId="415A4D6F" w14:textId="77777777" w:rsidTr="00FD516A">
        <w:trPr>
          <w:trHeight w:val="460"/>
          <w:ins w:id="1637"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2AA7BA37" w14:textId="77777777" w:rsidR="00FD516A" w:rsidRPr="00FD516A" w:rsidRDefault="00FD516A" w:rsidP="00FD516A">
            <w:pPr>
              <w:ind w:left="57"/>
              <w:rPr>
                <w:ins w:id="1638" w:author="Camilleri, Adam" w:date="2023-12-08T20:06:00Z"/>
                <w:rFonts w:ascii="Calibri Light" w:eastAsia="Calibri Light" w:hAnsi="Calibri Light" w:cs="Calibri Light"/>
                <w:color w:val="1F3863"/>
                <w:spacing w:val="-5"/>
                <w:sz w:val="18"/>
                <w:lang w:val="en-US"/>
              </w:rPr>
            </w:pPr>
            <w:ins w:id="1639"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7F9F9A61" w14:textId="77777777" w:rsidR="00FD516A" w:rsidRPr="00FD516A" w:rsidRDefault="00FD516A" w:rsidP="00FD516A">
            <w:pPr>
              <w:ind w:left="57"/>
              <w:rPr>
                <w:ins w:id="1640" w:author="Camilleri, Adam" w:date="2023-12-08T20:06:00Z"/>
                <w:rFonts w:ascii="Calibri Light" w:eastAsia="Calibri Light" w:hAnsi="Calibri Light" w:cs="Calibri Light"/>
                <w:color w:val="1F3863"/>
                <w:sz w:val="18"/>
                <w:lang w:val="en-US"/>
              </w:rPr>
            </w:pPr>
            <w:ins w:id="1641"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28F2899B" w14:textId="77777777" w:rsidR="00FD516A" w:rsidRPr="00FD516A" w:rsidRDefault="00FD516A" w:rsidP="00FD516A">
            <w:pPr>
              <w:ind w:left="57"/>
              <w:rPr>
                <w:ins w:id="1642" w:author="Camilleri, Adam" w:date="2023-12-08T20:06:00Z"/>
                <w:rFonts w:ascii="Calibri Light" w:eastAsia="Calibri Light" w:hAnsi="Calibri Light" w:cs="Calibri Light"/>
                <w:color w:val="1F3863"/>
                <w:sz w:val="18"/>
                <w:lang w:val="en-US"/>
              </w:rPr>
            </w:pPr>
            <w:ins w:id="1643" w:author="Camilleri, Adam" w:date="2023-12-08T20:06:00Z">
              <w:r w:rsidRPr="00FD516A">
                <w:rPr>
                  <w:rFonts w:ascii="Calibri Light" w:eastAsia="Calibri Light" w:hAnsi="Calibri Light" w:cs="Calibri Light"/>
                  <w:color w:val="1F3863"/>
                  <w:sz w:val="18"/>
                  <w:lang w:val="en-US"/>
                </w:rPr>
                <w:t>7</w:t>
              </w:r>
            </w:ins>
          </w:p>
        </w:tc>
        <w:tc>
          <w:tcPr>
            <w:tcW w:w="1559" w:type="dxa"/>
            <w:tcBorders>
              <w:top w:val="single" w:sz="4" w:space="0" w:color="000000"/>
              <w:left w:val="single" w:sz="4" w:space="0" w:color="000000"/>
              <w:bottom w:val="single" w:sz="4" w:space="0" w:color="000000"/>
              <w:right w:val="single" w:sz="4" w:space="0" w:color="000000"/>
            </w:tcBorders>
          </w:tcPr>
          <w:p w14:paraId="7B95B747" w14:textId="77777777" w:rsidR="00FD516A" w:rsidRPr="00FD516A" w:rsidRDefault="00FD516A" w:rsidP="00FD516A">
            <w:pPr>
              <w:ind w:left="57"/>
              <w:rPr>
                <w:ins w:id="1644" w:author="Camilleri, Adam" w:date="2023-12-08T20:06:00Z"/>
                <w:rFonts w:ascii="Calibri Light" w:eastAsia="Calibri Light" w:hAnsi="Calibri Light" w:cs="Calibri Light"/>
                <w:color w:val="1F3863"/>
                <w:spacing w:val="-2"/>
                <w:sz w:val="18"/>
                <w:lang w:val="en-US"/>
              </w:rPr>
            </w:pPr>
            <w:ins w:id="1645" w:author="Camilleri, Adam" w:date="2023-12-08T20:06:00Z">
              <w:r w:rsidRPr="00FD516A">
                <w:rPr>
                  <w:rFonts w:ascii="Calibri Light" w:eastAsia="Calibri Light" w:hAnsi="Calibri Light" w:cs="Calibri Light"/>
                  <w:color w:val="1F3863"/>
                  <w:spacing w:val="-2"/>
                  <w:sz w:val="18"/>
                  <w:lang w:val="en-US"/>
                </w:rPr>
                <w:t>47°30.320′S</w:t>
              </w:r>
            </w:ins>
          </w:p>
        </w:tc>
        <w:tc>
          <w:tcPr>
            <w:tcW w:w="1559" w:type="dxa"/>
            <w:tcBorders>
              <w:top w:val="single" w:sz="4" w:space="0" w:color="000000"/>
              <w:left w:val="single" w:sz="4" w:space="0" w:color="000000"/>
              <w:bottom w:val="single" w:sz="4" w:space="0" w:color="000000"/>
              <w:right w:val="single" w:sz="4" w:space="0" w:color="000000"/>
            </w:tcBorders>
          </w:tcPr>
          <w:p w14:paraId="39A512EF" w14:textId="77777777" w:rsidR="00FD516A" w:rsidRPr="00FD516A" w:rsidRDefault="00FD516A" w:rsidP="00FD516A">
            <w:pPr>
              <w:ind w:left="57"/>
              <w:rPr>
                <w:ins w:id="1646" w:author="Camilleri, Adam" w:date="2023-12-08T20:06:00Z"/>
                <w:rFonts w:ascii="Calibri Light" w:eastAsia="Calibri Light" w:hAnsi="Calibri Light" w:cs="Calibri Light"/>
                <w:color w:val="1F3863"/>
                <w:spacing w:val="-2"/>
                <w:sz w:val="18"/>
                <w:lang w:val="en-US"/>
              </w:rPr>
            </w:pPr>
            <w:ins w:id="1647" w:author="Camilleri, Adam" w:date="2023-12-08T20:06:00Z">
              <w:r w:rsidRPr="00FD516A">
                <w:rPr>
                  <w:rFonts w:ascii="Calibri Light" w:eastAsia="Calibri Light" w:hAnsi="Calibri Light" w:cs="Calibri Light"/>
                  <w:color w:val="1F3863"/>
                  <w:spacing w:val="-2"/>
                  <w:sz w:val="18"/>
                  <w:lang w:val="en-US"/>
                </w:rPr>
                <w:t>148°57.650′E</w:t>
              </w:r>
            </w:ins>
          </w:p>
        </w:tc>
        <w:tc>
          <w:tcPr>
            <w:tcW w:w="1418" w:type="dxa"/>
            <w:tcBorders>
              <w:top w:val="single" w:sz="4" w:space="0" w:color="000000"/>
              <w:left w:val="single" w:sz="4" w:space="0" w:color="000000"/>
              <w:bottom w:val="single" w:sz="4" w:space="0" w:color="000000"/>
              <w:right w:val="single" w:sz="4" w:space="0" w:color="000000"/>
            </w:tcBorders>
          </w:tcPr>
          <w:p w14:paraId="0CD42349" w14:textId="77777777" w:rsidR="00FD516A" w:rsidRPr="00FD516A" w:rsidRDefault="00FD516A" w:rsidP="00FD516A">
            <w:pPr>
              <w:ind w:left="57"/>
              <w:rPr>
                <w:ins w:id="1648" w:author="Camilleri, Adam" w:date="2023-12-08T20:06:00Z"/>
                <w:rFonts w:ascii="Times New Roman" w:eastAsia="Calibri Light" w:hAnsi="Calibri Light" w:cs="Calibri Light"/>
                <w:color w:val="auto"/>
                <w:sz w:val="18"/>
                <w:lang w:val="en-US"/>
              </w:rPr>
            </w:pPr>
          </w:p>
        </w:tc>
      </w:tr>
      <w:tr w:rsidR="00FD516A" w14:paraId="5CDBF21D" w14:textId="77777777" w:rsidTr="00FD516A">
        <w:trPr>
          <w:trHeight w:val="460"/>
          <w:ins w:id="1649"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405971B8" w14:textId="77777777" w:rsidR="00FD516A" w:rsidRPr="00FD516A" w:rsidRDefault="00FD516A" w:rsidP="00FD516A">
            <w:pPr>
              <w:ind w:left="57"/>
              <w:rPr>
                <w:ins w:id="1650" w:author="Camilleri, Adam" w:date="2023-12-08T20:06:00Z"/>
                <w:rFonts w:ascii="Calibri Light" w:eastAsia="Calibri Light" w:hAnsi="Calibri Light" w:cs="Calibri Light"/>
                <w:color w:val="1F3863"/>
                <w:spacing w:val="-5"/>
                <w:sz w:val="18"/>
                <w:lang w:val="en-US"/>
              </w:rPr>
            </w:pPr>
            <w:ins w:id="1651"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426C63E1" w14:textId="77777777" w:rsidR="00FD516A" w:rsidRPr="00FD516A" w:rsidRDefault="00FD516A" w:rsidP="00FD516A">
            <w:pPr>
              <w:ind w:left="57"/>
              <w:rPr>
                <w:ins w:id="1652" w:author="Camilleri, Adam" w:date="2023-12-08T20:06:00Z"/>
                <w:rFonts w:ascii="Calibri Light" w:eastAsia="Calibri Light" w:hAnsi="Calibri Light" w:cs="Calibri Light"/>
                <w:color w:val="1F3863"/>
                <w:sz w:val="18"/>
                <w:lang w:val="en-US"/>
              </w:rPr>
            </w:pPr>
            <w:ins w:id="1653"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534085E1" w14:textId="77777777" w:rsidR="00FD516A" w:rsidRPr="00FD516A" w:rsidRDefault="00FD516A" w:rsidP="00FD516A">
            <w:pPr>
              <w:ind w:left="57"/>
              <w:rPr>
                <w:ins w:id="1654" w:author="Camilleri, Adam" w:date="2023-12-08T20:06:00Z"/>
                <w:rFonts w:ascii="Calibri Light" w:eastAsia="Calibri Light" w:hAnsi="Calibri Light" w:cs="Calibri Light"/>
                <w:color w:val="1F3863"/>
                <w:sz w:val="18"/>
                <w:lang w:val="en-US"/>
              </w:rPr>
            </w:pPr>
            <w:ins w:id="1655" w:author="Camilleri, Adam" w:date="2023-12-08T20:06:00Z">
              <w:r w:rsidRPr="00FD516A">
                <w:rPr>
                  <w:rFonts w:ascii="Calibri Light" w:eastAsia="Calibri Light" w:hAnsi="Calibri Light" w:cs="Calibri Light"/>
                  <w:color w:val="1F3863"/>
                  <w:sz w:val="18"/>
                  <w:lang w:val="en-US"/>
                </w:rPr>
                <w:t>8</w:t>
              </w:r>
            </w:ins>
          </w:p>
        </w:tc>
        <w:tc>
          <w:tcPr>
            <w:tcW w:w="1559" w:type="dxa"/>
            <w:tcBorders>
              <w:top w:val="single" w:sz="4" w:space="0" w:color="000000"/>
              <w:left w:val="single" w:sz="4" w:space="0" w:color="000000"/>
              <w:bottom w:val="single" w:sz="4" w:space="0" w:color="000000"/>
              <w:right w:val="single" w:sz="4" w:space="0" w:color="000000"/>
            </w:tcBorders>
          </w:tcPr>
          <w:p w14:paraId="6D5CEC17" w14:textId="77777777" w:rsidR="00FD516A" w:rsidRPr="00FD516A" w:rsidRDefault="00FD516A" w:rsidP="00FD516A">
            <w:pPr>
              <w:ind w:left="57"/>
              <w:rPr>
                <w:ins w:id="1656" w:author="Camilleri, Adam" w:date="2023-12-08T20:06:00Z"/>
                <w:rFonts w:ascii="Calibri Light" w:eastAsia="Calibri Light" w:hAnsi="Calibri Light" w:cs="Calibri Light"/>
                <w:color w:val="1F3863"/>
                <w:spacing w:val="-2"/>
                <w:sz w:val="18"/>
                <w:lang w:val="en-US"/>
              </w:rPr>
            </w:pPr>
            <w:ins w:id="1657" w:author="Camilleri, Adam" w:date="2023-12-08T20:06:00Z">
              <w:r w:rsidRPr="00FD516A">
                <w:rPr>
                  <w:rFonts w:ascii="Calibri Light" w:eastAsia="Calibri Light" w:hAnsi="Calibri Light" w:cs="Calibri Light"/>
                  <w:color w:val="1F3863"/>
                  <w:spacing w:val="-2"/>
                  <w:sz w:val="18"/>
                  <w:lang w:val="en-US"/>
                </w:rPr>
                <w:t>47°30.320′S</w:t>
              </w:r>
            </w:ins>
          </w:p>
        </w:tc>
        <w:tc>
          <w:tcPr>
            <w:tcW w:w="1559" w:type="dxa"/>
            <w:tcBorders>
              <w:top w:val="single" w:sz="4" w:space="0" w:color="000000"/>
              <w:left w:val="single" w:sz="4" w:space="0" w:color="000000"/>
              <w:bottom w:val="single" w:sz="4" w:space="0" w:color="000000"/>
              <w:right w:val="single" w:sz="4" w:space="0" w:color="000000"/>
            </w:tcBorders>
          </w:tcPr>
          <w:p w14:paraId="20DA2904" w14:textId="77777777" w:rsidR="00FD516A" w:rsidRPr="00FD516A" w:rsidRDefault="00FD516A" w:rsidP="00FD516A">
            <w:pPr>
              <w:ind w:left="57"/>
              <w:rPr>
                <w:ins w:id="1658" w:author="Camilleri, Adam" w:date="2023-12-08T20:06:00Z"/>
                <w:rFonts w:ascii="Calibri Light" w:eastAsia="Calibri Light" w:hAnsi="Calibri Light" w:cs="Calibri Light"/>
                <w:color w:val="1F3863"/>
                <w:spacing w:val="-2"/>
                <w:sz w:val="18"/>
                <w:lang w:val="en-US"/>
              </w:rPr>
            </w:pPr>
            <w:ins w:id="1659" w:author="Camilleri, Adam" w:date="2023-12-08T20:06:00Z">
              <w:r w:rsidRPr="00FD516A">
                <w:rPr>
                  <w:rFonts w:ascii="Calibri Light" w:eastAsia="Calibri Light" w:hAnsi="Calibri Light" w:cs="Calibri Light"/>
                  <w:color w:val="1F3863"/>
                  <w:spacing w:val="-2"/>
                  <w:sz w:val="18"/>
                  <w:lang w:val="en-US"/>
                </w:rPr>
                <w:t>148°44.390′E</w:t>
              </w:r>
            </w:ins>
          </w:p>
        </w:tc>
        <w:tc>
          <w:tcPr>
            <w:tcW w:w="1418" w:type="dxa"/>
            <w:tcBorders>
              <w:top w:val="single" w:sz="4" w:space="0" w:color="000000"/>
              <w:left w:val="single" w:sz="4" w:space="0" w:color="000000"/>
              <w:bottom w:val="single" w:sz="4" w:space="0" w:color="000000"/>
              <w:right w:val="single" w:sz="4" w:space="0" w:color="000000"/>
            </w:tcBorders>
          </w:tcPr>
          <w:p w14:paraId="6C643F44" w14:textId="77777777" w:rsidR="00FD516A" w:rsidRPr="00FD516A" w:rsidRDefault="00FD516A" w:rsidP="00FD516A">
            <w:pPr>
              <w:ind w:left="57"/>
              <w:rPr>
                <w:ins w:id="1660" w:author="Camilleri, Adam" w:date="2023-12-08T20:06:00Z"/>
                <w:rFonts w:ascii="Times New Roman" w:eastAsia="Calibri Light" w:hAnsi="Calibri Light" w:cs="Calibri Light"/>
                <w:color w:val="auto"/>
                <w:sz w:val="18"/>
                <w:lang w:val="en-US"/>
              </w:rPr>
            </w:pPr>
          </w:p>
        </w:tc>
      </w:tr>
      <w:tr w:rsidR="00FD516A" w14:paraId="4EC951BA" w14:textId="77777777" w:rsidTr="00FD516A">
        <w:trPr>
          <w:trHeight w:val="460"/>
          <w:ins w:id="1661" w:author="Camilleri, Adam" w:date="2023-12-08T20:06:00Z"/>
        </w:trPr>
        <w:tc>
          <w:tcPr>
            <w:tcW w:w="1843" w:type="dxa"/>
            <w:tcBorders>
              <w:top w:val="single" w:sz="4" w:space="0" w:color="000000"/>
              <w:left w:val="single" w:sz="4" w:space="0" w:color="000000"/>
              <w:bottom w:val="single" w:sz="4" w:space="0" w:color="000000"/>
              <w:right w:val="single" w:sz="4" w:space="0" w:color="000000"/>
            </w:tcBorders>
          </w:tcPr>
          <w:p w14:paraId="7CE41747" w14:textId="77777777" w:rsidR="00FD516A" w:rsidRPr="00FD516A" w:rsidRDefault="00FD516A" w:rsidP="00FD516A">
            <w:pPr>
              <w:ind w:left="57"/>
              <w:rPr>
                <w:ins w:id="1662" w:author="Camilleri, Adam" w:date="2023-12-08T20:06:00Z"/>
                <w:rFonts w:ascii="Calibri Light" w:eastAsia="Calibri Light" w:hAnsi="Calibri Light" w:cs="Calibri Light"/>
                <w:color w:val="1F3863"/>
                <w:spacing w:val="-5"/>
                <w:sz w:val="18"/>
                <w:lang w:val="en-US"/>
              </w:rPr>
            </w:pPr>
            <w:ins w:id="1663" w:author="Camilleri, Adam" w:date="2023-12-08T20:06:00Z">
              <w:r w:rsidRPr="00FD516A">
                <w:rPr>
                  <w:rFonts w:ascii="Calibri Light" w:eastAsia="Calibri Light" w:hAnsi="Calibri Light" w:cs="Calibri Light"/>
                  <w:color w:val="1F3863"/>
                  <w:spacing w:val="-5"/>
                  <w:sz w:val="18"/>
                  <w:lang w:val="en-US"/>
                </w:rPr>
                <w:t>S. Tasman Rise 3</w:t>
              </w:r>
            </w:ins>
          </w:p>
        </w:tc>
        <w:tc>
          <w:tcPr>
            <w:tcW w:w="1417" w:type="dxa"/>
            <w:tcBorders>
              <w:top w:val="single" w:sz="4" w:space="0" w:color="000000"/>
              <w:left w:val="single" w:sz="4" w:space="0" w:color="000000"/>
              <w:bottom w:val="single" w:sz="4" w:space="0" w:color="000000"/>
              <w:right w:val="single" w:sz="4" w:space="0" w:color="000000"/>
            </w:tcBorders>
          </w:tcPr>
          <w:p w14:paraId="555DE957" w14:textId="77777777" w:rsidR="00FD516A" w:rsidRPr="00FD516A" w:rsidRDefault="00FD516A" w:rsidP="00FD516A">
            <w:pPr>
              <w:ind w:left="57"/>
              <w:rPr>
                <w:ins w:id="1664" w:author="Camilleri, Adam" w:date="2023-12-08T20:06:00Z"/>
                <w:rFonts w:ascii="Calibri Light" w:eastAsia="Calibri Light" w:hAnsi="Calibri Light" w:cs="Calibri Light"/>
                <w:color w:val="1F3863"/>
                <w:sz w:val="18"/>
                <w:lang w:val="en-US"/>
              </w:rPr>
            </w:pPr>
            <w:ins w:id="1665" w:author="Camilleri, Adam" w:date="2023-12-08T20:06:00Z">
              <w:r w:rsidRPr="00FD516A">
                <w:rPr>
                  <w:rFonts w:ascii="Calibri Light" w:eastAsia="Calibri Light" w:hAnsi="Calibri Light" w:cs="Calibri Light"/>
                  <w:color w:val="1F3863"/>
                  <w:sz w:val="18"/>
                  <w:lang w:val="en-US"/>
                </w:rPr>
                <w:t>South Tasman Rise</w:t>
              </w:r>
            </w:ins>
          </w:p>
        </w:tc>
        <w:tc>
          <w:tcPr>
            <w:tcW w:w="1418" w:type="dxa"/>
            <w:tcBorders>
              <w:top w:val="single" w:sz="4" w:space="0" w:color="000000"/>
              <w:left w:val="single" w:sz="4" w:space="0" w:color="000000"/>
              <w:bottom w:val="single" w:sz="4" w:space="0" w:color="000000"/>
              <w:right w:val="single" w:sz="4" w:space="0" w:color="000000"/>
            </w:tcBorders>
          </w:tcPr>
          <w:p w14:paraId="0ECD93D6" w14:textId="77777777" w:rsidR="00FD516A" w:rsidRPr="00FD516A" w:rsidRDefault="00FD516A" w:rsidP="00FD516A">
            <w:pPr>
              <w:ind w:left="57"/>
              <w:rPr>
                <w:ins w:id="1666" w:author="Camilleri, Adam" w:date="2023-12-08T20:06:00Z"/>
                <w:rFonts w:ascii="Calibri Light" w:eastAsia="Calibri Light" w:hAnsi="Calibri Light" w:cs="Calibri Light"/>
                <w:color w:val="1F3863"/>
                <w:sz w:val="18"/>
                <w:lang w:val="en-US"/>
              </w:rPr>
            </w:pPr>
            <w:ins w:id="1667" w:author="Camilleri, Adam" w:date="2023-12-08T20:06:00Z">
              <w:r w:rsidRPr="00FD516A">
                <w:rPr>
                  <w:rFonts w:ascii="Calibri Light" w:eastAsia="Calibri Light" w:hAnsi="Calibri Light" w:cs="Calibri Light"/>
                  <w:color w:val="1F3863"/>
                  <w:sz w:val="18"/>
                  <w:lang w:val="en-US"/>
                </w:rPr>
                <w:t>9</w:t>
              </w:r>
            </w:ins>
          </w:p>
        </w:tc>
        <w:tc>
          <w:tcPr>
            <w:tcW w:w="1559" w:type="dxa"/>
            <w:tcBorders>
              <w:top w:val="single" w:sz="4" w:space="0" w:color="000000"/>
              <w:left w:val="single" w:sz="4" w:space="0" w:color="000000"/>
              <w:bottom w:val="single" w:sz="4" w:space="0" w:color="000000"/>
              <w:right w:val="single" w:sz="4" w:space="0" w:color="000000"/>
            </w:tcBorders>
          </w:tcPr>
          <w:p w14:paraId="7FAD3B6D" w14:textId="77777777" w:rsidR="00FD516A" w:rsidRPr="00FD516A" w:rsidRDefault="00FD516A" w:rsidP="00FD516A">
            <w:pPr>
              <w:ind w:left="57"/>
              <w:rPr>
                <w:ins w:id="1668" w:author="Camilleri, Adam" w:date="2023-12-08T20:06:00Z"/>
                <w:rFonts w:ascii="Calibri Light" w:eastAsia="Calibri Light" w:hAnsi="Calibri Light" w:cs="Calibri Light"/>
                <w:color w:val="1F3863"/>
                <w:spacing w:val="-2"/>
                <w:sz w:val="18"/>
                <w:lang w:val="en-US"/>
              </w:rPr>
            </w:pPr>
            <w:ins w:id="1669" w:author="Camilleri, Adam" w:date="2023-12-08T20:06:00Z">
              <w:r w:rsidRPr="00FD516A">
                <w:rPr>
                  <w:rFonts w:ascii="Calibri Light" w:eastAsia="Calibri Light" w:hAnsi="Calibri Light" w:cs="Calibri Light"/>
                  <w:color w:val="1F3863"/>
                  <w:spacing w:val="-2"/>
                  <w:sz w:val="18"/>
                  <w:lang w:val="en-US"/>
                </w:rPr>
                <w:t>47°35.205′S</w:t>
              </w:r>
            </w:ins>
          </w:p>
        </w:tc>
        <w:tc>
          <w:tcPr>
            <w:tcW w:w="1559" w:type="dxa"/>
            <w:tcBorders>
              <w:top w:val="single" w:sz="4" w:space="0" w:color="000000"/>
              <w:left w:val="single" w:sz="4" w:space="0" w:color="000000"/>
              <w:bottom w:val="single" w:sz="4" w:space="0" w:color="000000"/>
              <w:right w:val="single" w:sz="4" w:space="0" w:color="000000"/>
            </w:tcBorders>
          </w:tcPr>
          <w:p w14:paraId="33CDB7C3" w14:textId="77777777" w:rsidR="00FD516A" w:rsidRPr="00FD516A" w:rsidRDefault="00FD516A" w:rsidP="00FD516A">
            <w:pPr>
              <w:ind w:left="57"/>
              <w:rPr>
                <w:ins w:id="1670" w:author="Camilleri, Adam" w:date="2023-12-08T20:06:00Z"/>
                <w:rFonts w:ascii="Calibri Light" w:eastAsia="Calibri Light" w:hAnsi="Calibri Light" w:cs="Calibri Light"/>
                <w:color w:val="1F3863"/>
                <w:spacing w:val="-2"/>
                <w:sz w:val="18"/>
                <w:lang w:val="en-US"/>
              </w:rPr>
            </w:pPr>
            <w:ins w:id="1671" w:author="Camilleri, Adam" w:date="2023-12-08T20:06:00Z">
              <w:r w:rsidRPr="00FD516A">
                <w:rPr>
                  <w:rFonts w:ascii="Calibri Light" w:eastAsia="Calibri Light" w:hAnsi="Calibri Light" w:cs="Calibri Light"/>
                  <w:color w:val="1F3863"/>
                  <w:spacing w:val="-2"/>
                  <w:sz w:val="18"/>
                  <w:lang w:val="en-US"/>
                </w:rPr>
                <w:t>148°44.390′E</w:t>
              </w:r>
            </w:ins>
          </w:p>
        </w:tc>
        <w:tc>
          <w:tcPr>
            <w:tcW w:w="1418" w:type="dxa"/>
            <w:tcBorders>
              <w:top w:val="single" w:sz="4" w:space="0" w:color="000000"/>
              <w:left w:val="single" w:sz="4" w:space="0" w:color="000000"/>
              <w:bottom w:val="single" w:sz="4" w:space="0" w:color="000000"/>
              <w:right w:val="single" w:sz="4" w:space="0" w:color="000000"/>
            </w:tcBorders>
          </w:tcPr>
          <w:p w14:paraId="760F94B8" w14:textId="77777777" w:rsidR="00FD516A" w:rsidRPr="00FD516A" w:rsidRDefault="00FD516A" w:rsidP="00FD516A">
            <w:pPr>
              <w:ind w:left="57"/>
              <w:rPr>
                <w:ins w:id="1672" w:author="Camilleri, Adam" w:date="2023-12-08T20:06:00Z"/>
                <w:rFonts w:ascii="Times New Roman" w:eastAsia="Calibri Light" w:hAnsi="Calibri Light" w:cs="Calibri Light"/>
                <w:color w:val="auto"/>
                <w:sz w:val="18"/>
                <w:lang w:val="en-US"/>
              </w:rPr>
            </w:pPr>
          </w:p>
        </w:tc>
      </w:tr>
    </w:tbl>
    <w:p w14:paraId="779E41BD" w14:textId="77777777" w:rsidR="00FD516A" w:rsidRPr="00DC5B46" w:rsidRDefault="00FD516A" w:rsidP="00FD516A">
      <w:pPr>
        <w:widowControl w:val="0"/>
        <w:tabs>
          <w:tab w:val="left" w:pos="1560"/>
        </w:tabs>
        <w:autoSpaceDE w:val="0"/>
        <w:autoSpaceDN w:val="0"/>
        <w:spacing w:before="130"/>
      </w:pPr>
    </w:p>
    <w:p w14:paraId="604E6497" w14:textId="77777777" w:rsidR="00943A2D" w:rsidRDefault="00943A2D" w:rsidP="00943A2D">
      <w:pPr>
        <w:pStyle w:val="ListParagraph"/>
        <w:widowControl w:val="0"/>
        <w:tabs>
          <w:tab w:val="left" w:pos="1560"/>
        </w:tabs>
        <w:autoSpaceDE w:val="0"/>
        <w:autoSpaceDN w:val="0"/>
        <w:spacing w:before="130"/>
        <w:ind w:left="1560"/>
        <w:contextualSpacing w:val="0"/>
        <w:jc w:val="right"/>
      </w:pPr>
    </w:p>
    <w:p w14:paraId="3A75DD28" w14:textId="6EA701B9" w:rsidR="005A2105" w:rsidRDefault="005A2105">
      <w:pPr>
        <w:spacing w:before="0" w:after="160" w:line="259" w:lineRule="auto"/>
        <w:jc w:val="left"/>
        <w:rPr>
          <w:rFonts w:ascii="Calibri Light" w:eastAsia="Calibri Light" w:hAnsi="Calibri Light" w:cs="Calibri Light"/>
          <w:color w:val="auto"/>
          <w:sz w:val="9"/>
          <w:lang w:val="en-US"/>
        </w:rPr>
      </w:pPr>
      <w:r>
        <w:rPr>
          <w:sz w:val="9"/>
        </w:rPr>
        <w:br w:type="page"/>
      </w:r>
    </w:p>
    <w:p w14:paraId="17FA0DB8" w14:textId="77777777" w:rsidR="00943A2D" w:rsidRDefault="00943A2D" w:rsidP="00943A2D">
      <w:pPr>
        <w:pStyle w:val="BodyText"/>
        <w:spacing w:before="11"/>
        <w:jc w:val="left"/>
        <w:rPr>
          <w:sz w:val="9"/>
        </w:rPr>
      </w:pPr>
    </w:p>
    <w:p w14:paraId="09D11589" w14:textId="77777777" w:rsidR="00943A2D" w:rsidRDefault="00943A2D" w:rsidP="00943A2D">
      <w:pPr>
        <w:pStyle w:val="ListParagraph"/>
        <w:widowControl w:val="0"/>
        <w:numPr>
          <w:ilvl w:val="0"/>
          <w:numId w:val="3"/>
        </w:numPr>
        <w:tabs>
          <w:tab w:val="left" w:pos="1769"/>
        </w:tabs>
        <w:autoSpaceDE w:val="0"/>
        <w:autoSpaceDN w:val="0"/>
        <w:ind w:left="1769" w:hanging="775"/>
        <w:contextualSpacing w:val="0"/>
        <w:jc w:val="left"/>
      </w:pPr>
      <w:r>
        <w:rPr>
          <w:sz w:val="22"/>
        </w:rPr>
        <w:t>Mid-water</w:t>
      </w:r>
      <w:r>
        <w:rPr>
          <w:spacing w:val="-6"/>
          <w:sz w:val="22"/>
        </w:rPr>
        <w:t xml:space="preserve"> </w:t>
      </w:r>
      <w:r>
        <w:rPr>
          <w:sz w:val="22"/>
        </w:rPr>
        <w:t>Trawl</w:t>
      </w:r>
      <w:r>
        <w:rPr>
          <w:spacing w:val="-5"/>
          <w:sz w:val="22"/>
        </w:rPr>
        <w:t xml:space="preserve"> </w:t>
      </w:r>
      <w:r>
        <w:rPr>
          <w:sz w:val="22"/>
        </w:rPr>
        <w:t>Management</w:t>
      </w:r>
      <w:r>
        <w:rPr>
          <w:spacing w:val="-6"/>
          <w:sz w:val="22"/>
        </w:rPr>
        <w:t xml:space="preserve"> </w:t>
      </w:r>
      <w:r>
        <w:rPr>
          <w:sz w:val="22"/>
        </w:rPr>
        <w:t>Area</w:t>
      </w:r>
      <w:r>
        <w:rPr>
          <w:spacing w:val="-4"/>
          <w:sz w:val="22"/>
        </w:rPr>
        <w:t xml:space="preserve"> </w:t>
      </w:r>
      <w:r>
        <w:rPr>
          <w:spacing w:val="-2"/>
          <w:sz w:val="22"/>
        </w:rPr>
        <w:t>coordinates</w:t>
      </w:r>
    </w:p>
    <w:tbl>
      <w:tblPr>
        <w:tblW w:w="9629" w:type="dxa"/>
        <w:tblInd w:w="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08"/>
        <w:gridCol w:w="1550"/>
        <w:gridCol w:w="1204"/>
        <w:gridCol w:w="1161"/>
        <w:gridCol w:w="1274"/>
        <w:gridCol w:w="2832"/>
      </w:tblGrid>
      <w:tr w:rsidR="00943A2D" w14:paraId="2F8E2208" w14:textId="77777777" w:rsidTr="005A2105">
        <w:trPr>
          <w:trHeight w:val="484"/>
        </w:trPr>
        <w:tc>
          <w:tcPr>
            <w:tcW w:w="1608" w:type="dxa"/>
            <w:shd w:val="clear" w:color="auto" w:fill="1F3863"/>
          </w:tcPr>
          <w:p w14:paraId="1F2E0A3D" w14:textId="77777777" w:rsidR="00943A2D" w:rsidRDefault="00943A2D" w:rsidP="001A2682">
            <w:pPr>
              <w:pStyle w:val="TableParagraph"/>
              <w:spacing w:before="121"/>
              <w:ind w:left="107"/>
              <w:rPr>
                <w:sz w:val="20"/>
              </w:rPr>
            </w:pPr>
            <w:r>
              <w:rPr>
                <w:color w:val="FFFFFF"/>
                <w:sz w:val="20"/>
              </w:rPr>
              <w:t>Block</w:t>
            </w:r>
            <w:r>
              <w:rPr>
                <w:color w:val="FFFFFF"/>
                <w:spacing w:val="-4"/>
                <w:sz w:val="20"/>
              </w:rPr>
              <w:t xml:space="preserve"> name</w:t>
            </w:r>
          </w:p>
        </w:tc>
        <w:tc>
          <w:tcPr>
            <w:tcW w:w="1550" w:type="dxa"/>
            <w:shd w:val="clear" w:color="auto" w:fill="1F3863"/>
          </w:tcPr>
          <w:p w14:paraId="444B78BD" w14:textId="77777777" w:rsidR="00943A2D" w:rsidRDefault="00943A2D" w:rsidP="001A2682">
            <w:pPr>
              <w:pStyle w:val="TableParagraph"/>
              <w:spacing w:before="121"/>
              <w:ind w:left="107"/>
              <w:rPr>
                <w:sz w:val="20"/>
              </w:rPr>
            </w:pPr>
            <w:r>
              <w:rPr>
                <w:color w:val="FFFFFF"/>
                <w:spacing w:val="-2"/>
                <w:sz w:val="20"/>
              </w:rPr>
              <w:t>Locality</w:t>
            </w:r>
          </w:p>
        </w:tc>
        <w:tc>
          <w:tcPr>
            <w:tcW w:w="1204" w:type="dxa"/>
            <w:shd w:val="clear" w:color="auto" w:fill="1F3863"/>
          </w:tcPr>
          <w:p w14:paraId="1E63B571" w14:textId="77777777" w:rsidR="00943A2D" w:rsidRDefault="00943A2D" w:rsidP="001A2682">
            <w:pPr>
              <w:pStyle w:val="TableParagraph"/>
              <w:spacing w:before="121"/>
              <w:ind w:left="108"/>
              <w:rPr>
                <w:sz w:val="20"/>
              </w:rPr>
            </w:pPr>
            <w:r>
              <w:rPr>
                <w:color w:val="FFFFFF"/>
                <w:spacing w:val="-2"/>
                <w:sz w:val="20"/>
              </w:rPr>
              <w:t>Method</w:t>
            </w:r>
          </w:p>
        </w:tc>
        <w:tc>
          <w:tcPr>
            <w:tcW w:w="1161" w:type="dxa"/>
            <w:shd w:val="clear" w:color="auto" w:fill="1F3863"/>
          </w:tcPr>
          <w:p w14:paraId="72346E2A" w14:textId="77777777" w:rsidR="00943A2D" w:rsidRDefault="00943A2D" w:rsidP="001A2682">
            <w:pPr>
              <w:pStyle w:val="TableParagraph"/>
              <w:spacing w:before="121"/>
              <w:ind w:left="108"/>
              <w:rPr>
                <w:sz w:val="20"/>
              </w:rPr>
            </w:pPr>
            <w:r>
              <w:rPr>
                <w:color w:val="FFFFFF"/>
                <w:spacing w:val="-2"/>
                <w:sz w:val="20"/>
              </w:rPr>
              <w:t>Latitude</w:t>
            </w:r>
          </w:p>
        </w:tc>
        <w:tc>
          <w:tcPr>
            <w:tcW w:w="1274" w:type="dxa"/>
            <w:shd w:val="clear" w:color="auto" w:fill="1F3863"/>
          </w:tcPr>
          <w:p w14:paraId="60733159" w14:textId="77777777" w:rsidR="00943A2D" w:rsidRDefault="00943A2D" w:rsidP="001A2682">
            <w:pPr>
              <w:pStyle w:val="TableParagraph"/>
              <w:spacing w:before="121"/>
              <w:ind w:left="109"/>
              <w:rPr>
                <w:sz w:val="20"/>
              </w:rPr>
            </w:pPr>
            <w:r>
              <w:rPr>
                <w:color w:val="FFFFFF"/>
                <w:spacing w:val="-2"/>
                <w:sz w:val="20"/>
              </w:rPr>
              <w:t>Longitude</w:t>
            </w:r>
          </w:p>
        </w:tc>
        <w:tc>
          <w:tcPr>
            <w:tcW w:w="2832" w:type="dxa"/>
            <w:shd w:val="clear" w:color="auto" w:fill="1F3863"/>
          </w:tcPr>
          <w:p w14:paraId="3E391958" w14:textId="77777777" w:rsidR="00943A2D" w:rsidRDefault="00943A2D" w:rsidP="001A2682">
            <w:pPr>
              <w:pStyle w:val="TableParagraph"/>
              <w:spacing w:before="121"/>
              <w:ind w:left="109"/>
              <w:rPr>
                <w:sz w:val="20"/>
              </w:rPr>
            </w:pPr>
            <w:r>
              <w:rPr>
                <w:color w:val="FFFFFF"/>
                <w:sz w:val="20"/>
              </w:rPr>
              <w:t xml:space="preserve">EEZ </w:t>
            </w:r>
            <w:r>
              <w:rPr>
                <w:color w:val="FFFFFF"/>
                <w:spacing w:val="-2"/>
                <w:sz w:val="20"/>
              </w:rPr>
              <w:t>Direction</w:t>
            </w:r>
          </w:p>
        </w:tc>
      </w:tr>
      <w:tr w:rsidR="00943A2D" w14:paraId="245FEE1D" w14:textId="77777777" w:rsidTr="005A2105">
        <w:trPr>
          <w:trHeight w:val="678"/>
        </w:trPr>
        <w:tc>
          <w:tcPr>
            <w:tcW w:w="1608" w:type="dxa"/>
          </w:tcPr>
          <w:p w14:paraId="7ABC574F" w14:textId="77777777" w:rsidR="00943A2D" w:rsidRDefault="00943A2D" w:rsidP="001A2682">
            <w:pPr>
              <w:pStyle w:val="TableParagraph"/>
              <w:spacing w:before="121"/>
              <w:ind w:left="107"/>
              <w:rPr>
                <w:sz w:val="18"/>
              </w:rPr>
            </w:pPr>
            <w:r>
              <w:rPr>
                <w:color w:val="1F3863"/>
                <w:sz w:val="18"/>
              </w:rPr>
              <w:t>CS.</w:t>
            </w:r>
            <w:r>
              <w:rPr>
                <w:color w:val="1F3863"/>
                <w:spacing w:val="40"/>
                <w:sz w:val="18"/>
              </w:rPr>
              <w:t xml:space="preserve"> </w:t>
            </w:r>
            <w:r>
              <w:rPr>
                <w:color w:val="1F3863"/>
                <w:sz w:val="18"/>
              </w:rPr>
              <w:t>Lord</w:t>
            </w:r>
            <w:r>
              <w:rPr>
                <w:color w:val="1F3863"/>
                <w:spacing w:val="40"/>
                <w:sz w:val="18"/>
              </w:rPr>
              <w:t xml:space="preserve"> </w:t>
            </w:r>
            <w:r>
              <w:rPr>
                <w:color w:val="1F3863"/>
                <w:sz w:val="18"/>
              </w:rPr>
              <w:t>Howe</w:t>
            </w:r>
            <w:r>
              <w:rPr>
                <w:color w:val="1F3863"/>
                <w:spacing w:val="40"/>
                <w:sz w:val="18"/>
              </w:rPr>
              <w:t xml:space="preserve"> </w:t>
            </w:r>
            <w:r>
              <w:rPr>
                <w:color w:val="1F3863"/>
                <w:sz w:val="18"/>
              </w:rPr>
              <w:t xml:space="preserve">- </w:t>
            </w:r>
            <w:r>
              <w:rPr>
                <w:color w:val="1F3863"/>
                <w:spacing w:val="-4"/>
                <w:sz w:val="18"/>
              </w:rPr>
              <w:t>East</w:t>
            </w:r>
          </w:p>
        </w:tc>
        <w:tc>
          <w:tcPr>
            <w:tcW w:w="1550" w:type="dxa"/>
          </w:tcPr>
          <w:p w14:paraId="7274065C"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6824EB8F" w14:textId="77777777" w:rsidR="00943A2D" w:rsidRDefault="00943A2D" w:rsidP="001A2682">
            <w:pPr>
              <w:pStyle w:val="TableParagraph"/>
              <w:spacing w:before="12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BC940D7" w14:textId="77777777" w:rsidR="00943A2D" w:rsidRDefault="00943A2D" w:rsidP="001A2682">
            <w:pPr>
              <w:pStyle w:val="TableParagraph"/>
              <w:ind w:left="109"/>
              <w:rPr>
                <w:sz w:val="18"/>
              </w:rPr>
            </w:pPr>
            <w:r>
              <w:rPr>
                <w:color w:val="1F3863"/>
                <w:spacing w:val="-2"/>
                <w:sz w:val="18"/>
              </w:rPr>
              <w:t>35°26.000′S</w:t>
            </w:r>
          </w:p>
        </w:tc>
        <w:tc>
          <w:tcPr>
            <w:tcW w:w="1274" w:type="dxa"/>
          </w:tcPr>
          <w:p w14:paraId="259AC623" w14:textId="77777777" w:rsidR="00943A2D" w:rsidRDefault="00943A2D" w:rsidP="001A2682">
            <w:pPr>
              <w:pStyle w:val="TableParagraph"/>
              <w:ind w:left="109"/>
              <w:rPr>
                <w:sz w:val="18"/>
              </w:rPr>
            </w:pPr>
            <w:r>
              <w:rPr>
                <w:color w:val="1F3863"/>
                <w:spacing w:val="-2"/>
                <w:sz w:val="18"/>
              </w:rPr>
              <w:t>165°44.000′E</w:t>
            </w:r>
          </w:p>
        </w:tc>
        <w:tc>
          <w:tcPr>
            <w:tcW w:w="2832" w:type="dxa"/>
          </w:tcPr>
          <w:p w14:paraId="3DB00295" w14:textId="77777777" w:rsidR="00943A2D" w:rsidRDefault="00943A2D" w:rsidP="001A2682">
            <w:pPr>
              <w:pStyle w:val="TableParagraph"/>
              <w:rPr>
                <w:rFonts w:ascii="Times New Roman"/>
                <w:sz w:val="18"/>
              </w:rPr>
            </w:pPr>
          </w:p>
        </w:tc>
      </w:tr>
      <w:tr w:rsidR="00943A2D" w14:paraId="5097280E" w14:textId="77777777" w:rsidTr="005A2105">
        <w:trPr>
          <w:trHeight w:val="899"/>
        </w:trPr>
        <w:tc>
          <w:tcPr>
            <w:tcW w:w="1608" w:type="dxa"/>
          </w:tcPr>
          <w:p w14:paraId="0F3E9C2A" w14:textId="77777777" w:rsidR="00943A2D" w:rsidRDefault="00943A2D" w:rsidP="001A2682">
            <w:pPr>
              <w:pStyle w:val="TableParagraph"/>
              <w:spacing w:before="121"/>
              <w:ind w:left="107" w:right="98"/>
              <w:jc w:val="both"/>
              <w:rPr>
                <w:sz w:val="18"/>
              </w:rPr>
            </w:pPr>
            <w:r>
              <w:rPr>
                <w:color w:val="1F3863"/>
                <w:sz w:val="18"/>
              </w:rPr>
              <w:t xml:space="preserve">C. Lord Howe - EastS. Lord Howe - </w:t>
            </w:r>
            <w:r>
              <w:rPr>
                <w:color w:val="1F3863"/>
                <w:spacing w:val="-4"/>
                <w:sz w:val="18"/>
              </w:rPr>
              <w:t>East</w:t>
            </w:r>
          </w:p>
        </w:tc>
        <w:tc>
          <w:tcPr>
            <w:tcW w:w="1550" w:type="dxa"/>
          </w:tcPr>
          <w:p w14:paraId="6FF9B1A0" w14:textId="77777777" w:rsidR="00943A2D" w:rsidRDefault="00943A2D" w:rsidP="001A2682">
            <w:pPr>
              <w:pStyle w:val="TableParagraph"/>
              <w:spacing w:before="122"/>
              <w:rPr>
                <w:sz w:val="18"/>
              </w:rPr>
            </w:pPr>
          </w:p>
          <w:p w14:paraId="59203412"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437A7493" w14:textId="77777777" w:rsidR="00943A2D" w:rsidRDefault="00943A2D" w:rsidP="001A2682">
            <w:pPr>
              <w:pStyle w:val="TableParagraph"/>
              <w:spacing w:before="12"/>
              <w:rPr>
                <w:sz w:val="18"/>
              </w:rPr>
            </w:pPr>
          </w:p>
          <w:p w14:paraId="4BD703AB"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2B48FEA" w14:textId="77777777" w:rsidR="00943A2D" w:rsidRDefault="00943A2D" w:rsidP="001A2682">
            <w:pPr>
              <w:pStyle w:val="TableParagraph"/>
              <w:spacing w:before="122"/>
              <w:rPr>
                <w:sz w:val="18"/>
              </w:rPr>
            </w:pPr>
          </w:p>
          <w:p w14:paraId="3401C0DA" w14:textId="77777777" w:rsidR="00943A2D" w:rsidRDefault="00943A2D" w:rsidP="001A2682">
            <w:pPr>
              <w:pStyle w:val="TableParagraph"/>
              <w:ind w:left="109"/>
              <w:rPr>
                <w:sz w:val="18"/>
              </w:rPr>
            </w:pPr>
            <w:r>
              <w:rPr>
                <w:color w:val="1F3863"/>
                <w:spacing w:val="-2"/>
                <w:sz w:val="18"/>
              </w:rPr>
              <w:t>35°26.000′S</w:t>
            </w:r>
          </w:p>
        </w:tc>
        <w:tc>
          <w:tcPr>
            <w:tcW w:w="1274" w:type="dxa"/>
          </w:tcPr>
          <w:p w14:paraId="4250318E" w14:textId="77777777" w:rsidR="00943A2D" w:rsidRDefault="00943A2D" w:rsidP="001A2682">
            <w:pPr>
              <w:pStyle w:val="TableParagraph"/>
              <w:spacing w:before="122"/>
              <w:rPr>
                <w:sz w:val="18"/>
              </w:rPr>
            </w:pPr>
          </w:p>
          <w:p w14:paraId="1989DD92" w14:textId="77777777" w:rsidR="00943A2D" w:rsidRDefault="00943A2D" w:rsidP="001A2682">
            <w:pPr>
              <w:pStyle w:val="TableParagraph"/>
              <w:ind w:left="109"/>
              <w:rPr>
                <w:sz w:val="18"/>
              </w:rPr>
            </w:pPr>
            <w:r>
              <w:rPr>
                <w:color w:val="1F3863"/>
                <w:spacing w:val="-2"/>
                <w:sz w:val="18"/>
              </w:rPr>
              <w:t>166°21.915′E</w:t>
            </w:r>
          </w:p>
        </w:tc>
        <w:tc>
          <w:tcPr>
            <w:tcW w:w="2832" w:type="dxa"/>
          </w:tcPr>
          <w:p w14:paraId="5905DA5E" w14:textId="77777777" w:rsidR="00943A2D" w:rsidRDefault="00943A2D" w:rsidP="001A2682">
            <w:pPr>
              <w:pStyle w:val="TableParagraph"/>
              <w:rPr>
                <w:rFonts w:ascii="Times New Roman"/>
                <w:sz w:val="18"/>
              </w:rPr>
            </w:pPr>
          </w:p>
        </w:tc>
      </w:tr>
      <w:tr w:rsidR="00943A2D" w14:paraId="3CBDAE9E" w14:textId="77777777" w:rsidTr="005A2105">
        <w:trPr>
          <w:trHeight w:val="899"/>
        </w:trPr>
        <w:tc>
          <w:tcPr>
            <w:tcW w:w="1608" w:type="dxa"/>
          </w:tcPr>
          <w:p w14:paraId="51E88E1B" w14:textId="77777777" w:rsidR="00943A2D" w:rsidRDefault="00943A2D" w:rsidP="001A2682">
            <w:pPr>
              <w:pStyle w:val="TableParagraph"/>
              <w:spacing w:before="121"/>
              <w:ind w:left="107" w:right="98"/>
              <w:jc w:val="both"/>
              <w:rPr>
                <w:sz w:val="18"/>
              </w:rPr>
            </w:pPr>
            <w:r>
              <w:rPr>
                <w:color w:val="1F3863"/>
                <w:sz w:val="18"/>
              </w:rPr>
              <w:t xml:space="preserve">C. Lord Howe - EastS. Lord Howe - </w:t>
            </w:r>
            <w:r>
              <w:rPr>
                <w:color w:val="1F3863"/>
                <w:spacing w:val="-4"/>
                <w:sz w:val="18"/>
              </w:rPr>
              <w:t>East</w:t>
            </w:r>
          </w:p>
        </w:tc>
        <w:tc>
          <w:tcPr>
            <w:tcW w:w="1550" w:type="dxa"/>
          </w:tcPr>
          <w:p w14:paraId="61A086A9" w14:textId="77777777" w:rsidR="00943A2D" w:rsidRDefault="00943A2D" w:rsidP="001A2682">
            <w:pPr>
              <w:pStyle w:val="TableParagraph"/>
              <w:spacing w:before="122"/>
              <w:rPr>
                <w:sz w:val="18"/>
              </w:rPr>
            </w:pPr>
          </w:p>
          <w:p w14:paraId="665AEDF7"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4967FE23" w14:textId="77777777" w:rsidR="00943A2D" w:rsidRDefault="00943A2D" w:rsidP="001A2682">
            <w:pPr>
              <w:pStyle w:val="TableParagraph"/>
              <w:spacing w:before="12"/>
              <w:rPr>
                <w:sz w:val="18"/>
              </w:rPr>
            </w:pPr>
          </w:p>
          <w:p w14:paraId="358D63A6"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C34B678" w14:textId="77777777" w:rsidR="00943A2D" w:rsidRDefault="00943A2D" w:rsidP="001A2682">
            <w:pPr>
              <w:pStyle w:val="TableParagraph"/>
              <w:spacing w:before="122"/>
              <w:rPr>
                <w:sz w:val="18"/>
              </w:rPr>
            </w:pPr>
          </w:p>
          <w:p w14:paraId="5D48C0EE" w14:textId="77777777" w:rsidR="00943A2D" w:rsidRDefault="00943A2D" w:rsidP="001A2682">
            <w:pPr>
              <w:pStyle w:val="TableParagraph"/>
              <w:ind w:left="109"/>
              <w:rPr>
                <w:sz w:val="18"/>
              </w:rPr>
            </w:pPr>
            <w:r>
              <w:rPr>
                <w:color w:val="1F3863"/>
                <w:spacing w:val="-2"/>
                <w:sz w:val="18"/>
              </w:rPr>
              <w:t>35°47.000′S</w:t>
            </w:r>
          </w:p>
        </w:tc>
        <w:tc>
          <w:tcPr>
            <w:tcW w:w="1274" w:type="dxa"/>
          </w:tcPr>
          <w:p w14:paraId="4B1E5229" w14:textId="77777777" w:rsidR="00943A2D" w:rsidRDefault="00943A2D" w:rsidP="001A2682">
            <w:pPr>
              <w:pStyle w:val="TableParagraph"/>
              <w:spacing w:before="122"/>
              <w:rPr>
                <w:sz w:val="18"/>
              </w:rPr>
            </w:pPr>
          </w:p>
          <w:p w14:paraId="6542D7B8" w14:textId="77777777" w:rsidR="00943A2D" w:rsidRDefault="00943A2D" w:rsidP="001A2682">
            <w:pPr>
              <w:pStyle w:val="TableParagraph"/>
              <w:ind w:left="109"/>
              <w:rPr>
                <w:sz w:val="18"/>
              </w:rPr>
            </w:pPr>
            <w:r>
              <w:rPr>
                <w:color w:val="1F3863"/>
                <w:spacing w:val="-2"/>
                <w:sz w:val="18"/>
              </w:rPr>
              <w:t>165°26.000′E</w:t>
            </w:r>
          </w:p>
        </w:tc>
        <w:tc>
          <w:tcPr>
            <w:tcW w:w="2832" w:type="dxa"/>
          </w:tcPr>
          <w:p w14:paraId="505A8C1A" w14:textId="77777777" w:rsidR="00943A2D" w:rsidRDefault="00943A2D" w:rsidP="001A2682">
            <w:pPr>
              <w:pStyle w:val="TableParagraph"/>
              <w:rPr>
                <w:rFonts w:ascii="Times New Roman"/>
                <w:sz w:val="18"/>
              </w:rPr>
            </w:pPr>
          </w:p>
        </w:tc>
      </w:tr>
      <w:tr w:rsidR="00943A2D" w14:paraId="3BE1ED9B" w14:textId="77777777" w:rsidTr="005A2105">
        <w:trPr>
          <w:trHeight w:val="899"/>
        </w:trPr>
        <w:tc>
          <w:tcPr>
            <w:tcW w:w="1608" w:type="dxa"/>
          </w:tcPr>
          <w:p w14:paraId="53E0AFD3" w14:textId="77777777" w:rsidR="00943A2D" w:rsidRDefault="00943A2D" w:rsidP="001A2682">
            <w:pPr>
              <w:pStyle w:val="TableParagraph"/>
              <w:spacing w:before="121"/>
              <w:ind w:left="107" w:right="98"/>
              <w:jc w:val="both"/>
              <w:rPr>
                <w:sz w:val="18"/>
              </w:rPr>
            </w:pPr>
            <w:r>
              <w:rPr>
                <w:color w:val="1F3863"/>
                <w:sz w:val="18"/>
              </w:rPr>
              <w:t xml:space="preserve">C. Lord Howe - EastS. Lord Howe - </w:t>
            </w:r>
            <w:r>
              <w:rPr>
                <w:color w:val="1F3863"/>
                <w:spacing w:val="-4"/>
                <w:sz w:val="18"/>
              </w:rPr>
              <w:t>East</w:t>
            </w:r>
          </w:p>
        </w:tc>
        <w:tc>
          <w:tcPr>
            <w:tcW w:w="1550" w:type="dxa"/>
          </w:tcPr>
          <w:p w14:paraId="6DC615FB" w14:textId="77777777" w:rsidR="00943A2D" w:rsidRDefault="00943A2D" w:rsidP="001A2682">
            <w:pPr>
              <w:pStyle w:val="TableParagraph"/>
              <w:spacing w:before="122"/>
              <w:rPr>
                <w:sz w:val="18"/>
              </w:rPr>
            </w:pPr>
          </w:p>
          <w:p w14:paraId="63462056"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145381A6" w14:textId="77777777" w:rsidR="00943A2D" w:rsidRDefault="00943A2D" w:rsidP="001A2682">
            <w:pPr>
              <w:pStyle w:val="TableParagraph"/>
              <w:spacing w:before="9"/>
              <w:rPr>
                <w:sz w:val="18"/>
              </w:rPr>
            </w:pPr>
          </w:p>
          <w:p w14:paraId="62A18130"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8E5FE01" w14:textId="77777777" w:rsidR="00943A2D" w:rsidRDefault="00943A2D" w:rsidP="001A2682">
            <w:pPr>
              <w:pStyle w:val="TableParagraph"/>
              <w:spacing w:before="122"/>
              <w:rPr>
                <w:sz w:val="18"/>
              </w:rPr>
            </w:pPr>
          </w:p>
          <w:p w14:paraId="5A4E57F6" w14:textId="77777777" w:rsidR="00943A2D" w:rsidRDefault="00943A2D" w:rsidP="001A2682">
            <w:pPr>
              <w:pStyle w:val="TableParagraph"/>
              <w:ind w:left="109"/>
              <w:rPr>
                <w:sz w:val="18"/>
              </w:rPr>
            </w:pPr>
            <w:r>
              <w:rPr>
                <w:color w:val="1F3863"/>
                <w:spacing w:val="-2"/>
                <w:sz w:val="18"/>
              </w:rPr>
              <w:t>35°47.000′S</w:t>
            </w:r>
          </w:p>
        </w:tc>
        <w:tc>
          <w:tcPr>
            <w:tcW w:w="1274" w:type="dxa"/>
          </w:tcPr>
          <w:p w14:paraId="0A914BEA" w14:textId="77777777" w:rsidR="00943A2D" w:rsidRDefault="00943A2D" w:rsidP="001A2682">
            <w:pPr>
              <w:pStyle w:val="TableParagraph"/>
              <w:spacing w:before="122"/>
              <w:rPr>
                <w:sz w:val="18"/>
              </w:rPr>
            </w:pPr>
          </w:p>
          <w:p w14:paraId="031A17CB" w14:textId="77777777" w:rsidR="00943A2D" w:rsidRDefault="00943A2D" w:rsidP="001A2682">
            <w:pPr>
              <w:pStyle w:val="TableParagraph"/>
              <w:ind w:left="109"/>
              <w:rPr>
                <w:sz w:val="18"/>
              </w:rPr>
            </w:pPr>
            <w:r>
              <w:rPr>
                <w:color w:val="1F3863"/>
                <w:spacing w:val="-2"/>
                <w:sz w:val="18"/>
              </w:rPr>
              <w:t>165°44.000′E</w:t>
            </w:r>
          </w:p>
        </w:tc>
        <w:tc>
          <w:tcPr>
            <w:tcW w:w="2832" w:type="dxa"/>
          </w:tcPr>
          <w:p w14:paraId="1B0F7AAD" w14:textId="77777777" w:rsidR="00943A2D" w:rsidRDefault="00943A2D" w:rsidP="001A2682">
            <w:pPr>
              <w:pStyle w:val="TableParagraph"/>
              <w:rPr>
                <w:rFonts w:ascii="Times New Roman"/>
                <w:sz w:val="18"/>
              </w:rPr>
            </w:pPr>
          </w:p>
        </w:tc>
      </w:tr>
      <w:tr w:rsidR="00943A2D" w14:paraId="1589520F" w14:textId="77777777" w:rsidTr="005A2105">
        <w:trPr>
          <w:trHeight w:val="899"/>
        </w:trPr>
        <w:tc>
          <w:tcPr>
            <w:tcW w:w="1608" w:type="dxa"/>
          </w:tcPr>
          <w:p w14:paraId="65652AF9" w14:textId="77777777" w:rsidR="00943A2D" w:rsidRDefault="00943A2D" w:rsidP="001A2682">
            <w:pPr>
              <w:pStyle w:val="TableParagraph"/>
              <w:spacing w:before="121"/>
              <w:ind w:left="107" w:right="98"/>
              <w:jc w:val="both"/>
              <w:rPr>
                <w:sz w:val="18"/>
              </w:rPr>
            </w:pPr>
            <w:r>
              <w:rPr>
                <w:color w:val="1F3863"/>
                <w:sz w:val="18"/>
              </w:rPr>
              <w:t xml:space="preserve">C. Lord Howe - EastS. Lord Howe - </w:t>
            </w:r>
            <w:r>
              <w:rPr>
                <w:color w:val="1F3863"/>
                <w:spacing w:val="-4"/>
                <w:sz w:val="18"/>
              </w:rPr>
              <w:t>East</w:t>
            </w:r>
          </w:p>
        </w:tc>
        <w:tc>
          <w:tcPr>
            <w:tcW w:w="1550" w:type="dxa"/>
          </w:tcPr>
          <w:p w14:paraId="752E8039" w14:textId="77777777" w:rsidR="00943A2D" w:rsidRDefault="00943A2D" w:rsidP="001A2682">
            <w:pPr>
              <w:pStyle w:val="TableParagraph"/>
              <w:spacing w:before="122"/>
              <w:rPr>
                <w:sz w:val="18"/>
              </w:rPr>
            </w:pPr>
          </w:p>
          <w:p w14:paraId="13FA0EE2"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7B19B775" w14:textId="77777777" w:rsidR="00943A2D" w:rsidRDefault="00943A2D" w:rsidP="001A2682">
            <w:pPr>
              <w:pStyle w:val="TableParagraph"/>
              <w:spacing w:before="9"/>
              <w:rPr>
                <w:sz w:val="18"/>
              </w:rPr>
            </w:pPr>
          </w:p>
          <w:p w14:paraId="24A00F06"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B6D150D" w14:textId="77777777" w:rsidR="00943A2D" w:rsidRDefault="00943A2D" w:rsidP="001A2682">
            <w:pPr>
              <w:pStyle w:val="TableParagraph"/>
              <w:spacing w:before="122"/>
              <w:rPr>
                <w:sz w:val="18"/>
              </w:rPr>
            </w:pPr>
          </w:p>
          <w:p w14:paraId="12CD4C39" w14:textId="77777777" w:rsidR="00943A2D" w:rsidRDefault="00943A2D" w:rsidP="001A2682">
            <w:pPr>
              <w:pStyle w:val="TableParagraph"/>
              <w:ind w:left="109"/>
              <w:rPr>
                <w:sz w:val="18"/>
              </w:rPr>
            </w:pPr>
            <w:r>
              <w:rPr>
                <w:color w:val="1F3863"/>
                <w:spacing w:val="-2"/>
                <w:sz w:val="18"/>
              </w:rPr>
              <w:t>36°00.500′S</w:t>
            </w:r>
          </w:p>
        </w:tc>
        <w:tc>
          <w:tcPr>
            <w:tcW w:w="1274" w:type="dxa"/>
          </w:tcPr>
          <w:p w14:paraId="68F1D888" w14:textId="77777777" w:rsidR="00943A2D" w:rsidRDefault="00943A2D" w:rsidP="001A2682">
            <w:pPr>
              <w:pStyle w:val="TableParagraph"/>
              <w:spacing w:before="122"/>
              <w:rPr>
                <w:sz w:val="18"/>
              </w:rPr>
            </w:pPr>
          </w:p>
          <w:p w14:paraId="210CD198" w14:textId="77777777" w:rsidR="00943A2D" w:rsidRDefault="00943A2D" w:rsidP="001A2682">
            <w:pPr>
              <w:pStyle w:val="TableParagraph"/>
              <w:ind w:left="109"/>
              <w:rPr>
                <w:sz w:val="18"/>
              </w:rPr>
            </w:pPr>
            <w:r>
              <w:rPr>
                <w:color w:val="1F3863"/>
                <w:spacing w:val="-2"/>
                <w:sz w:val="18"/>
              </w:rPr>
              <w:t>165°26.000′E</w:t>
            </w:r>
          </w:p>
        </w:tc>
        <w:tc>
          <w:tcPr>
            <w:tcW w:w="2832" w:type="dxa"/>
          </w:tcPr>
          <w:p w14:paraId="03D17530" w14:textId="77777777" w:rsidR="00943A2D" w:rsidRDefault="00943A2D" w:rsidP="001A2682">
            <w:pPr>
              <w:pStyle w:val="TableParagraph"/>
              <w:rPr>
                <w:rFonts w:ascii="Times New Roman"/>
                <w:sz w:val="18"/>
              </w:rPr>
            </w:pPr>
          </w:p>
        </w:tc>
      </w:tr>
      <w:tr w:rsidR="00943A2D" w14:paraId="3332EF0A" w14:textId="77777777" w:rsidTr="005A2105">
        <w:trPr>
          <w:trHeight w:val="897"/>
        </w:trPr>
        <w:tc>
          <w:tcPr>
            <w:tcW w:w="1608" w:type="dxa"/>
          </w:tcPr>
          <w:p w14:paraId="501DD5F3" w14:textId="77777777" w:rsidR="00943A2D" w:rsidRDefault="00943A2D" w:rsidP="001A2682">
            <w:pPr>
              <w:pStyle w:val="TableParagraph"/>
              <w:spacing w:before="119"/>
              <w:ind w:left="107" w:right="98"/>
              <w:jc w:val="both"/>
              <w:rPr>
                <w:sz w:val="18"/>
              </w:rPr>
            </w:pPr>
            <w:r>
              <w:rPr>
                <w:color w:val="1F3863"/>
                <w:sz w:val="18"/>
              </w:rPr>
              <w:t xml:space="preserve">C. Lord Howe - EastS. Lord Howe - </w:t>
            </w:r>
            <w:r>
              <w:rPr>
                <w:color w:val="1F3863"/>
                <w:spacing w:val="-4"/>
                <w:sz w:val="18"/>
              </w:rPr>
              <w:t>East</w:t>
            </w:r>
          </w:p>
        </w:tc>
        <w:tc>
          <w:tcPr>
            <w:tcW w:w="1550" w:type="dxa"/>
          </w:tcPr>
          <w:p w14:paraId="23A5B694" w14:textId="77777777" w:rsidR="00943A2D" w:rsidRDefault="00943A2D" w:rsidP="001A2682">
            <w:pPr>
              <w:pStyle w:val="TableParagraph"/>
              <w:spacing w:before="119"/>
              <w:rPr>
                <w:sz w:val="18"/>
              </w:rPr>
            </w:pPr>
          </w:p>
          <w:p w14:paraId="275A0370" w14:textId="77777777" w:rsidR="00943A2D" w:rsidRDefault="00943A2D" w:rsidP="001A2682">
            <w:pPr>
              <w:pStyle w:val="TableParagraph"/>
              <w:spacing w:before="1"/>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4342B7F4" w14:textId="77777777" w:rsidR="00943A2D" w:rsidRDefault="00943A2D" w:rsidP="001A2682">
            <w:pPr>
              <w:pStyle w:val="TableParagraph"/>
              <w:spacing w:before="9"/>
              <w:rPr>
                <w:sz w:val="18"/>
              </w:rPr>
            </w:pPr>
          </w:p>
          <w:p w14:paraId="7197E46E"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B23332A" w14:textId="77777777" w:rsidR="00943A2D" w:rsidRDefault="00943A2D" w:rsidP="001A2682">
            <w:pPr>
              <w:pStyle w:val="TableParagraph"/>
              <w:spacing w:before="120"/>
              <w:rPr>
                <w:sz w:val="18"/>
              </w:rPr>
            </w:pPr>
          </w:p>
          <w:p w14:paraId="406EBEFB" w14:textId="77777777" w:rsidR="00943A2D" w:rsidRDefault="00943A2D" w:rsidP="001A2682">
            <w:pPr>
              <w:pStyle w:val="TableParagraph"/>
              <w:ind w:left="109"/>
              <w:rPr>
                <w:sz w:val="18"/>
              </w:rPr>
            </w:pPr>
            <w:r>
              <w:rPr>
                <w:color w:val="1F3863"/>
                <w:spacing w:val="-2"/>
                <w:sz w:val="18"/>
              </w:rPr>
              <w:t>36°00.500′S</w:t>
            </w:r>
          </w:p>
        </w:tc>
        <w:tc>
          <w:tcPr>
            <w:tcW w:w="1274" w:type="dxa"/>
          </w:tcPr>
          <w:p w14:paraId="73A16C3C" w14:textId="77777777" w:rsidR="00943A2D" w:rsidRDefault="00943A2D" w:rsidP="001A2682">
            <w:pPr>
              <w:pStyle w:val="TableParagraph"/>
              <w:spacing w:before="120"/>
              <w:rPr>
                <w:sz w:val="18"/>
              </w:rPr>
            </w:pPr>
          </w:p>
          <w:p w14:paraId="12C23DD3" w14:textId="77777777" w:rsidR="00943A2D" w:rsidRDefault="00943A2D" w:rsidP="001A2682">
            <w:pPr>
              <w:pStyle w:val="TableParagraph"/>
              <w:ind w:left="109"/>
              <w:rPr>
                <w:sz w:val="18"/>
              </w:rPr>
            </w:pPr>
            <w:r>
              <w:rPr>
                <w:color w:val="1F3863"/>
                <w:spacing w:val="-2"/>
                <w:sz w:val="18"/>
              </w:rPr>
              <w:t>166°21.915′E</w:t>
            </w:r>
          </w:p>
        </w:tc>
        <w:tc>
          <w:tcPr>
            <w:tcW w:w="2832" w:type="dxa"/>
          </w:tcPr>
          <w:p w14:paraId="40CA7D3A" w14:textId="77777777" w:rsidR="00943A2D" w:rsidRDefault="00943A2D" w:rsidP="001A2682">
            <w:pPr>
              <w:pStyle w:val="TableParagraph"/>
              <w:rPr>
                <w:rFonts w:ascii="Times New Roman"/>
                <w:sz w:val="18"/>
              </w:rPr>
            </w:pPr>
          </w:p>
        </w:tc>
      </w:tr>
      <w:tr w:rsidR="00943A2D" w14:paraId="66AD08F6" w14:textId="77777777" w:rsidTr="005A2105">
        <w:trPr>
          <w:trHeight w:val="899"/>
        </w:trPr>
        <w:tc>
          <w:tcPr>
            <w:tcW w:w="1608" w:type="dxa"/>
          </w:tcPr>
          <w:p w14:paraId="44092BB9"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2EDF30EC"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4364A9F9" w14:textId="77777777" w:rsidR="00943A2D" w:rsidRDefault="00943A2D" w:rsidP="001A2682">
            <w:pPr>
              <w:pStyle w:val="TableParagraph"/>
              <w:spacing w:before="122"/>
              <w:rPr>
                <w:sz w:val="18"/>
              </w:rPr>
            </w:pPr>
          </w:p>
          <w:p w14:paraId="07D97FF1"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3E0DE2CB" w14:textId="77777777" w:rsidR="00943A2D" w:rsidRDefault="00943A2D" w:rsidP="001A2682">
            <w:pPr>
              <w:pStyle w:val="TableParagraph"/>
              <w:spacing w:before="12"/>
              <w:rPr>
                <w:sz w:val="18"/>
              </w:rPr>
            </w:pPr>
          </w:p>
          <w:p w14:paraId="35C25FF6"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E82E84" w14:textId="77777777" w:rsidR="00943A2D" w:rsidRDefault="00943A2D" w:rsidP="001A2682">
            <w:pPr>
              <w:pStyle w:val="TableParagraph"/>
              <w:spacing w:before="122"/>
              <w:rPr>
                <w:sz w:val="18"/>
              </w:rPr>
            </w:pPr>
          </w:p>
          <w:p w14:paraId="724D6919" w14:textId="77777777" w:rsidR="00943A2D" w:rsidRDefault="00943A2D" w:rsidP="001A2682">
            <w:pPr>
              <w:pStyle w:val="TableParagraph"/>
              <w:ind w:left="109"/>
              <w:rPr>
                <w:sz w:val="18"/>
              </w:rPr>
            </w:pPr>
            <w:r>
              <w:rPr>
                <w:color w:val="1F3863"/>
                <w:spacing w:val="-2"/>
                <w:sz w:val="18"/>
              </w:rPr>
              <w:t>35°21.000′S</w:t>
            </w:r>
          </w:p>
        </w:tc>
        <w:tc>
          <w:tcPr>
            <w:tcW w:w="1274" w:type="dxa"/>
          </w:tcPr>
          <w:p w14:paraId="1EC5DAB2" w14:textId="77777777" w:rsidR="00943A2D" w:rsidRDefault="00943A2D" w:rsidP="001A2682">
            <w:pPr>
              <w:pStyle w:val="TableParagraph"/>
              <w:spacing w:before="122"/>
              <w:rPr>
                <w:sz w:val="18"/>
              </w:rPr>
            </w:pPr>
          </w:p>
          <w:p w14:paraId="2763A6D2" w14:textId="77777777" w:rsidR="00943A2D" w:rsidRDefault="00943A2D" w:rsidP="001A2682">
            <w:pPr>
              <w:pStyle w:val="TableParagraph"/>
              <w:ind w:left="109"/>
              <w:rPr>
                <w:sz w:val="18"/>
              </w:rPr>
            </w:pPr>
            <w:r>
              <w:rPr>
                <w:color w:val="1F3863"/>
                <w:spacing w:val="-2"/>
                <w:sz w:val="18"/>
              </w:rPr>
              <w:t>165°13.550′E</w:t>
            </w:r>
          </w:p>
        </w:tc>
        <w:tc>
          <w:tcPr>
            <w:tcW w:w="2832" w:type="dxa"/>
          </w:tcPr>
          <w:p w14:paraId="35039D0F" w14:textId="77777777" w:rsidR="00943A2D" w:rsidRDefault="00943A2D" w:rsidP="001A2682">
            <w:pPr>
              <w:pStyle w:val="TableParagraph"/>
              <w:rPr>
                <w:rFonts w:ascii="Times New Roman"/>
                <w:sz w:val="18"/>
              </w:rPr>
            </w:pPr>
          </w:p>
        </w:tc>
      </w:tr>
      <w:tr w:rsidR="00943A2D" w14:paraId="1A213AB5" w14:textId="77777777" w:rsidTr="005A2105">
        <w:trPr>
          <w:trHeight w:val="899"/>
        </w:trPr>
        <w:tc>
          <w:tcPr>
            <w:tcW w:w="1608" w:type="dxa"/>
          </w:tcPr>
          <w:p w14:paraId="173DAE45"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34534BEF"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7A94D282" w14:textId="77777777" w:rsidR="00943A2D" w:rsidRDefault="00943A2D" w:rsidP="001A2682">
            <w:pPr>
              <w:pStyle w:val="TableParagraph"/>
              <w:spacing w:before="122"/>
              <w:rPr>
                <w:sz w:val="18"/>
              </w:rPr>
            </w:pPr>
          </w:p>
          <w:p w14:paraId="3A5CB864"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121AB537" w14:textId="77777777" w:rsidR="00943A2D" w:rsidRDefault="00943A2D" w:rsidP="001A2682">
            <w:pPr>
              <w:pStyle w:val="TableParagraph"/>
              <w:spacing w:before="12"/>
              <w:rPr>
                <w:sz w:val="18"/>
              </w:rPr>
            </w:pPr>
          </w:p>
          <w:p w14:paraId="25A6AD23"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64CED5D" w14:textId="77777777" w:rsidR="00943A2D" w:rsidRDefault="00943A2D" w:rsidP="001A2682">
            <w:pPr>
              <w:pStyle w:val="TableParagraph"/>
              <w:spacing w:before="122"/>
              <w:rPr>
                <w:sz w:val="18"/>
              </w:rPr>
            </w:pPr>
          </w:p>
          <w:p w14:paraId="503AAD80" w14:textId="77777777" w:rsidR="00943A2D" w:rsidRDefault="00943A2D" w:rsidP="001A2682">
            <w:pPr>
              <w:pStyle w:val="TableParagraph"/>
              <w:ind w:left="109"/>
              <w:rPr>
                <w:sz w:val="18"/>
              </w:rPr>
            </w:pPr>
            <w:r>
              <w:rPr>
                <w:color w:val="1F3863"/>
                <w:spacing w:val="-2"/>
                <w:sz w:val="18"/>
              </w:rPr>
              <w:t>35°21.000′S</w:t>
            </w:r>
          </w:p>
        </w:tc>
        <w:tc>
          <w:tcPr>
            <w:tcW w:w="1274" w:type="dxa"/>
          </w:tcPr>
          <w:p w14:paraId="761EE17C" w14:textId="77777777" w:rsidR="00943A2D" w:rsidRDefault="00943A2D" w:rsidP="001A2682">
            <w:pPr>
              <w:pStyle w:val="TableParagraph"/>
              <w:spacing w:before="122"/>
              <w:rPr>
                <w:sz w:val="18"/>
              </w:rPr>
            </w:pPr>
          </w:p>
          <w:p w14:paraId="19BD5805" w14:textId="77777777" w:rsidR="00943A2D" w:rsidRDefault="00943A2D" w:rsidP="001A2682">
            <w:pPr>
              <w:pStyle w:val="TableParagraph"/>
              <w:ind w:left="109"/>
              <w:rPr>
                <w:sz w:val="18"/>
              </w:rPr>
            </w:pPr>
            <w:r>
              <w:rPr>
                <w:color w:val="1F3863"/>
                <w:spacing w:val="-2"/>
                <w:sz w:val="18"/>
              </w:rPr>
              <w:t>165°24.000′E</w:t>
            </w:r>
          </w:p>
        </w:tc>
        <w:tc>
          <w:tcPr>
            <w:tcW w:w="2832" w:type="dxa"/>
          </w:tcPr>
          <w:p w14:paraId="0FE688F8" w14:textId="77777777" w:rsidR="00943A2D" w:rsidRDefault="00943A2D" w:rsidP="001A2682">
            <w:pPr>
              <w:pStyle w:val="TableParagraph"/>
              <w:rPr>
                <w:rFonts w:ascii="Times New Roman"/>
                <w:sz w:val="18"/>
              </w:rPr>
            </w:pPr>
          </w:p>
        </w:tc>
      </w:tr>
      <w:tr w:rsidR="00943A2D" w14:paraId="78E470FF" w14:textId="77777777" w:rsidTr="005A2105">
        <w:trPr>
          <w:trHeight w:val="899"/>
        </w:trPr>
        <w:tc>
          <w:tcPr>
            <w:tcW w:w="1608" w:type="dxa"/>
          </w:tcPr>
          <w:p w14:paraId="07D5F678"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365CFC5D" w14:textId="77777777" w:rsidR="00943A2D" w:rsidRDefault="00943A2D" w:rsidP="001A2682">
            <w:pPr>
              <w:pStyle w:val="TableParagraph"/>
              <w:spacing w:line="219" w:lineRule="exact"/>
              <w:ind w:left="107"/>
              <w:rPr>
                <w:sz w:val="18"/>
              </w:rPr>
            </w:pPr>
            <w:r>
              <w:rPr>
                <w:color w:val="1F3863"/>
                <w:sz w:val="18"/>
              </w:rPr>
              <w:t xml:space="preserve">- </w:t>
            </w:r>
            <w:r>
              <w:rPr>
                <w:color w:val="1F3863"/>
                <w:spacing w:val="-4"/>
                <w:sz w:val="18"/>
              </w:rPr>
              <w:t>West</w:t>
            </w:r>
          </w:p>
        </w:tc>
        <w:tc>
          <w:tcPr>
            <w:tcW w:w="1550" w:type="dxa"/>
          </w:tcPr>
          <w:p w14:paraId="284A3A0D" w14:textId="77777777" w:rsidR="00943A2D" w:rsidRDefault="00943A2D" w:rsidP="001A2682">
            <w:pPr>
              <w:pStyle w:val="TableParagraph"/>
              <w:spacing w:before="122"/>
              <w:rPr>
                <w:sz w:val="18"/>
              </w:rPr>
            </w:pPr>
          </w:p>
          <w:p w14:paraId="42A1DC64"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5690AFBC" w14:textId="77777777" w:rsidR="00943A2D" w:rsidRDefault="00943A2D" w:rsidP="001A2682">
            <w:pPr>
              <w:pStyle w:val="TableParagraph"/>
              <w:spacing w:before="12"/>
              <w:rPr>
                <w:sz w:val="18"/>
              </w:rPr>
            </w:pPr>
          </w:p>
          <w:p w14:paraId="07B29D1C"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A41FE88" w14:textId="77777777" w:rsidR="00943A2D" w:rsidRDefault="00943A2D" w:rsidP="001A2682">
            <w:pPr>
              <w:pStyle w:val="TableParagraph"/>
              <w:spacing w:before="122"/>
              <w:rPr>
                <w:sz w:val="18"/>
              </w:rPr>
            </w:pPr>
          </w:p>
          <w:p w14:paraId="00CE8C90" w14:textId="77777777" w:rsidR="00943A2D" w:rsidRDefault="00943A2D" w:rsidP="001A2682">
            <w:pPr>
              <w:pStyle w:val="TableParagraph"/>
              <w:ind w:left="109"/>
              <w:rPr>
                <w:sz w:val="18"/>
              </w:rPr>
            </w:pPr>
            <w:r>
              <w:rPr>
                <w:color w:val="1F3863"/>
                <w:spacing w:val="-2"/>
                <w:sz w:val="18"/>
              </w:rPr>
              <w:t>35°31.000′S</w:t>
            </w:r>
          </w:p>
        </w:tc>
        <w:tc>
          <w:tcPr>
            <w:tcW w:w="1274" w:type="dxa"/>
          </w:tcPr>
          <w:p w14:paraId="0EF32C09" w14:textId="77777777" w:rsidR="00943A2D" w:rsidRDefault="00943A2D" w:rsidP="001A2682">
            <w:pPr>
              <w:pStyle w:val="TableParagraph"/>
              <w:spacing w:before="122"/>
              <w:rPr>
                <w:sz w:val="18"/>
              </w:rPr>
            </w:pPr>
          </w:p>
          <w:p w14:paraId="21ECFFD5" w14:textId="77777777" w:rsidR="00943A2D" w:rsidRDefault="00943A2D" w:rsidP="001A2682">
            <w:pPr>
              <w:pStyle w:val="TableParagraph"/>
              <w:ind w:left="109"/>
              <w:rPr>
                <w:sz w:val="18"/>
              </w:rPr>
            </w:pPr>
            <w:r>
              <w:rPr>
                <w:color w:val="1F3863"/>
                <w:spacing w:val="-2"/>
                <w:sz w:val="18"/>
              </w:rPr>
              <w:t>164°54.000′E</w:t>
            </w:r>
          </w:p>
        </w:tc>
        <w:tc>
          <w:tcPr>
            <w:tcW w:w="2832" w:type="dxa"/>
          </w:tcPr>
          <w:p w14:paraId="1C1F53F4" w14:textId="77777777" w:rsidR="00943A2D" w:rsidRDefault="00943A2D" w:rsidP="001A2682">
            <w:pPr>
              <w:pStyle w:val="TableParagraph"/>
              <w:rPr>
                <w:rFonts w:ascii="Times New Roman"/>
                <w:sz w:val="18"/>
              </w:rPr>
            </w:pPr>
          </w:p>
        </w:tc>
      </w:tr>
      <w:tr w:rsidR="00943A2D" w14:paraId="6CC8E483" w14:textId="77777777" w:rsidTr="005A2105">
        <w:trPr>
          <w:trHeight w:val="899"/>
        </w:trPr>
        <w:tc>
          <w:tcPr>
            <w:tcW w:w="1608" w:type="dxa"/>
          </w:tcPr>
          <w:p w14:paraId="6ECFD56A"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363B45F5" w14:textId="77777777" w:rsidR="00943A2D" w:rsidRDefault="00943A2D" w:rsidP="001A2682">
            <w:pPr>
              <w:pStyle w:val="TableParagraph"/>
              <w:spacing w:line="219" w:lineRule="exact"/>
              <w:ind w:left="107"/>
              <w:rPr>
                <w:sz w:val="18"/>
              </w:rPr>
            </w:pPr>
            <w:r>
              <w:rPr>
                <w:color w:val="1F3863"/>
                <w:sz w:val="18"/>
              </w:rPr>
              <w:t xml:space="preserve">- </w:t>
            </w:r>
            <w:r>
              <w:rPr>
                <w:color w:val="1F3863"/>
                <w:spacing w:val="-4"/>
                <w:sz w:val="18"/>
              </w:rPr>
              <w:t>West</w:t>
            </w:r>
          </w:p>
        </w:tc>
        <w:tc>
          <w:tcPr>
            <w:tcW w:w="1550" w:type="dxa"/>
          </w:tcPr>
          <w:p w14:paraId="1AF7AAFD" w14:textId="77777777" w:rsidR="00943A2D" w:rsidRDefault="00943A2D" w:rsidP="001A2682">
            <w:pPr>
              <w:pStyle w:val="TableParagraph"/>
              <w:spacing w:before="122"/>
              <w:rPr>
                <w:sz w:val="18"/>
              </w:rPr>
            </w:pPr>
          </w:p>
          <w:p w14:paraId="2A675D5D"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5A758E21" w14:textId="77777777" w:rsidR="00943A2D" w:rsidRDefault="00943A2D" w:rsidP="001A2682">
            <w:pPr>
              <w:pStyle w:val="TableParagraph"/>
              <w:spacing w:before="9"/>
              <w:rPr>
                <w:sz w:val="18"/>
              </w:rPr>
            </w:pPr>
          </w:p>
          <w:p w14:paraId="6ADA5D8E"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643FB0F" w14:textId="77777777" w:rsidR="00943A2D" w:rsidRDefault="00943A2D" w:rsidP="001A2682">
            <w:pPr>
              <w:pStyle w:val="TableParagraph"/>
              <w:spacing w:before="122"/>
              <w:rPr>
                <w:sz w:val="18"/>
              </w:rPr>
            </w:pPr>
          </w:p>
          <w:p w14:paraId="09034CA3" w14:textId="77777777" w:rsidR="00943A2D" w:rsidRDefault="00943A2D" w:rsidP="001A2682">
            <w:pPr>
              <w:pStyle w:val="TableParagraph"/>
              <w:ind w:left="109"/>
              <w:rPr>
                <w:sz w:val="18"/>
              </w:rPr>
            </w:pPr>
            <w:r>
              <w:rPr>
                <w:color w:val="1F3863"/>
                <w:spacing w:val="-2"/>
                <w:sz w:val="18"/>
              </w:rPr>
              <w:t>35°31.000′S</w:t>
            </w:r>
          </w:p>
        </w:tc>
        <w:tc>
          <w:tcPr>
            <w:tcW w:w="1274" w:type="dxa"/>
          </w:tcPr>
          <w:p w14:paraId="5E9FC90D" w14:textId="77777777" w:rsidR="00943A2D" w:rsidRDefault="00943A2D" w:rsidP="001A2682">
            <w:pPr>
              <w:pStyle w:val="TableParagraph"/>
              <w:spacing w:before="122"/>
              <w:rPr>
                <w:sz w:val="18"/>
              </w:rPr>
            </w:pPr>
          </w:p>
          <w:p w14:paraId="32F0EEA3" w14:textId="77777777" w:rsidR="00943A2D" w:rsidRDefault="00943A2D" w:rsidP="001A2682">
            <w:pPr>
              <w:pStyle w:val="TableParagraph"/>
              <w:ind w:left="109"/>
              <w:rPr>
                <w:sz w:val="18"/>
              </w:rPr>
            </w:pPr>
            <w:r>
              <w:rPr>
                <w:color w:val="1F3863"/>
                <w:spacing w:val="-2"/>
                <w:sz w:val="18"/>
              </w:rPr>
              <w:t>165°13.550′E</w:t>
            </w:r>
          </w:p>
        </w:tc>
        <w:tc>
          <w:tcPr>
            <w:tcW w:w="2832" w:type="dxa"/>
          </w:tcPr>
          <w:p w14:paraId="5FFFA0CE" w14:textId="77777777" w:rsidR="00943A2D" w:rsidRDefault="00943A2D" w:rsidP="001A2682">
            <w:pPr>
              <w:pStyle w:val="TableParagraph"/>
              <w:rPr>
                <w:rFonts w:ascii="Times New Roman"/>
                <w:sz w:val="18"/>
              </w:rPr>
            </w:pPr>
          </w:p>
        </w:tc>
      </w:tr>
      <w:tr w:rsidR="00943A2D" w14:paraId="528293F5" w14:textId="77777777" w:rsidTr="005A2105">
        <w:trPr>
          <w:trHeight w:val="899"/>
        </w:trPr>
        <w:tc>
          <w:tcPr>
            <w:tcW w:w="1608" w:type="dxa"/>
          </w:tcPr>
          <w:p w14:paraId="71F36215" w14:textId="77777777" w:rsidR="00943A2D" w:rsidRDefault="00943A2D" w:rsidP="001A2682">
            <w:pPr>
              <w:pStyle w:val="TableParagraph"/>
              <w:spacing w:before="119"/>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2106C06F"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1B111F18" w14:textId="77777777" w:rsidR="00943A2D" w:rsidRDefault="00943A2D" w:rsidP="001A2682">
            <w:pPr>
              <w:pStyle w:val="TableParagraph"/>
              <w:spacing w:before="119"/>
              <w:rPr>
                <w:sz w:val="18"/>
              </w:rPr>
            </w:pPr>
          </w:p>
          <w:p w14:paraId="7AE29B1B" w14:textId="77777777" w:rsidR="00943A2D" w:rsidRDefault="00943A2D" w:rsidP="001A2682">
            <w:pPr>
              <w:pStyle w:val="TableParagraph"/>
              <w:spacing w:before="1"/>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62654E45" w14:textId="77777777" w:rsidR="00943A2D" w:rsidRDefault="00943A2D" w:rsidP="001A2682">
            <w:pPr>
              <w:pStyle w:val="TableParagraph"/>
              <w:spacing w:before="9"/>
              <w:rPr>
                <w:sz w:val="18"/>
              </w:rPr>
            </w:pPr>
          </w:p>
          <w:p w14:paraId="6378A9D2"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717C7B0" w14:textId="77777777" w:rsidR="00943A2D" w:rsidRDefault="00943A2D" w:rsidP="001A2682">
            <w:pPr>
              <w:pStyle w:val="TableParagraph"/>
              <w:spacing w:before="120"/>
              <w:rPr>
                <w:sz w:val="18"/>
              </w:rPr>
            </w:pPr>
          </w:p>
          <w:p w14:paraId="56548214" w14:textId="77777777" w:rsidR="00943A2D" w:rsidRDefault="00943A2D" w:rsidP="001A2682">
            <w:pPr>
              <w:pStyle w:val="TableParagraph"/>
              <w:ind w:left="109"/>
              <w:rPr>
                <w:sz w:val="18"/>
              </w:rPr>
            </w:pPr>
            <w:r>
              <w:rPr>
                <w:color w:val="1F3863"/>
                <w:spacing w:val="-2"/>
                <w:sz w:val="18"/>
              </w:rPr>
              <w:t>35°40.383′S</w:t>
            </w:r>
          </w:p>
        </w:tc>
        <w:tc>
          <w:tcPr>
            <w:tcW w:w="1274" w:type="dxa"/>
          </w:tcPr>
          <w:p w14:paraId="030F1CA0" w14:textId="77777777" w:rsidR="00943A2D" w:rsidRDefault="00943A2D" w:rsidP="001A2682">
            <w:pPr>
              <w:pStyle w:val="TableParagraph"/>
              <w:spacing w:before="120"/>
              <w:rPr>
                <w:sz w:val="18"/>
              </w:rPr>
            </w:pPr>
          </w:p>
          <w:p w14:paraId="75C9D40E" w14:textId="77777777" w:rsidR="00943A2D" w:rsidRDefault="00943A2D" w:rsidP="001A2682">
            <w:pPr>
              <w:pStyle w:val="TableParagraph"/>
              <w:ind w:left="109"/>
              <w:rPr>
                <w:sz w:val="18"/>
              </w:rPr>
            </w:pPr>
            <w:r>
              <w:rPr>
                <w:color w:val="1F3863"/>
                <w:spacing w:val="-2"/>
                <w:sz w:val="18"/>
              </w:rPr>
              <w:t>165°18.000′E</w:t>
            </w:r>
          </w:p>
        </w:tc>
        <w:tc>
          <w:tcPr>
            <w:tcW w:w="2832" w:type="dxa"/>
          </w:tcPr>
          <w:p w14:paraId="5AD90430" w14:textId="77777777" w:rsidR="00943A2D" w:rsidRDefault="00943A2D" w:rsidP="001A2682">
            <w:pPr>
              <w:pStyle w:val="TableParagraph"/>
              <w:rPr>
                <w:rFonts w:ascii="Times New Roman"/>
                <w:sz w:val="18"/>
              </w:rPr>
            </w:pPr>
          </w:p>
        </w:tc>
      </w:tr>
      <w:tr w:rsidR="00943A2D" w14:paraId="1F8FB41D" w14:textId="77777777" w:rsidTr="005A2105">
        <w:trPr>
          <w:trHeight w:val="897"/>
        </w:trPr>
        <w:tc>
          <w:tcPr>
            <w:tcW w:w="1608" w:type="dxa"/>
          </w:tcPr>
          <w:p w14:paraId="7672F4C5" w14:textId="77777777" w:rsidR="00943A2D" w:rsidRDefault="00943A2D" w:rsidP="001A2682">
            <w:pPr>
              <w:pStyle w:val="TableParagraph"/>
              <w:spacing w:before="119"/>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33251072"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2FF4A807" w14:textId="77777777" w:rsidR="00943A2D" w:rsidRDefault="00943A2D" w:rsidP="001A2682">
            <w:pPr>
              <w:pStyle w:val="TableParagraph"/>
              <w:spacing w:before="119"/>
              <w:rPr>
                <w:sz w:val="18"/>
              </w:rPr>
            </w:pPr>
          </w:p>
          <w:p w14:paraId="57DEDA60" w14:textId="77777777" w:rsidR="00943A2D" w:rsidRDefault="00943A2D" w:rsidP="001A2682">
            <w:pPr>
              <w:pStyle w:val="TableParagraph"/>
              <w:spacing w:before="1"/>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1B6C79CE" w14:textId="77777777" w:rsidR="00943A2D" w:rsidRDefault="00943A2D" w:rsidP="001A2682">
            <w:pPr>
              <w:pStyle w:val="TableParagraph"/>
              <w:spacing w:before="9"/>
              <w:rPr>
                <w:sz w:val="18"/>
              </w:rPr>
            </w:pPr>
          </w:p>
          <w:p w14:paraId="2B89A103"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9F2CD60" w14:textId="77777777" w:rsidR="00943A2D" w:rsidRDefault="00943A2D" w:rsidP="001A2682">
            <w:pPr>
              <w:pStyle w:val="TableParagraph"/>
              <w:spacing w:before="120"/>
              <w:rPr>
                <w:sz w:val="18"/>
              </w:rPr>
            </w:pPr>
          </w:p>
          <w:p w14:paraId="52BDBB2F" w14:textId="77777777" w:rsidR="00943A2D" w:rsidRDefault="00943A2D" w:rsidP="001A2682">
            <w:pPr>
              <w:pStyle w:val="TableParagraph"/>
              <w:ind w:left="109"/>
              <w:rPr>
                <w:sz w:val="18"/>
              </w:rPr>
            </w:pPr>
            <w:r>
              <w:rPr>
                <w:color w:val="1F3863"/>
                <w:spacing w:val="-2"/>
                <w:sz w:val="18"/>
              </w:rPr>
              <w:t>35°40.383′S</w:t>
            </w:r>
          </w:p>
        </w:tc>
        <w:tc>
          <w:tcPr>
            <w:tcW w:w="1274" w:type="dxa"/>
          </w:tcPr>
          <w:p w14:paraId="53C2D5B6" w14:textId="77777777" w:rsidR="00943A2D" w:rsidRDefault="00943A2D" w:rsidP="001A2682">
            <w:pPr>
              <w:pStyle w:val="TableParagraph"/>
              <w:spacing w:before="120"/>
              <w:rPr>
                <w:sz w:val="18"/>
              </w:rPr>
            </w:pPr>
          </w:p>
          <w:p w14:paraId="748D8693" w14:textId="77777777" w:rsidR="00943A2D" w:rsidRDefault="00943A2D" w:rsidP="001A2682">
            <w:pPr>
              <w:pStyle w:val="TableParagraph"/>
              <w:ind w:left="109"/>
              <w:rPr>
                <w:sz w:val="18"/>
              </w:rPr>
            </w:pPr>
            <w:r>
              <w:rPr>
                <w:color w:val="1F3863"/>
                <w:spacing w:val="-2"/>
                <w:sz w:val="18"/>
              </w:rPr>
              <w:t>165°24.000′E</w:t>
            </w:r>
          </w:p>
        </w:tc>
        <w:tc>
          <w:tcPr>
            <w:tcW w:w="2832" w:type="dxa"/>
          </w:tcPr>
          <w:p w14:paraId="74709EF9" w14:textId="77777777" w:rsidR="00943A2D" w:rsidRDefault="00943A2D" w:rsidP="001A2682">
            <w:pPr>
              <w:pStyle w:val="TableParagraph"/>
              <w:rPr>
                <w:rFonts w:ascii="Times New Roman"/>
                <w:sz w:val="18"/>
              </w:rPr>
            </w:pPr>
          </w:p>
        </w:tc>
      </w:tr>
      <w:tr w:rsidR="00943A2D" w14:paraId="56464A7B" w14:textId="77777777" w:rsidTr="005A2105">
        <w:trPr>
          <w:trHeight w:val="899"/>
        </w:trPr>
        <w:tc>
          <w:tcPr>
            <w:tcW w:w="1608" w:type="dxa"/>
          </w:tcPr>
          <w:p w14:paraId="66FD8789"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27458C28"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321E97E6" w14:textId="77777777" w:rsidR="00943A2D" w:rsidRDefault="00943A2D" w:rsidP="001A2682">
            <w:pPr>
              <w:pStyle w:val="TableParagraph"/>
              <w:spacing w:before="122"/>
              <w:rPr>
                <w:sz w:val="18"/>
              </w:rPr>
            </w:pPr>
          </w:p>
          <w:p w14:paraId="5AB62353"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18762004" w14:textId="77777777" w:rsidR="00943A2D" w:rsidRDefault="00943A2D" w:rsidP="001A2682">
            <w:pPr>
              <w:pStyle w:val="TableParagraph"/>
              <w:spacing w:before="12"/>
              <w:rPr>
                <w:sz w:val="18"/>
              </w:rPr>
            </w:pPr>
          </w:p>
          <w:p w14:paraId="06B6EC68"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298190A" w14:textId="77777777" w:rsidR="00943A2D" w:rsidRDefault="00943A2D" w:rsidP="001A2682">
            <w:pPr>
              <w:pStyle w:val="TableParagraph"/>
              <w:spacing w:before="122"/>
              <w:rPr>
                <w:sz w:val="18"/>
              </w:rPr>
            </w:pPr>
          </w:p>
          <w:p w14:paraId="10056482" w14:textId="77777777" w:rsidR="00943A2D" w:rsidRDefault="00943A2D" w:rsidP="001A2682">
            <w:pPr>
              <w:pStyle w:val="TableParagraph"/>
              <w:ind w:left="109"/>
              <w:rPr>
                <w:sz w:val="18"/>
              </w:rPr>
            </w:pPr>
            <w:r>
              <w:rPr>
                <w:color w:val="1F3863"/>
                <w:spacing w:val="-2"/>
                <w:sz w:val="18"/>
              </w:rPr>
              <w:t>35°54.000′S</w:t>
            </w:r>
          </w:p>
        </w:tc>
        <w:tc>
          <w:tcPr>
            <w:tcW w:w="1274" w:type="dxa"/>
          </w:tcPr>
          <w:p w14:paraId="39ED9AD4" w14:textId="77777777" w:rsidR="00943A2D" w:rsidRDefault="00943A2D" w:rsidP="001A2682">
            <w:pPr>
              <w:pStyle w:val="TableParagraph"/>
              <w:spacing w:before="122"/>
              <w:rPr>
                <w:sz w:val="18"/>
              </w:rPr>
            </w:pPr>
          </w:p>
          <w:p w14:paraId="6B599B6B" w14:textId="77777777" w:rsidR="00943A2D" w:rsidRDefault="00943A2D" w:rsidP="001A2682">
            <w:pPr>
              <w:pStyle w:val="TableParagraph"/>
              <w:ind w:left="109"/>
              <w:rPr>
                <w:sz w:val="18"/>
              </w:rPr>
            </w:pPr>
            <w:r>
              <w:rPr>
                <w:color w:val="1F3863"/>
                <w:spacing w:val="-2"/>
                <w:sz w:val="18"/>
              </w:rPr>
              <w:t>164°46.000′E</w:t>
            </w:r>
          </w:p>
        </w:tc>
        <w:tc>
          <w:tcPr>
            <w:tcW w:w="2832" w:type="dxa"/>
          </w:tcPr>
          <w:p w14:paraId="67AC40FE" w14:textId="77777777" w:rsidR="00943A2D" w:rsidRDefault="00943A2D" w:rsidP="001A2682">
            <w:pPr>
              <w:pStyle w:val="TableParagraph"/>
              <w:rPr>
                <w:rFonts w:ascii="Times New Roman"/>
                <w:sz w:val="18"/>
              </w:rPr>
            </w:pPr>
          </w:p>
        </w:tc>
      </w:tr>
      <w:tr w:rsidR="00943A2D" w14:paraId="5F1E1A04" w14:textId="77777777" w:rsidTr="005A2105">
        <w:trPr>
          <w:trHeight w:val="899"/>
        </w:trPr>
        <w:tc>
          <w:tcPr>
            <w:tcW w:w="1608" w:type="dxa"/>
          </w:tcPr>
          <w:p w14:paraId="61A43456" w14:textId="77777777" w:rsidR="00943A2D" w:rsidRDefault="00943A2D" w:rsidP="001A2682">
            <w:pPr>
              <w:pStyle w:val="TableParagraph"/>
              <w:spacing w:before="121"/>
              <w:ind w:left="107"/>
              <w:rPr>
                <w:sz w:val="18"/>
              </w:rPr>
            </w:pPr>
            <w:r>
              <w:rPr>
                <w:color w:val="1F3863"/>
                <w:sz w:val="18"/>
              </w:rPr>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7378B768"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79210DC2" w14:textId="77777777" w:rsidR="00943A2D" w:rsidRDefault="00943A2D" w:rsidP="001A2682">
            <w:pPr>
              <w:pStyle w:val="TableParagraph"/>
              <w:spacing w:before="122"/>
              <w:rPr>
                <w:sz w:val="18"/>
              </w:rPr>
            </w:pPr>
          </w:p>
          <w:p w14:paraId="0419CAC9"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6C852582" w14:textId="77777777" w:rsidR="00943A2D" w:rsidRDefault="00943A2D" w:rsidP="001A2682">
            <w:pPr>
              <w:pStyle w:val="TableParagraph"/>
              <w:spacing w:before="12"/>
              <w:rPr>
                <w:sz w:val="18"/>
              </w:rPr>
            </w:pPr>
          </w:p>
          <w:p w14:paraId="4AFCD7AC"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0EACD9B" w14:textId="77777777" w:rsidR="00943A2D" w:rsidRDefault="00943A2D" w:rsidP="001A2682">
            <w:pPr>
              <w:pStyle w:val="TableParagraph"/>
              <w:spacing w:before="122"/>
              <w:rPr>
                <w:sz w:val="18"/>
              </w:rPr>
            </w:pPr>
          </w:p>
          <w:p w14:paraId="2ADE9145" w14:textId="77777777" w:rsidR="00943A2D" w:rsidRDefault="00943A2D" w:rsidP="001A2682">
            <w:pPr>
              <w:pStyle w:val="TableParagraph"/>
              <w:ind w:left="109"/>
              <w:rPr>
                <w:sz w:val="18"/>
              </w:rPr>
            </w:pPr>
            <w:r>
              <w:rPr>
                <w:color w:val="1F3863"/>
                <w:spacing w:val="-2"/>
                <w:sz w:val="18"/>
              </w:rPr>
              <w:t>35°54.000′S</w:t>
            </w:r>
          </w:p>
        </w:tc>
        <w:tc>
          <w:tcPr>
            <w:tcW w:w="1274" w:type="dxa"/>
          </w:tcPr>
          <w:p w14:paraId="3777D55D" w14:textId="77777777" w:rsidR="00943A2D" w:rsidRDefault="00943A2D" w:rsidP="001A2682">
            <w:pPr>
              <w:pStyle w:val="TableParagraph"/>
              <w:spacing w:before="122"/>
              <w:rPr>
                <w:sz w:val="18"/>
              </w:rPr>
            </w:pPr>
          </w:p>
          <w:p w14:paraId="0B412DB3" w14:textId="77777777" w:rsidR="00943A2D" w:rsidRDefault="00943A2D" w:rsidP="001A2682">
            <w:pPr>
              <w:pStyle w:val="TableParagraph"/>
              <w:ind w:left="109"/>
              <w:rPr>
                <w:sz w:val="18"/>
              </w:rPr>
            </w:pPr>
            <w:r>
              <w:rPr>
                <w:color w:val="1F3863"/>
                <w:spacing w:val="-2"/>
                <w:sz w:val="18"/>
              </w:rPr>
              <w:t>164°54.000′E</w:t>
            </w:r>
          </w:p>
        </w:tc>
        <w:tc>
          <w:tcPr>
            <w:tcW w:w="2832" w:type="dxa"/>
          </w:tcPr>
          <w:p w14:paraId="5E82E87E" w14:textId="77777777" w:rsidR="00943A2D" w:rsidRDefault="00943A2D" w:rsidP="001A2682">
            <w:pPr>
              <w:pStyle w:val="TableParagraph"/>
              <w:rPr>
                <w:rFonts w:ascii="Times New Roman"/>
                <w:sz w:val="18"/>
              </w:rPr>
            </w:pPr>
          </w:p>
        </w:tc>
      </w:tr>
      <w:tr w:rsidR="00943A2D" w14:paraId="20CEE9E8" w14:textId="77777777" w:rsidTr="005A2105">
        <w:trPr>
          <w:trHeight w:val="484"/>
        </w:trPr>
        <w:tc>
          <w:tcPr>
            <w:tcW w:w="1608" w:type="dxa"/>
            <w:shd w:val="clear" w:color="auto" w:fill="1F3863"/>
          </w:tcPr>
          <w:p w14:paraId="57F2BE60"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167E60C3"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0952E44C"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4C0CE7B7"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2622227C"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0691C212"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433D637D" w14:textId="77777777" w:rsidTr="005A2105">
        <w:trPr>
          <w:trHeight w:val="899"/>
        </w:trPr>
        <w:tc>
          <w:tcPr>
            <w:tcW w:w="1608" w:type="dxa"/>
          </w:tcPr>
          <w:p w14:paraId="3CF03A0E" w14:textId="77777777" w:rsidR="00943A2D" w:rsidRDefault="00943A2D" w:rsidP="001A2682">
            <w:pPr>
              <w:pStyle w:val="TableParagraph"/>
              <w:spacing w:before="109"/>
              <w:ind w:left="107"/>
              <w:rPr>
                <w:sz w:val="18"/>
              </w:rPr>
            </w:pPr>
            <w:r>
              <w:rPr>
                <w:color w:val="1F3863"/>
                <w:sz w:val="18"/>
              </w:rPr>
              <w:lastRenderedPageBreak/>
              <w:t>C.</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7"/>
                <w:sz w:val="18"/>
              </w:rPr>
              <w:t xml:space="preserve"> </w:t>
            </w:r>
            <w:r>
              <w:rPr>
                <w:color w:val="1F3863"/>
                <w:sz w:val="18"/>
              </w:rPr>
              <w:t>- WestS.</w:t>
            </w:r>
            <w:r>
              <w:rPr>
                <w:color w:val="1F3863"/>
                <w:spacing w:val="26"/>
                <w:sz w:val="18"/>
              </w:rPr>
              <w:t xml:space="preserve"> </w:t>
            </w:r>
            <w:r>
              <w:rPr>
                <w:color w:val="1F3863"/>
                <w:sz w:val="18"/>
              </w:rPr>
              <w:t>Lord</w:t>
            </w:r>
            <w:r>
              <w:rPr>
                <w:color w:val="1F3863"/>
                <w:spacing w:val="28"/>
                <w:sz w:val="18"/>
              </w:rPr>
              <w:t xml:space="preserve"> </w:t>
            </w:r>
            <w:r>
              <w:rPr>
                <w:color w:val="1F3863"/>
                <w:spacing w:val="-4"/>
                <w:sz w:val="18"/>
              </w:rPr>
              <w:t>Howe</w:t>
            </w:r>
          </w:p>
          <w:p w14:paraId="66EFFD94" w14:textId="77777777" w:rsidR="00943A2D" w:rsidRDefault="00943A2D" w:rsidP="001A2682">
            <w:pPr>
              <w:pStyle w:val="TableParagraph"/>
              <w:spacing w:before="2"/>
              <w:ind w:left="107"/>
              <w:rPr>
                <w:sz w:val="18"/>
              </w:rPr>
            </w:pPr>
            <w:r>
              <w:rPr>
                <w:color w:val="1F3863"/>
                <w:sz w:val="18"/>
              </w:rPr>
              <w:t xml:space="preserve">- </w:t>
            </w:r>
            <w:r>
              <w:rPr>
                <w:color w:val="1F3863"/>
                <w:spacing w:val="-4"/>
                <w:sz w:val="18"/>
              </w:rPr>
              <w:t>West</w:t>
            </w:r>
          </w:p>
        </w:tc>
        <w:tc>
          <w:tcPr>
            <w:tcW w:w="1550" w:type="dxa"/>
          </w:tcPr>
          <w:p w14:paraId="1FE01672" w14:textId="77777777" w:rsidR="00943A2D" w:rsidRDefault="00943A2D" w:rsidP="001A2682">
            <w:pPr>
              <w:pStyle w:val="TableParagraph"/>
              <w:spacing w:before="110"/>
              <w:rPr>
                <w:sz w:val="18"/>
              </w:rPr>
            </w:pPr>
          </w:p>
          <w:p w14:paraId="72C9DAAB"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44D6C85C" w14:textId="77777777" w:rsidR="00943A2D" w:rsidRDefault="00943A2D" w:rsidP="001A2682">
            <w:pPr>
              <w:pStyle w:val="TableParagraph"/>
              <w:rPr>
                <w:sz w:val="18"/>
              </w:rPr>
            </w:pPr>
          </w:p>
          <w:p w14:paraId="7ED13D2C" w14:textId="77777777" w:rsidR="00943A2D" w:rsidRDefault="00943A2D" w:rsidP="001A2682">
            <w:pPr>
              <w:pStyle w:val="TableParagraph"/>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C24B353" w14:textId="77777777" w:rsidR="00943A2D" w:rsidRDefault="00943A2D" w:rsidP="001A2682">
            <w:pPr>
              <w:pStyle w:val="TableParagraph"/>
              <w:spacing w:before="110"/>
              <w:rPr>
                <w:sz w:val="18"/>
              </w:rPr>
            </w:pPr>
          </w:p>
          <w:p w14:paraId="6700582F" w14:textId="77777777" w:rsidR="00943A2D" w:rsidRDefault="00943A2D" w:rsidP="001A2682">
            <w:pPr>
              <w:pStyle w:val="TableParagraph"/>
              <w:ind w:left="109"/>
              <w:rPr>
                <w:sz w:val="18"/>
              </w:rPr>
            </w:pPr>
            <w:r>
              <w:rPr>
                <w:color w:val="1F3863"/>
                <w:spacing w:val="-2"/>
                <w:sz w:val="18"/>
              </w:rPr>
              <w:t>36°06.000′S</w:t>
            </w:r>
          </w:p>
        </w:tc>
        <w:tc>
          <w:tcPr>
            <w:tcW w:w="1274" w:type="dxa"/>
          </w:tcPr>
          <w:p w14:paraId="1343E588" w14:textId="77777777" w:rsidR="00943A2D" w:rsidRDefault="00943A2D" w:rsidP="001A2682">
            <w:pPr>
              <w:pStyle w:val="TableParagraph"/>
              <w:spacing w:before="110"/>
              <w:rPr>
                <w:sz w:val="18"/>
              </w:rPr>
            </w:pPr>
          </w:p>
          <w:p w14:paraId="2EC95FCF" w14:textId="77777777" w:rsidR="00943A2D" w:rsidRDefault="00943A2D" w:rsidP="001A2682">
            <w:pPr>
              <w:pStyle w:val="TableParagraph"/>
              <w:ind w:left="109"/>
              <w:rPr>
                <w:sz w:val="18"/>
              </w:rPr>
            </w:pPr>
            <w:r>
              <w:rPr>
                <w:color w:val="1F3863"/>
                <w:spacing w:val="-2"/>
                <w:sz w:val="18"/>
              </w:rPr>
              <w:t>164°46.000′E</w:t>
            </w:r>
          </w:p>
        </w:tc>
        <w:tc>
          <w:tcPr>
            <w:tcW w:w="2832" w:type="dxa"/>
          </w:tcPr>
          <w:p w14:paraId="7E6D5406" w14:textId="77777777" w:rsidR="00943A2D" w:rsidRDefault="00943A2D" w:rsidP="001A2682">
            <w:pPr>
              <w:pStyle w:val="TableParagraph"/>
              <w:rPr>
                <w:rFonts w:ascii="Times New Roman"/>
                <w:sz w:val="18"/>
              </w:rPr>
            </w:pPr>
          </w:p>
        </w:tc>
      </w:tr>
      <w:tr w:rsidR="00943A2D" w14:paraId="0266C305" w14:textId="77777777" w:rsidTr="005A2105">
        <w:trPr>
          <w:trHeight w:val="678"/>
        </w:trPr>
        <w:tc>
          <w:tcPr>
            <w:tcW w:w="1608" w:type="dxa"/>
          </w:tcPr>
          <w:p w14:paraId="251E8F40" w14:textId="77777777" w:rsidR="00943A2D" w:rsidRDefault="00943A2D" w:rsidP="001A2682">
            <w:pPr>
              <w:pStyle w:val="TableParagraph"/>
              <w:spacing w:before="109"/>
              <w:ind w:left="107"/>
              <w:rPr>
                <w:sz w:val="18"/>
              </w:rPr>
            </w:pPr>
            <w:r>
              <w:rPr>
                <w:color w:val="1F3863"/>
                <w:sz w:val="18"/>
              </w:rPr>
              <w:t>CS.</w:t>
            </w:r>
            <w:r>
              <w:rPr>
                <w:color w:val="1F3863"/>
                <w:spacing w:val="40"/>
                <w:sz w:val="18"/>
              </w:rPr>
              <w:t xml:space="preserve"> </w:t>
            </w:r>
            <w:r>
              <w:rPr>
                <w:color w:val="1F3863"/>
                <w:sz w:val="18"/>
              </w:rPr>
              <w:t>Lord</w:t>
            </w:r>
            <w:r>
              <w:rPr>
                <w:color w:val="1F3863"/>
                <w:spacing w:val="40"/>
                <w:sz w:val="18"/>
              </w:rPr>
              <w:t xml:space="preserve"> </w:t>
            </w:r>
            <w:r>
              <w:rPr>
                <w:color w:val="1F3863"/>
                <w:sz w:val="18"/>
              </w:rPr>
              <w:t>Howe</w:t>
            </w:r>
            <w:r>
              <w:rPr>
                <w:color w:val="1F3863"/>
                <w:spacing w:val="40"/>
                <w:sz w:val="18"/>
              </w:rPr>
              <w:t xml:space="preserve"> </w:t>
            </w:r>
            <w:r>
              <w:rPr>
                <w:color w:val="1F3863"/>
                <w:sz w:val="18"/>
              </w:rPr>
              <w:t xml:space="preserve">- </w:t>
            </w:r>
            <w:r>
              <w:rPr>
                <w:color w:val="1F3863"/>
                <w:spacing w:val="-4"/>
                <w:sz w:val="18"/>
              </w:rPr>
              <w:t>West</w:t>
            </w:r>
          </w:p>
        </w:tc>
        <w:tc>
          <w:tcPr>
            <w:tcW w:w="1550" w:type="dxa"/>
          </w:tcPr>
          <w:p w14:paraId="206A3FC0" w14:textId="77777777" w:rsidR="00943A2D" w:rsidRDefault="00943A2D" w:rsidP="001A2682">
            <w:pPr>
              <w:pStyle w:val="TableParagraph"/>
              <w:rPr>
                <w:sz w:val="18"/>
              </w:rPr>
            </w:pPr>
          </w:p>
          <w:p w14:paraId="271C76C1"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0A0480F7"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9D435B5" w14:textId="77777777" w:rsidR="00943A2D" w:rsidRDefault="00943A2D" w:rsidP="001A2682">
            <w:pPr>
              <w:pStyle w:val="TableParagraph"/>
              <w:rPr>
                <w:sz w:val="18"/>
              </w:rPr>
            </w:pPr>
          </w:p>
          <w:p w14:paraId="0D1D4084" w14:textId="77777777" w:rsidR="00943A2D" w:rsidRDefault="00943A2D" w:rsidP="001A2682">
            <w:pPr>
              <w:pStyle w:val="TableParagraph"/>
              <w:ind w:left="109"/>
              <w:rPr>
                <w:sz w:val="18"/>
              </w:rPr>
            </w:pPr>
            <w:r>
              <w:rPr>
                <w:color w:val="1F3863"/>
                <w:spacing w:val="-2"/>
                <w:sz w:val="18"/>
              </w:rPr>
              <w:t>36°06.000′S</w:t>
            </w:r>
          </w:p>
        </w:tc>
        <w:tc>
          <w:tcPr>
            <w:tcW w:w="1274" w:type="dxa"/>
          </w:tcPr>
          <w:p w14:paraId="3640C0AD" w14:textId="77777777" w:rsidR="00943A2D" w:rsidRDefault="00943A2D" w:rsidP="001A2682">
            <w:pPr>
              <w:pStyle w:val="TableParagraph"/>
              <w:rPr>
                <w:sz w:val="18"/>
              </w:rPr>
            </w:pPr>
          </w:p>
          <w:p w14:paraId="6D2C7394" w14:textId="77777777" w:rsidR="00943A2D" w:rsidRDefault="00943A2D" w:rsidP="001A2682">
            <w:pPr>
              <w:pStyle w:val="TableParagraph"/>
              <w:ind w:left="109"/>
              <w:rPr>
                <w:sz w:val="18"/>
              </w:rPr>
            </w:pPr>
            <w:r>
              <w:rPr>
                <w:color w:val="1F3863"/>
                <w:spacing w:val="-2"/>
                <w:sz w:val="18"/>
              </w:rPr>
              <w:t>165°18.000′E</w:t>
            </w:r>
          </w:p>
        </w:tc>
        <w:tc>
          <w:tcPr>
            <w:tcW w:w="2832" w:type="dxa"/>
          </w:tcPr>
          <w:p w14:paraId="5D5AE096" w14:textId="77777777" w:rsidR="00943A2D" w:rsidRDefault="00943A2D" w:rsidP="001A2682">
            <w:pPr>
              <w:pStyle w:val="TableParagraph"/>
              <w:rPr>
                <w:rFonts w:ascii="Times New Roman"/>
                <w:sz w:val="18"/>
              </w:rPr>
            </w:pPr>
          </w:p>
        </w:tc>
      </w:tr>
      <w:tr w:rsidR="00943A2D" w14:paraId="546DC4D9" w14:textId="77777777" w:rsidTr="005A2105">
        <w:trPr>
          <w:trHeight w:val="678"/>
        </w:trPr>
        <w:tc>
          <w:tcPr>
            <w:tcW w:w="1608" w:type="dxa"/>
          </w:tcPr>
          <w:p w14:paraId="3B545934" w14:textId="77777777" w:rsidR="00943A2D" w:rsidRDefault="00943A2D" w:rsidP="001A2682">
            <w:pPr>
              <w:pStyle w:val="TableParagraph"/>
              <w:spacing w:before="2"/>
              <w:rPr>
                <w:sz w:val="18"/>
              </w:rPr>
            </w:pPr>
          </w:p>
          <w:p w14:paraId="2DEEF730"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550" w:type="dxa"/>
          </w:tcPr>
          <w:p w14:paraId="438DA801" w14:textId="77777777" w:rsidR="00943A2D" w:rsidRDefault="00943A2D" w:rsidP="001A2682">
            <w:pPr>
              <w:pStyle w:val="TableParagraph"/>
              <w:spacing w:before="2"/>
              <w:rPr>
                <w:sz w:val="18"/>
              </w:rPr>
            </w:pPr>
          </w:p>
          <w:p w14:paraId="2C7317B7"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566189CA"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6F00111" w14:textId="77777777" w:rsidR="00943A2D" w:rsidRDefault="00943A2D" w:rsidP="001A2682">
            <w:pPr>
              <w:pStyle w:val="TableParagraph"/>
              <w:spacing w:before="2"/>
              <w:rPr>
                <w:sz w:val="18"/>
              </w:rPr>
            </w:pPr>
          </w:p>
          <w:p w14:paraId="7065DE96" w14:textId="77777777" w:rsidR="00943A2D" w:rsidRDefault="00943A2D" w:rsidP="001A2682">
            <w:pPr>
              <w:pStyle w:val="TableParagraph"/>
              <w:ind w:left="109"/>
              <w:rPr>
                <w:sz w:val="18"/>
              </w:rPr>
            </w:pPr>
            <w:r>
              <w:rPr>
                <w:color w:val="1F3863"/>
                <w:spacing w:val="-2"/>
                <w:sz w:val="18"/>
              </w:rPr>
              <w:t>36°13.460′S</w:t>
            </w:r>
          </w:p>
        </w:tc>
        <w:tc>
          <w:tcPr>
            <w:tcW w:w="1274" w:type="dxa"/>
          </w:tcPr>
          <w:p w14:paraId="0F19129C" w14:textId="77777777" w:rsidR="00943A2D" w:rsidRDefault="00943A2D" w:rsidP="001A2682">
            <w:pPr>
              <w:pStyle w:val="TableParagraph"/>
              <w:spacing w:before="2"/>
              <w:rPr>
                <w:sz w:val="18"/>
              </w:rPr>
            </w:pPr>
          </w:p>
          <w:p w14:paraId="4FEBB6B9" w14:textId="77777777" w:rsidR="00943A2D" w:rsidRDefault="00943A2D" w:rsidP="001A2682">
            <w:pPr>
              <w:pStyle w:val="TableParagraph"/>
              <w:ind w:left="109"/>
              <w:rPr>
                <w:sz w:val="18"/>
              </w:rPr>
            </w:pPr>
            <w:r>
              <w:rPr>
                <w:color w:val="1F3863"/>
                <w:spacing w:val="-2"/>
                <w:sz w:val="18"/>
              </w:rPr>
              <w:t>164°40.830′E</w:t>
            </w:r>
          </w:p>
        </w:tc>
        <w:tc>
          <w:tcPr>
            <w:tcW w:w="2832" w:type="dxa"/>
          </w:tcPr>
          <w:p w14:paraId="20CDBF0F" w14:textId="77777777" w:rsidR="00943A2D" w:rsidRDefault="00943A2D" w:rsidP="001A2682">
            <w:pPr>
              <w:pStyle w:val="TableParagraph"/>
              <w:spacing w:before="2"/>
              <w:rPr>
                <w:sz w:val="18"/>
              </w:rPr>
            </w:pPr>
          </w:p>
          <w:p w14:paraId="102772DA" w14:textId="77777777" w:rsidR="00943A2D" w:rsidRDefault="00943A2D" w:rsidP="001A2682">
            <w:pPr>
              <w:pStyle w:val="TableParagraph"/>
              <w:ind w:left="110"/>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r>
      <w:tr w:rsidR="00943A2D" w14:paraId="04ABF971" w14:textId="77777777" w:rsidTr="005A2105">
        <w:trPr>
          <w:trHeight w:val="678"/>
        </w:trPr>
        <w:tc>
          <w:tcPr>
            <w:tcW w:w="1608" w:type="dxa"/>
          </w:tcPr>
          <w:p w14:paraId="1225A6C1" w14:textId="77777777" w:rsidR="00943A2D" w:rsidRDefault="00943A2D" w:rsidP="001A2682">
            <w:pPr>
              <w:pStyle w:val="TableParagraph"/>
              <w:spacing w:before="11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550" w:type="dxa"/>
          </w:tcPr>
          <w:p w14:paraId="497AFF7F" w14:textId="77777777" w:rsidR="00943A2D" w:rsidRDefault="00943A2D" w:rsidP="001A2682">
            <w:pPr>
              <w:pStyle w:val="TableParagraph"/>
              <w:spacing w:before="2"/>
              <w:rPr>
                <w:sz w:val="18"/>
              </w:rPr>
            </w:pPr>
          </w:p>
          <w:p w14:paraId="0EA88C9F"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73276F4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E5B803" w14:textId="77777777" w:rsidR="00943A2D" w:rsidRDefault="00943A2D" w:rsidP="001A2682">
            <w:pPr>
              <w:pStyle w:val="TableParagraph"/>
              <w:spacing w:before="2"/>
              <w:rPr>
                <w:sz w:val="18"/>
              </w:rPr>
            </w:pPr>
          </w:p>
          <w:p w14:paraId="69D1193D" w14:textId="77777777" w:rsidR="00943A2D" w:rsidRDefault="00943A2D" w:rsidP="001A2682">
            <w:pPr>
              <w:pStyle w:val="TableParagraph"/>
              <w:ind w:left="109"/>
              <w:rPr>
                <w:sz w:val="18"/>
              </w:rPr>
            </w:pPr>
            <w:r>
              <w:rPr>
                <w:color w:val="1F3863"/>
                <w:spacing w:val="-2"/>
                <w:sz w:val="18"/>
              </w:rPr>
              <w:t>36°13.460′S</w:t>
            </w:r>
          </w:p>
        </w:tc>
        <w:tc>
          <w:tcPr>
            <w:tcW w:w="1274" w:type="dxa"/>
          </w:tcPr>
          <w:p w14:paraId="15C2244F" w14:textId="77777777" w:rsidR="00943A2D" w:rsidRDefault="00943A2D" w:rsidP="001A2682">
            <w:pPr>
              <w:pStyle w:val="TableParagraph"/>
              <w:spacing w:before="2"/>
              <w:rPr>
                <w:sz w:val="18"/>
              </w:rPr>
            </w:pPr>
          </w:p>
          <w:p w14:paraId="53F7BACC" w14:textId="77777777" w:rsidR="00943A2D" w:rsidRDefault="00943A2D" w:rsidP="001A2682">
            <w:pPr>
              <w:pStyle w:val="TableParagraph"/>
              <w:ind w:left="109"/>
              <w:rPr>
                <w:sz w:val="18"/>
              </w:rPr>
            </w:pPr>
            <w:r>
              <w:rPr>
                <w:color w:val="1F3863"/>
                <w:spacing w:val="-2"/>
                <w:sz w:val="18"/>
              </w:rPr>
              <w:t>165°06.050′E</w:t>
            </w:r>
          </w:p>
        </w:tc>
        <w:tc>
          <w:tcPr>
            <w:tcW w:w="2832" w:type="dxa"/>
          </w:tcPr>
          <w:p w14:paraId="61C6049E" w14:textId="77777777" w:rsidR="00943A2D" w:rsidRDefault="00943A2D" w:rsidP="001A2682">
            <w:pPr>
              <w:pStyle w:val="TableParagraph"/>
              <w:spacing w:before="112"/>
              <w:ind w:left="110"/>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r>
      <w:tr w:rsidR="00943A2D" w14:paraId="12A29FCE" w14:textId="77777777" w:rsidTr="005A2105">
        <w:trPr>
          <w:trHeight w:val="681"/>
        </w:trPr>
        <w:tc>
          <w:tcPr>
            <w:tcW w:w="1608" w:type="dxa"/>
          </w:tcPr>
          <w:p w14:paraId="548D27EF" w14:textId="77777777" w:rsidR="00943A2D" w:rsidRDefault="00943A2D" w:rsidP="001A2682">
            <w:pPr>
              <w:pStyle w:val="TableParagraph"/>
              <w:spacing w:before="114"/>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550" w:type="dxa"/>
          </w:tcPr>
          <w:p w14:paraId="4641EB64" w14:textId="77777777" w:rsidR="00943A2D" w:rsidRDefault="00943A2D" w:rsidP="001A2682">
            <w:pPr>
              <w:pStyle w:val="TableParagraph"/>
              <w:spacing w:before="2"/>
              <w:rPr>
                <w:sz w:val="18"/>
              </w:rPr>
            </w:pPr>
          </w:p>
          <w:p w14:paraId="69F046EC"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41DDC5A5"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3F412B8" w14:textId="77777777" w:rsidR="00943A2D" w:rsidRDefault="00943A2D" w:rsidP="001A2682">
            <w:pPr>
              <w:pStyle w:val="TableParagraph"/>
              <w:spacing w:before="2"/>
              <w:rPr>
                <w:sz w:val="18"/>
              </w:rPr>
            </w:pPr>
          </w:p>
          <w:p w14:paraId="757F1D7E" w14:textId="77777777" w:rsidR="00943A2D" w:rsidRDefault="00943A2D" w:rsidP="001A2682">
            <w:pPr>
              <w:pStyle w:val="TableParagraph"/>
              <w:ind w:left="109"/>
              <w:rPr>
                <w:sz w:val="18"/>
              </w:rPr>
            </w:pPr>
            <w:r>
              <w:rPr>
                <w:color w:val="1F3863"/>
                <w:spacing w:val="-2"/>
                <w:sz w:val="18"/>
              </w:rPr>
              <w:t>36°26.800′S</w:t>
            </w:r>
          </w:p>
        </w:tc>
        <w:tc>
          <w:tcPr>
            <w:tcW w:w="1274" w:type="dxa"/>
          </w:tcPr>
          <w:p w14:paraId="289B6655" w14:textId="77777777" w:rsidR="00943A2D" w:rsidRDefault="00943A2D" w:rsidP="001A2682">
            <w:pPr>
              <w:pStyle w:val="TableParagraph"/>
              <w:spacing w:before="2"/>
              <w:rPr>
                <w:sz w:val="18"/>
              </w:rPr>
            </w:pPr>
          </w:p>
          <w:p w14:paraId="6CB19295" w14:textId="77777777" w:rsidR="00943A2D" w:rsidRDefault="00943A2D" w:rsidP="001A2682">
            <w:pPr>
              <w:pStyle w:val="TableParagraph"/>
              <w:ind w:left="109"/>
              <w:rPr>
                <w:sz w:val="18"/>
              </w:rPr>
            </w:pPr>
            <w:r>
              <w:rPr>
                <w:color w:val="1F3863"/>
                <w:spacing w:val="-2"/>
                <w:sz w:val="18"/>
              </w:rPr>
              <w:t>164°40.830′E</w:t>
            </w:r>
          </w:p>
        </w:tc>
        <w:tc>
          <w:tcPr>
            <w:tcW w:w="2832" w:type="dxa"/>
          </w:tcPr>
          <w:p w14:paraId="735157CF" w14:textId="77777777" w:rsidR="00943A2D" w:rsidRDefault="00943A2D" w:rsidP="001A2682">
            <w:pPr>
              <w:pStyle w:val="TableParagraph"/>
              <w:spacing w:before="114"/>
              <w:ind w:left="110"/>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r>
      <w:tr w:rsidR="00943A2D" w14:paraId="20356FF9" w14:textId="77777777" w:rsidTr="005A2105">
        <w:trPr>
          <w:trHeight w:val="678"/>
        </w:trPr>
        <w:tc>
          <w:tcPr>
            <w:tcW w:w="1608" w:type="dxa"/>
          </w:tcPr>
          <w:p w14:paraId="03D96234" w14:textId="77777777" w:rsidR="00943A2D" w:rsidRDefault="00943A2D" w:rsidP="001A2682">
            <w:pPr>
              <w:pStyle w:val="TableParagraph"/>
              <w:spacing w:before="11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550" w:type="dxa"/>
          </w:tcPr>
          <w:p w14:paraId="4599197E" w14:textId="77777777" w:rsidR="00943A2D" w:rsidRDefault="00943A2D" w:rsidP="001A2682">
            <w:pPr>
              <w:pStyle w:val="TableParagraph"/>
              <w:spacing w:before="2"/>
              <w:rPr>
                <w:sz w:val="18"/>
              </w:rPr>
            </w:pPr>
          </w:p>
          <w:p w14:paraId="1D73BDE2" w14:textId="77777777" w:rsidR="00943A2D" w:rsidRDefault="00943A2D" w:rsidP="001A2682">
            <w:pPr>
              <w:pStyle w:val="TableParagraph"/>
              <w:ind w:left="107"/>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204" w:type="dxa"/>
          </w:tcPr>
          <w:p w14:paraId="7C484909"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26D879" w14:textId="77777777" w:rsidR="00943A2D" w:rsidRDefault="00943A2D" w:rsidP="001A2682">
            <w:pPr>
              <w:pStyle w:val="TableParagraph"/>
              <w:spacing w:before="2"/>
              <w:rPr>
                <w:sz w:val="18"/>
              </w:rPr>
            </w:pPr>
          </w:p>
          <w:p w14:paraId="794BA40C" w14:textId="77777777" w:rsidR="00943A2D" w:rsidRDefault="00943A2D" w:rsidP="001A2682">
            <w:pPr>
              <w:pStyle w:val="TableParagraph"/>
              <w:ind w:left="109"/>
              <w:rPr>
                <w:sz w:val="18"/>
              </w:rPr>
            </w:pPr>
            <w:r>
              <w:rPr>
                <w:color w:val="1F3863"/>
                <w:spacing w:val="-2"/>
                <w:sz w:val="18"/>
              </w:rPr>
              <w:t>36°26.800′S</w:t>
            </w:r>
          </w:p>
        </w:tc>
        <w:tc>
          <w:tcPr>
            <w:tcW w:w="1274" w:type="dxa"/>
          </w:tcPr>
          <w:p w14:paraId="65E15791" w14:textId="77777777" w:rsidR="00943A2D" w:rsidRDefault="00943A2D" w:rsidP="001A2682">
            <w:pPr>
              <w:pStyle w:val="TableParagraph"/>
              <w:spacing w:before="2"/>
              <w:rPr>
                <w:sz w:val="18"/>
              </w:rPr>
            </w:pPr>
          </w:p>
          <w:p w14:paraId="10E95595" w14:textId="77777777" w:rsidR="00943A2D" w:rsidRDefault="00943A2D" w:rsidP="001A2682">
            <w:pPr>
              <w:pStyle w:val="TableParagraph"/>
              <w:ind w:left="109"/>
              <w:rPr>
                <w:sz w:val="18"/>
              </w:rPr>
            </w:pPr>
            <w:r>
              <w:rPr>
                <w:color w:val="1F3863"/>
                <w:spacing w:val="-2"/>
                <w:sz w:val="18"/>
              </w:rPr>
              <w:t>165°06.050′E</w:t>
            </w:r>
          </w:p>
        </w:tc>
        <w:tc>
          <w:tcPr>
            <w:tcW w:w="2832" w:type="dxa"/>
          </w:tcPr>
          <w:p w14:paraId="6284EAED" w14:textId="77777777" w:rsidR="00943A2D" w:rsidRDefault="00943A2D" w:rsidP="001A2682">
            <w:pPr>
              <w:pStyle w:val="TableParagraph"/>
              <w:spacing w:before="111"/>
              <w:ind w:left="110"/>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r>
      <w:tr w:rsidR="00943A2D" w14:paraId="538854C7" w14:textId="77777777" w:rsidTr="005A2105">
        <w:trPr>
          <w:trHeight w:val="678"/>
        </w:trPr>
        <w:tc>
          <w:tcPr>
            <w:tcW w:w="1608" w:type="dxa"/>
          </w:tcPr>
          <w:p w14:paraId="3D15702F" w14:textId="77777777" w:rsidR="00943A2D" w:rsidRDefault="00943A2D" w:rsidP="001A2682">
            <w:pPr>
              <w:pStyle w:val="TableParagraph"/>
              <w:spacing w:before="2"/>
              <w:rPr>
                <w:sz w:val="18"/>
              </w:rPr>
            </w:pPr>
          </w:p>
          <w:p w14:paraId="7A7D94E9" w14:textId="77777777" w:rsidR="00943A2D" w:rsidRDefault="00943A2D" w:rsidP="001A2682">
            <w:pPr>
              <w:pStyle w:val="TableParagraph"/>
              <w:ind w:left="107"/>
              <w:rPr>
                <w:sz w:val="18"/>
              </w:rPr>
            </w:pPr>
            <w:r>
              <w:rPr>
                <w:color w:val="1F3863"/>
                <w:spacing w:val="-10"/>
                <w:sz w:val="18"/>
              </w:rPr>
              <w:t>1</w:t>
            </w:r>
          </w:p>
        </w:tc>
        <w:tc>
          <w:tcPr>
            <w:tcW w:w="1550" w:type="dxa"/>
          </w:tcPr>
          <w:p w14:paraId="3EC6A6AE" w14:textId="77777777" w:rsidR="00943A2D" w:rsidRDefault="00943A2D" w:rsidP="001A2682">
            <w:pPr>
              <w:pStyle w:val="TableParagraph"/>
              <w:spacing w:before="2"/>
              <w:rPr>
                <w:sz w:val="18"/>
              </w:rPr>
            </w:pPr>
          </w:p>
          <w:p w14:paraId="65F53AC0" w14:textId="77777777" w:rsidR="00943A2D" w:rsidRDefault="00943A2D" w:rsidP="001A2682">
            <w:pPr>
              <w:pStyle w:val="TableParagraph"/>
              <w:ind w:left="107"/>
              <w:rPr>
                <w:sz w:val="18"/>
              </w:rPr>
            </w:pPr>
            <w:r>
              <w:rPr>
                <w:color w:val="1F3863"/>
                <w:sz w:val="18"/>
              </w:rPr>
              <w:t>South</w:t>
            </w:r>
            <w:r>
              <w:rPr>
                <w:color w:val="1F3863"/>
                <w:spacing w:val="-1"/>
                <w:sz w:val="18"/>
              </w:rPr>
              <w:t xml:space="preserve"> </w:t>
            </w:r>
            <w:r>
              <w:rPr>
                <w:color w:val="1F3863"/>
                <w:spacing w:val="-2"/>
                <w:sz w:val="18"/>
              </w:rPr>
              <w:t>Louisville</w:t>
            </w:r>
          </w:p>
        </w:tc>
        <w:tc>
          <w:tcPr>
            <w:tcW w:w="1204" w:type="dxa"/>
          </w:tcPr>
          <w:p w14:paraId="0BDBB3EA"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691DB86" w14:textId="77777777" w:rsidR="00943A2D" w:rsidRDefault="00943A2D" w:rsidP="001A2682">
            <w:pPr>
              <w:pStyle w:val="TableParagraph"/>
              <w:spacing w:before="2"/>
              <w:rPr>
                <w:sz w:val="18"/>
              </w:rPr>
            </w:pPr>
          </w:p>
          <w:p w14:paraId="249F4A0C" w14:textId="77777777" w:rsidR="00943A2D" w:rsidRDefault="00943A2D" w:rsidP="001A2682">
            <w:pPr>
              <w:pStyle w:val="TableParagraph"/>
              <w:ind w:left="109"/>
              <w:rPr>
                <w:sz w:val="18"/>
              </w:rPr>
            </w:pPr>
            <w:r>
              <w:rPr>
                <w:color w:val="1F3863"/>
                <w:spacing w:val="-2"/>
                <w:sz w:val="18"/>
              </w:rPr>
              <w:t>47°40.000′S</w:t>
            </w:r>
          </w:p>
        </w:tc>
        <w:tc>
          <w:tcPr>
            <w:tcW w:w="1274" w:type="dxa"/>
          </w:tcPr>
          <w:p w14:paraId="0DE861D7" w14:textId="77777777" w:rsidR="00943A2D" w:rsidRDefault="00943A2D" w:rsidP="001A2682">
            <w:pPr>
              <w:pStyle w:val="TableParagraph"/>
              <w:spacing w:before="2"/>
              <w:rPr>
                <w:sz w:val="18"/>
              </w:rPr>
            </w:pPr>
          </w:p>
          <w:p w14:paraId="26FE206A" w14:textId="77777777" w:rsidR="00943A2D" w:rsidRDefault="00943A2D" w:rsidP="001A2682">
            <w:pPr>
              <w:pStyle w:val="TableParagraph"/>
              <w:ind w:left="109"/>
              <w:rPr>
                <w:sz w:val="18"/>
              </w:rPr>
            </w:pPr>
            <w:r>
              <w:rPr>
                <w:color w:val="1F3863"/>
                <w:spacing w:val="-2"/>
                <w:sz w:val="18"/>
              </w:rPr>
              <w:t>149°27.000′W</w:t>
            </w:r>
          </w:p>
        </w:tc>
        <w:tc>
          <w:tcPr>
            <w:tcW w:w="2832" w:type="dxa"/>
          </w:tcPr>
          <w:p w14:paraId="7E2E5BE5" w14:textId="77777777" w:rsidR="00943A2D" w:rsidRDefault="00943A2D" w:rsidP="001A2682">
            <w:pPr>
              <w:pStyle w:val="TableParagraph"/>
              <w:rPr>
                <w:rFonts w:ascii="Times New Roman"/>
                <w:sz w:val="18"/>
              </w:rPr>
            </w:pPr>
          </w:p>
        </w:tc>
      </w:tr>
      <w:tr w:rsidR="00943A2D" w14:paraId="3564F4C6" w14:textId="77777777" w:rsidTr="005A2105">
        <w:trPr>
          <w:trHeight w:val="678"/>
        </w:trPr>
        <w:tc>
          <w:tcPr>
            <w:tcW w:w="1608" w:type="dxa"/>
          </w:tcPr>
          <w:p w14:paraId="30294869" w14:textId="77777777" w:rsidR="00943A2D" w:rsidRDefault="00943A2D" w:rsidP="001A2682">
            <w:pPr>
              <w:pStyle w:val="TableParagraph"/>
              <w:spacing w:before="2"/>
              <w:rPr>
                <w:sz w:val="18"/>
              </w:rPr>
            </w:pPr>
          </w:p>
          <w:p w14:paraId="3ACBB01F" w14:textId="77777777" w:rsidR="00943A2D" w:rsidRDefault="00943A2D" w:rsidP="001A2682">
            <w:pPr>
              <w:pStyle w:val="TableParagraph"/>
              <w:ind w:left="107"/>
              <w:rPr>
                <w:sz w:val="18"/>
              </w:rPr>
            </w:pPr>
            <w:r>
              <w:rPr>
                <w:color w:val="1F3863"/>
                <w:spacing w:val="-10"/>
                <w:sz w:val="18"/>
              </w:rPr>
              <w:t>1</w:t>
            </w:r>
          </w:p>
        </w:tc>
        <w:tc>
          <w:tcPr>
            <w:tcW w:w="1550" w:type="dxa"/>
          </w:tcPr>
          <w:p w14:paraId="33307625" w14:textId="77777777" w:rsidR="00943A2D" w:rsidRDefault="00943A2D" w:rsidP="001A2682">
            <w:pPr>
              <w:pStyle w:val="TableParagraph"/>
              <w:spacing w:before="2"/>
              <w:rPr>
                <w:sz w:val="18"/>
              </w:rPr>
            </w:pPr>
          </w:p>
          <w:p w14:paraId="65313DF5" w14:textId="77777777" w:rsidR="00943A2D" w:rsidRDefault="00943A2D" w:rsidP="001A2682">
            <w:pPr>
              <w:pStyle w:val="TableParagraph"/>
              <w:ind w:left="107"/>
              <w:rPr>
                <w:sz w:val="18"/>
              </w:rPr>
            </w:pPr>
            <w:r>
              <w:rPr>
                <w:color w:val="1F3863"/>
                <w:sz w:val="18"/>
              </w:rPr>
              <w:t>Louisville</w:t>
            </w:r>
            <w:r>
              <w:rPr>
                <w:color w:val="1F3863"/>
                <w:spacing w:val="-1"/>
                <w:sz w:val="18"/>
              </w:rPr>
              <w:t xml:space="preserve"> </w:t>
            </w:r>
            <w:r>
              <w:rPr>
                <w:color w:val="1F3863"/>
                <w:spacing w:val="-2"/>
                <w:sz w:val="18"/>
              </w:rPr>
              <w:t>Ridge</w:t>
            </w:r>
          </w:p>
        </w:tc>
        <w:tc>
          <w:tcPr>
            <w:tcW w:w="1204" w:type="dxa"/>
          </w:tcPr>
          <w:p w14:paraId="2D22DC03"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D5F2A2B" w14:textId="77777777" w:rsidR="00943A2D" w:rsidRDefault="00943A2D" w:rsidP="001A2682">
            <w:pPr>
              <w:pStyle w:val="TableParagraph"/>
              <w:spacing w:before="2"/>
              <w:rPr>
                <w:sz w:val="18"/>
              </w:rPr>
            </w:pPr>
          </w:p>
          <w:p w14:paraId="36E18D9C" w14:textId="77777777" w:rsidR="00943A2D" w:rsidRDefault="00943A2D" w:rsidP="001A2682">
            <w:pPr>
              <w:pStyle w:val="TableParagraph"/>
              <w:ind w:left="109"/>
              <w:rPr>
                <w:sz w:val="18"/>
              </w:rPr>
            </w:pPr>
            <w:r>
              <w:rPr>
                <w:color w:val="1F3863"/>
                <w:spacing w:val="-2"/>
                <w:sz w:val="18"/>
              </w:rPr>
              <w:t>47°40.000′S</w:t>
            </w:r>
          </w:p>
        </w:tc>
        <w:tc>
          <w:tcPr>
            <w:tcW w:w="1274" w:type="dxa"/>
          </w:tcPr>
          <w:p w14:paraId="06027949" w14:textId="77777777" w:rsidR="00943A2D" w:rsidRDefault="00943A2D" w:rsidP="001A2682">
            <w:pPr>
              <w:pStyle w:val="TableParagraph"/>
              <w:spacing w:before="2"/>
              <w:rPr>
                <w:sz w:val="18"/>
              </w:rPr>
            </w:pPr>
          </w:p>
          <w:p w14:paraId="27F3904E" w14:textId="77777777" w:rsidR="00943A2D" w:rsidRDefault="00943A2D" w:rsidP="001A2682">
            <w:pPr>
              <w:pStyle w:val="TableParagraph"/>
              <w:ind w:left="109"/>
              <w:rPr>
                <w:sz w:val="18"/>
              </w:rPr>
            </w:pPr>
            <w:r>
              <w:rPr>
                <w:color w:val="1F3863"/>
                <w:spacing w:val="-2"/>
                <w:sz w:val="18"/>
              </w:rPr>
              <w:t>150°00.000′W</w:t>
            </w:r>
          </w:p>
        </w:tc>
        <w:tc>
          <w:tcPr>
            <w:tcW w:w="2832" w:type="dxa"/>
          </w:tcPr>
          <w:p w14:paraId="45F3CF4F" w14:textId="77777777" w:rsidR="00943A2D" w:rsidRDefault="00943A2D" w:rsidP="001A2682">
            <w:pPr>
              <w:pStyle w:val="TableParagraph"/>
              <w:rPr>
                <w:rFonts w:ascii="Times New Roman"/>
                <w:sz w:val="18"/>
              </w:rPr>
            </w:pPr>
          </w:p>
        </w:tc>
      </w:tr>
      <w:tr w:rsidR="00943A2D" w14:paraId="4A2240C6" w14:textId="77777777" w:rsidTr="005A2105">
        <w:trPr>
          <w:trHeight w:val="681"/>
        </w:trPr>
        <w:tc>
          <w:tcPr>
            <w:tcW w:w="1608" w:type="dxa"/>
          </w:tcPr>
          <w:p w14:paraId="7D0F190E" w14:textId="77777777" w:rsidR="00943A2D" w:rsidRDefault="00943A2D" w:rsidP="001A2682">
            <w:pPr>
              <w:pStyle w:val="TableParagraph"/>
              <w:spacing w:before="2"/>
              <w:rPr>
                <w:sz w:val="18"/>
              </w:rPr>
            </w:pPr>
          </w:p>
          <w:p w14:paraId="47413914" w14:textId="77777777" w:rsidR="00943A2D" w:rsidRDefault="00943A2D" w:rsidP="001A2682">
            <w:pPr>
              <w:pStyle w:val="TableParagraph"/>
              <w:ind w:left="107"/>
              <w:rPr>
                <w:sz w:val="18"/>
              </w:rPr>
            </w:pPr>
            <w:r>
              <w:rPr>
                <w:color w:val="1F3863"/>
                <w:spacing w:val="-10"/>
                <w:sz w:val="18"/>
              </w:rPr>
              <w:t>1</w:t>
            </w:r>
          </w:p>
        </w:tc>
        <w:tc>
          <w:tcPr>
            <w:tcW w:w="1550" w:type="dxa"/>
          </w:tcPr>
          <w:p w14:paraId="2C378C02"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6A02F719"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ECE7A23" w14:textId="77777777" w:rsidR="00943A2D" w:rsidRDefault="00943A2D" w:rsidP="001A2682">
            <w:pPr>
              <w:pStyle w:val="TableParagraph"/>
              <w:spacing w:before="2"/>
              <w:rPr>
                <w:sz w:val="18"/>
              </w:rPr>
            </w:pPr>
          </w:p>
          <w:p w14:paraId="22305474" w14:textId="77777777" w:rsidR="00943A2D" w:rsidRDefault="00943A2D" w:rsidP="001A2682">
            <w:pPr>
              <w:pStyle w:val="TableParagraph"/>
              <w:ind w:left="109"/>
              <w:rPr>
                <w:sz w:val="18"/>
              </w:rPr>
            </w:pPr>
            <w:r>
              <w:rPr>
                <w:color w:val="1F3863"/>
                <w:spacing w:val="-2"/>
                <w:sz w:val="18"/>
              </w:rPr>
              <w:t>48°05.000′S</w:t>
            </w:r>
          </w:p>
        </w:tc>
        <w:tc>
          <w:tcPr>
            <w:tcW w:w="1274" w:type="dxa"/>
          </w:tcPr>
          <w:p w14:paraId="3324A169" w14:textId="77777777" w:rsidR="00943A2D" w:rsidRDefault="00943A2D" w:rsidP="001A2682">
            <w:pPr>
              <w:pStyle w:val="TableParagraph"/>
              <w:spacing w:before="2"/>
              <w:rPr>
                <w:sz w:val="18"/>
              </w:rPr>
            </w:pPr>
          </w:p>
          <w:p w14:paraId="1F51069F" w14:textId="77777777" w:rsidR="00943A2D" w:rsidRDefault="00943A2D" w:rsidP="001A2682">
            <w:pPr>
              <w:pStyle w:val="TableParagraph"/>
              <w:ind w:left="109"/>
              <w:rPr>
                <w:sz w:val="18"/>
              </w:rPr>
            </w:pPr>
            <w:r>
              <w:rPr>
                <w:color w:val="1F3863"/>
                <w:spacing w:val="-2"/>
                <w:sz w:val="18"/>
              </w:rPr>
              <w:t>149°27.000′W</w:t>
            </w:r>
          </w:p>
        </w:tc>
        <w:tc>
          <w:tcPr>
            <w:tcW w:w="2832" w:type="dxa"/>
          </w:tcPr>
          <w:p w14:paraId="0277D490" w14:textId="77777777" w:rsidR="00943A2D" w:rsidRDefault="00943A2D" w:rsidP="001A2682">
            <w:pPr>
              <w:pStyle w:val="TableParagraph"/>
              <w:rPr>
                <w:rFonts w:ascii="Times New Roman"/>
                <w:sz w:val="18"/>
              </w:rPr>
            </w:pPr>
          </w:p>
        </w:tc>
      </w:tr>
      <w:tr w:rsidR="00943A2D" w14:paraId="6D837696" w14:textId="77777777" w:rsidTr="005A2105">
        <w:trPr>
          <w:trHeight w:val="678"/>
        </w:trPr>
        <w:tc>
          <w:tcPr>
            <w:tcW w:w="1608" w:type="dxa"/>
          </w:tcPr>
          <w:p w14:paraId="1F1BC912" w14:textId="77777777" w:rsidR="00943A2D" w:rsidRDefault="00943A2D" w:rsidP="001A2682">
            <w:pPr>
              <w:pStyle w:val="TableParagraph"/>
              <w:spacing w:before="2"/>
              <w:rPr>
                <w:sz w:val="18"/>
              </w:rPr>
            </w:pPr>
          </w:p>
          <w:p w14:paraId="07FD798E" w14:textId="77777777" w:rsidR="00943A2D" w:rsidRDefault="00943A2D" w:rsidP="001A2682">
            <w:pPr>
              <w:pStyle w:val="TableParagraph"/>
              <w:ind w:left="107"/>
              <w:rPr>
                <w:sz w:val="18"/>
              </w:rPr>
            </w:pPr>
            <w:r>
              <w:rPr>
                <w:color w:val="1F3863"/>
                <w:spacing w:val="-10"/>
                <w:sz w:val="18"/>
              </w:rPr>
              <w:t>1</w:t>
            </w:r>
          </w:p>
        </w:tc>
        <w:tc>
          <w:tcPr>
            <w:tcW w:w="1550" w:type="dxa"/>
          </w:tcPr>
          <w:p w14:paraId="222CF10A"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127C5CE"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DDC3A03" w14:textId="77777777" w:rsidR="00943A2D" w:rsidRDefault="00943A2D" w:rsidP="001A2682">
            <w:pPr>
              <w:pStyle w:val="TableParagraph"/>
              <w:spacing w:before="2"/>
              <w:rPr>
                <w:sz w:val="18"/>
              </w:rPr>
            </w:pPr>
          </w:p>
          <w:p w14:paraId="64AA7E8C" w14:textId="77777777" w:rsidR="00943A2D" w:rsidRDefault="00943A2D" w:rsidP="001A2682">
            <w:pPr>
              <w:pStyle w:val="TableParagraph"/>
              <w:ind w:left="109"/>
              <w:rPr>
                <w:sz w:val="18"/>
              </w:rPr>
            </w:pPr>
            <w:r>
              <w:rPr>
                <w:color w:val="1F3863"/>
                <w:spacing w:val="-2"/>
                <w:sz w:val="18"/>
              </w:rPr>
              <w:t>48°05.000′S</w:t>
            </w:r>
          </w:p>
        </w:tc>
        <w:tc>
          <w:tcPr>
            <w:tcW w:w="1274" w:type="dxa"/>
          </w:tcPr>
          <w:p w14:paraId="7BC5AB8E" w14:textId="77777777" w:rsidR="00943A2D" w:rsidRDefault="00943A2D" w:rsidP="001A2682">
            <w:pPr>
              <w:pStyle w:val="TableParagraph"/>
              <w:spacing w:before="2"/>
              <w:rPr>
                <w:sz w:val="18"/>
              </w:rPr>
            </w:pPr>
          </w:p>
          <w:p w14:paraId="69535999" w14:textId="77777777" w:rsidR="00943A2D" w:rsidRDefault="00943A2D" w:rsidP="001A2682">
            <w:pPr>
              <w:pStyle w:val="TableParagraph"/>
              <w:ind w:left="109"/>
              <w:rPr>
                <w:sz w:val="18"/>
              </w:rPr>
            </w:pPr>
            <w:r>
              <w:rPr>
                <w:color w:val="1F3863"/>
                <w:spacing w:val="-2"/>
                <w:sz w:val="18"/>
              </w:rPr>
              <w:t>150°00.000′W</w:t>
            </w:r>
          </w:p>
        </w:tc>
        <w:tc>
          <w:tcPr>
            <w:tcW w:w="2832" w:type="dxa"/>
          </w:tcPr>
          <w:p w14:paraId="3DA13BE4" w14:textId="77777777" w:rsidR="00943A2D" w:rsidRDefault="00943A2D" w:rsidP="001A2682">
            <w:pPr>
              <w:pStyle w:val="TableParagraph"/>
              <w:rPr>
                <w:rFonts w:ascii="Times New Roman"/>
                <w:sz w:val="18"/>
              </w:rPr>
            </w:pPr>
          </w:p>
        </w:tc>
      </w:tr>
      <w:tr w:rsidR="00943A2D" w14:paraId="0A108204" w14:textId="77777777" w:rsidTr="005A2105">
        <w:trPr>
          <w:trHeight w:val="678"/>
        </w:trPr>
        <w:tc>
          <w:tcPr>
            <w:tcW w:w="1608" w:type="dxa"/>
          </w:tcPr>
          <w:p w14:paraId="676953BF" w14:textId="77777777" w:rsidR="00943A2D" w:rsidRDefault="00943A2D" w:rsidP="001A2682">
            <w:pPr>
              <w:pStyle w:val="TableParagraph"/>
              <w:spacing w:before="2"/>
              <w:rPr>
                <w:sz w:val="18"/>
              </w:rPr>
            </w:pPr>
          </w:p>
          <w:p w14:paraId="4EBEBEF2" w14:textId="77777777" w:rsidR="00943A2D" w:rsidRDefault="00943A2D" w:rsidP="001A2682">
            <w:pPr>
              <w:pStyle w:val="TableParagraph"/>
              <w:ind w:left="107"/>
              <w:rPr>
                <w:sz w:val="18"/>
              </w:rPr>
            </w:pPr>
            <w:r>
              <w:rPr>
                <w:color w:val="1F3863"/>
                <w:spacing w:val="-10"/>
                <w:sz w:val="18"/>
              </w:rPr>
              <w:t>3</w:t>
            </w:r>
          </w:p>
        </w:tc>
        <w:tc>
          <w:tcPr>
            <w:tcW w:w="1550" w:type="dxa"/>
          </w:tcPr>
          <w:p w14:paraId="06B02DB9"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FD6C39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D1A1FDE" w14:textId="77777777" w:rsidR="00943A2D" w:rsidRDefault="00943A2D" w:rsidP="001A2682">
            <w:pPr>
              <w:pStyle w:val="TableParagraph"/>
              <w:spacing w:before="2"/>
              <w:rPr>
                <w:sz w:val="18"/>
              </w:rPr>
            </w:pPr>
          </w:p>
          <w:p w14:paraId="4E456156" w14:textId="77777777" w:rsidR="00943A2D" w:rsidRDefault="00943A2D" w:rsidP="001A2682">
            <w:pPr>
              <w:pStyle w:val="TableParagraph"/>
              <w:ind w:left="109"/>
              <w:rPr>
                <w:sz w:val="18"/>
              </w:rPr>
            </w:pPr>
            <w:r>
              <w:rPr>
                <w:color w:val="1F3863"/>
                <w:spacing w:val="-2"/>
                <w:sz w:val="18"/>
              </w:rPr>
              <w:t>45°59.000′S</w:t>
            </w:r>
          </w:p>
        </w:tc>
        <w:tc>
          <w:tcPr>
            <w:tcW w:w="1274" w:type="dxa"/>
          </w:tcPr>
          <w:p w14:paraId="56B40A57" w14:textId="77777777" w:rsidR="00943A2D" w:rsidRDefault="00943A2D" w:rsidP="001A2682">
            <w:pPr>
              <w:pStyle w:val="TableParagraph"/>
              <w:spacing w:before="2"/>
              <w:rPr>
                <w:sz w:val="18"/>
              </w:rPr>
            </w:pPr>
          </w:p>
          <w:p w14:paraId="53FD8D3C" w14:textId="77777777" w:rsidR="00943A2D" w:rsidRDefault="00943A2D" w:rsidP="001A2682">
            <w:pPr>
              <w:pStyle w:val="TableParagraph"/>
              <w:ind w:left="109"/>
              <w:rPr>
                <w:sz w:val="18"/>
              </w:rPr>
            </w:pPr>
            <w:r>
              <w:rPr>
                <w:color w:val="1F3863"/>
                <w:spacing w:val="-2"/>
                <w:sz w:val="18"/>
              </w:rPr>
              <w:t>154°07.224′W</w:t>
            </w:r>
          </w:p>
        </w:tc>
        <w:tc>
          <w:tcPr>
            <w:tcW w:w="2832" w:type="dxa"/>
          </w:tcPr>
          <w:p w14:paraId="41202AA3" w14:textId="77777777" w:rsidR="00943A2D" w:rsidRDefault="00943A2D" w:rsidP="001A2682">
            <w:pPr>
              <w:pStyle w:val="TableParagraph"/>
              <w:rPr>
                <w:rFonts w:ascii="Times New Roman"/>
                <w:sz w:val="18"/>
              </w:rPr>
            </w:pPr>
          </w:p>
        </w:tc>
      </w:tr>
      <w:tr w:rsidR="00943A2D" w14:paraId="266EED84" w14:textId="77777777" w:rsidTr="005A2105">
        <w:trPr>
          <w:trHeight w:val="681"/>
        </w:trPr>
        <w:tc>
          <w:tcPr>
            <w:tcW w:w="1608" w:type="dxa"/>
          </w:tcPr>
          <w:p w14:paraId="36587BEA" w14:textId="77777777" w:rsidR="00943A2D" w:rsidRDefault="00943A2D" w:rsidP="001A2682">
            <w:pPr>
              <w:pStyle w:val="TableParagraph"/>
              <w:spacing w:before="2"/>
              <w:rPr>
                <w:sz w:val="18"/>
              </w:rPr>
            </w:pPr>
          </w:p>
          <w:p w14:paraId="7B969D24" w14:textId="77777777" w:rsidR="00943A2D" w:rsidRDefault="00943A2D" w:rsidP="001A2682">
            <w:pPr>
              <w:pStyle w:val="TableParagraph"/>
              <w:ind w:left="107"/>
              <w:rPr>
                <w:sz w:val="18"/>
              </w:rPr>
            </w:pPr>
            <w:r>
              <w:rPr>
                <w:color w:val="1F3863"/>
                <w:spacing w:val="-10"/>
                <w:sz w:val="18"/>
              </w:rPr>
              <w:t>3</w:t>
            </w:r>
          </w:p>
        </w:tc>
        <w:tc>
          <w:tcPr>
            <w:tcW w:w="1550" w:type="dxa"/>
          </w:tcPr>
          <w:p w14:paraId="5C1765D0"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8A9C09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34E4D80" w14:textId="77777777" w:rsidR="00943A2D" w:rsidRDefault="00943A2D" w:rsidP="001A2682">
            <w:pPr>
              <w:pStyle w:val="TableParagraph"/>
              <w:spacing w:before="2"/>
              <w:rPr>
                <w:sz w:val="18"/>
              </w:rPr>
            </w:pPr>
          </w:p>
          <w:p w14:paraId="1E000FE1" w14:textId="77777777" w:rsidR="00943A2D" w:rsidRDefault="00943A2D" w:rsidP="001A2682">
            <w:pPr>
              <w:pStyle w:val="TableParagraph"/>
              <w:ind w:left="109"/>
              <w:rPr>
                <w:sz w:val="18"/>
              </w:rPr>
            </w:pPr>
            <w:r>
              <w:rPr>
                <w:color w:val="1F3863"/>
                <w:spacing w:val="-2"/>
                <w:sz w:val="18"/>
              </w:rPr>
              <w:t>45°59.000′S</w:t>
            </w:r>
          </w:p>
        </w:tc>
        <w:tc>
          <w:tcPr>
            <w:tcW w:w="1274" w:type="dxa"/>
          </w:tcPr>
          <w:p w14:paraId="036DDF44" w14:textId="77777777" w:rsidR="00943A2D" w:rsidRDefault="00943A2D" w:rsidP="001A2682">
            <w:pPr>
              <w:pStyle w:val="TableParagraph"/>
              <w:spacing w:before="2"/>
              <w:rPr>
                <w:sz w:val="18"/>
              </w:rPr>
            </w:pPr>
          </w:p>
          <w:p w14:paraId="291AF3D8" w14:textId="77777777" w:rsidR="00943A2D" w:rsidRDefault="00943A2D" w:rsidP="001A2682">
            <w:pPr>
              <w:pStyle w:val="TableParagraph"/>
              <w:ind w:left="109"/>
              <w:rPr>
                <w:sz w:val="18"/>
              </w:rPr>
            </w:pPr>
            <w:r>
              <w:rPr>
                <w:color w:val="1F3863"/>
                <w:spacing w:val="-2"/>
                <w:sz w:val="18"/>
              </w:rPr>
              <w:t>154°28.653′W</w:t>
            </w:r>
          </w:p>
        </w:tc>
        <w:tc>
          <w:tcPr>
            <w:tcW w:w="2832" w:type="dxa"/>
          </w:tcPr>
          <w:p w14:paraId="0A096B88" w14:textId="77777777" w:rsidR="00943A2D" w:rsidRDefault="00943A2D" w:rsidP="001A2682">
            <w:pPr>
              <w:pStyle w:val="TableParagraph"/>
              <w:rPr>
                <w:rFonts w:ascii="Times New Roman"/>
                <w:sz w:val="18"/>
              </w:rPr>
            </w:pPr>
          </w:p>
        </w:tc>
      </w:tr>
      <w:tr w:rsidR="00943A2D" w14:paraId="2154C129" w14:textId="77777777" w:rsidTr="005A2105">
        <w:trPr>
          <w:trHeight w:val="678"/>
        </w:trPr>
        <w:tc>
          <w:tcPr>
            <w:tcW w:w="1608" w:type="dxa"/>
          </w:tcPr>
          <w:p w14:paraId="089AA1C5" w14:textId="77777777" w:rsidR="00943A2D" w:rsidRDefault="00943A2D" w:rsidP="001A2682">
            <w:pPr>
              <w:pStyle w:val="TableParagraph"/>
              <w:spacing w:before="219"/>
              <w:ind w:left="107"/>
              <w:rPr>
                <w:sz w:val="18"/>
              </w:rPr>
            </w:pPr>
            <w:r>
              <w:rPr>
                <w:color w:val="1F3863"/>
                <w:spacing w:val="-10"/>
                <w:sz w:val="18"/>
              </w:rPr>
              <w:t>3</w:t>
            </w:r>
          </w:p>
        </w:tc>
        <w:tc>
          <w:tcPr>
            <w:tcW w:w="1550" w:type="dxa"/>
          </w:tcPr>
          <w:p w14:paraId="2F3CBA9D"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47CFEDC7"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EE1D5D8" w14:textId="77777777" w:rsidR="00943A2D" w:rsidRDefault="00943A2D" w:rsidP="001A2682">
            <w:pPr>
              <w:pStyle w:val="TableParagraph"/>
              <w:rPr>
                <w:sz w:val="18"/>
              </w:rPr>
            </w:pPr>
          </w:p>
          <w:p w14:paraId="08D57E30" w14:textId="77777777" w:rsidR="00943A2D" w:rsidRDefault="00943A2D" w:rsidP="001A2682">
            <w:pPr>
              <w:pStyle w:val="TableParagraph"/>
              <w:ind w:left="109"/>
              <w:rPr>
                <w:sz w:val="18"/>
              </w:rPr>
            </w:pPr>
            <w:r>
              <w:rPr>
                <w:color w:val="1F3863"/>
                <w:spacing w:val="-2"/>
                <w:sz w:val="18"/>
              </w:rPr>
              <w:t>46°15.000′S</w:t>
            </w:r>
          </w:p>
        </w:tc>
        <w:tc>
          <w:tcPr>
            <w:tcW w:w="1274" w:type="dxa"/>
          </w:tcPr>
          <w:p w14:paraId="0156AC31" w14:textId="77777777" w:rsidR="00943A2D" w:rsidRDefault="00943A2D" w:rsidP="001A2682">
            <w:pPr>
              <w:pStyle w:val="TableParagraph"/>
              <w:rPr>
                <w:sz w:val="18"/>
              </w:rPr>
            </w:pPr>
          </w:p>
          <w:p w14:paraId="7518827A" w14:textId="77777777" w:rsidR="00943A2D" w:rsidRDefault="00943A2D" w:rsidP="001A2682">
            <w:pPr>
              <w:pStyle w:val="TableParagraph"/>
              <w:ind w:left="109"/>
              <w:rPr>
                <w:sz w:val="18"/>
              </w:rPr>
            </w:pPr>
            <w:r>
              <w:rPr>
                <w:color w:val="1F3863"/>
                <w:spacing w:val="-2"/>
                <w:sz w:val="18"/>
              </w:rPr>
              <w:t>154°07.224′W</w:t>
            </w:r>
          </w:p>
        </w:tc>
        <w:tc>
          <w:tcPr>
            <w:tcW w:w="2832" w:type="dxa"/>
          </w:tcPr>
          <w:p w14:paraId="485288BE" w14:textId="77777777" w:rsidR="00943A2D" w:rsidRDefault="00943A2D" w:rsidP="001A2682">
            <w:pPr>
              <w:pStyle w:val="TableParagraph"/>
              <w:rPr>
                <w:rFonts w:ascii="Times New Roman"/>
                <w:sz w:val="18"/>
              </w:rPr>
            </w:pPr>
          </w:p>
        </w:tc>
      </w:tr>
      <w:tr w:rsidR="00943A2D" w14:paraId="40D4EAFF" w14:textId="77777777" w:rsidTr="005A2105">
        <w:trPr>
          <w:trHeight w:val="678"/>
        </w:trPr>
        <w:tc>
          <w:tcPr>
            <w:tcW w:w="1608" w:type="dxa"/>
          </w:tcPr>
          <w:p w14:paraId="4B82F718" w14:textId="77777777" w:rsidR="00943A2D" w:rsidRDefault="00943A2D" w:rsidP="001A2682">
            <w:pPr>
              <w:pStyle w:val="TableParagraph"/>
              <w:spacing w:before="2"/>
              <w:rPr>
                <w:sz w:val="18"/>
              </w:rPr>
            </w:pPr>
          </w:p>
          <w:p w14:paraId="7A4E2C35" w14:textId="77777777" w:rsidR="00943A2D" w:rsidRDefault="00943A2D" w:rsidP="001A2682">
            <w:pPr>
              <w:pStyle w:val="TableParagraph"/>
              <w:ind w:left="107"/>
              <w:rPr>
                <w:sz w:val="18"/>
              </w:rPr>
            </w:pPr>
            <w:r>
              <w:rPr>
                <w:color w:val="1F3863"/>
                <w:spacing w:val="-10"/>
                <w:sz w:val="18"/>
              </w:rPr>
              <w:t>3</w:t>
            </w:r>
          </w:p>
        </w:tc>
        <w:tc>
          <w:tcPr>
            <w:tcW w:w="1550" w:type="dxa"/>
          </w:tcPr>
          <w:p w14:paraId="2402DAF3"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1C96731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2CB33BE" w14:textId="77777777" w:rsidR="00943A2D" w:rsidRDefault="00943A2D" w:rsidP="001A2682">
            <w:pPr>
              <w:pStyle w:val="TableParagraph"/>
              <w:spacing w:before="2"/>
              <w:rPr>
                <w:sz w:val="18"/>
              </w:rPr>
            </w:pPr>
          </w:p>
          <w:p w14:paraId="588CE4CD" w14:textId="77777777" w:rsidR="00943A2D" w:rsidRDefault="00943A2D" w:rsidP="001A2682">
            <w:pPr>
              <w:pStyle w:val="TableParagraph"/>
              <w:ind w:left="109"/>
              <w:rPr>
                <w:sz w:val="18"/>
              </w:rPr>
            </w:pPr>
            <w:r>
              <w:rPr>
                <w:color w:val="1F3863"/>
                <w:spacing w:val="-2"/>
                <w:sz w:val="18"/>
              </w:rPr>
              <w:t>46°15.000′S</w:t>
            </w:r>
          </w:p>
        </w:tc>
        <w:tc>
          <w:tcPr>
            <w:tcW w:w="1274" w:type="dxa"/>
          </w:tcPr>
          <w:p w14:paraId="30327214" w14:textId="77777777" w:rsidR="00943A2D" w:rsidRDefault="00943A2D" w:rsidP="001A2682">
            <w:pPr>
              <w:pStyle w:val="TableParagraph"/>
              <w:spacing w:before="2"/>
              <w:rPr>
                <w:sz w:val="18"/>
              </w:rPr>
            </w:pPr>
          </w:p>
          <w:p w14:paraId="1A4F286F" w14:textId="77777777" w:rsidR="00943A2D" w:rsidRDefault="00943A2D" w:rsidP="001A2682">
            <w:pPr>
              <w:pStyle w:val="TableParagraph"/>
              <w:ind w:left="109"/>
              <w:rPr>
                <w:sz w:val="18"/>
              </w:rPr>
            </w:pPr>
            <w:r>
              <w:rPr>
                <w:color w:val="1F3863"/>
                <w:spacing w:val="-2"/>
                <w:sz w:val="18"/>
              </w:rPr>
              <w:t>154°28.653′W</w:t>
            </w:r>
          </w:p>
        </w:tc>
        <w:tc>
          <w:tcPr>
            <w:tcW w:w="2832" w:type="dxa"/>
          </w:tcPr>
          <w:p w14:paraId="69CEE285" w14:textId="77777777" w:rsidR="00943A2D" w:rsidRDefault="00943A2D" w:rsidP="001A2682">
            <w:pPr>
              <w:pStyle w:val="TableParagraph"/>
              <w:rPr>
                <w:rFonts w:ascii="Times New Roman"/>
                <w:sz w:val="18"/>
              </w:rPr>
            </w:pPr>
          </w:p>
        </w:tc>
      </w:tr>
      <w:tr w:rsidR="00943A2D" w14:paraId="7B5D1BE9" w14:textId="77777777" w:rsidTr="005A2105">
        <w:trPr>
          <w:trHeight w:val="678"/>
        </w:trPr>
        <w:tc>
          <w:tcPr>
            <w:tcW w:w="1608" w:type="dxa"/>
          </w:tcPr>
          <w:p w14:paraId="43481AF1" w14:textId="77777777" w:rsidR="00943A2D" w:rsidRDefault="00943A2D" w:rsidP="001A2682">
            <w:pPr>
              <w:pStyle w:val="TableParagraph"/>
              <w:spacing w:before="2"/>
              <w:rPr>
                <w:sz w:val="18"/>
              </w:rPr>
            </w:pPr>
          </w:p>
          <w:p w14:paraId="403E7561" w14:textId="77777777" w:rsidR="00943A2D" w:rsidRDefault="00943A2D" w:rsidP="001A2682">
            <w:pPr>
              <w:pStyle w:val="TableParagraph"/>
              <w:ind w:left="107"/>
              <w:rPr>
                <w:sz w:val="18"/>
              </w:rPr>
            </w:pPr>
            <w:r>
              <w:rPr>
                <w:color w:val="1F3863"/>
                <w:spacing w:val="-10"/>
                <w:sz w:val="18"/>
              </w:rPr>
              <w:t>4</w:t>
            </w:r>
          </w:p>
        </w:tc>
        <w:tc>
          <w:tcPr>
            <w:tcW w:w="1550" w:type="dxa"/>
          </w:tcPr>
          <w:p w14:paraId="3729DE4F"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C424EE5"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6D98AFE" w14:textId="77777777" w:rsidR="00943A2D" w:rsidRDefault="00943A2D" w:rsidP="001A2682">
            <w:pPr>
              <w:pStyle w:val="TableParagraph"/>
              <w:spacing w:before="2"/>
              <w:rPr>
                <w:sz w:val="18"/>
              </w:rPr>
            </w:pPr>
          </w:p>
          <w:p w14:paraId="12B63061" w14:textId="77777777" w:rsidR="00943A2D" w:rsidRDefault="00943A2D" w:rsidP="001A2682">
            <w:pPr>
              <w:pStyle w:val="TableParagraph"/>
              <w:ind w:left="109"/>
              <w:rPr>
                <w:sz w:val="18"/>
              </w:rPr>
            </w:pPr>
            <w:r>
              <w:rPr>
                <w:color w:val="1F3863"/>
                <w:spacing w:val="-2"/>
                <w:sz w:val="18"/>
              </w:rPr>
              <w:t>46°01.000′S</w:t>
            </w:r>
          </w:p>
        </w:tc>
        <w:tc>
          <w:tcPr>
            <w:tcW w:w="1274" w:type="dxa"/>
          </w:tcPr>
          <w:p w14:paraId="726AC7AF" w14:textId="77777777" w:rsidR="00943A2D" w:rsidRDefault="00943A2D" w:rsidP="001A2682">
            <w:pPr>
              <w:pStyle w:val="TableParagraph"/>
              <w:spacing w:before="2"/>
              <w:rPr>
                <w:sz w:val="18"/>
              </w:rPr>
            </w:pPr>
          </w:p>
          <w:p w14:paraId="057B8B99" w14:textId="77777777" w:rsidR="00943A2D" w:rsidRDefault="00943A2D" w:rsidP="001A2682">
            <w:pPr>
              <w:pStyle w:val="TableParagraph"/>
              <w:ind w:left="109"/>
              <w:rPr>
                <w:sz w:val="18"/>
              </w:rPr>
            </w:pPr>
            <w:r>
              <w:rPr>
                <w:color w:val="1F3863"/>
                <w:spacing w:val="-2"/>
                <w:sz w:val="18"/>
              </w:rPr>
              <w:t>155°40.000′W</w:t>
            </w:r>
          </w:p>
        </w:tc>
        <w:tc>
          <w:tcPr>
            <w:tcW w:w="2832" w:type="dxa"/>
          </w:tcPr>
          <w:p w14:paraId="6FA72C58" w14:textId="77777777" w:rsidR="00943A2D" w:rsidRDefault="00943A2D" w:rsidP="001A2682">
            <w:pPr>
              <w:pStyle w:val="TableParagraph"/>
              <w:rPr>
                <w:rFonts w:ascii="Times New Roman"/>
                <w:sz w:val="18"/>
              </w:rPr>
            </w:pPr>
          </w:p>
        </w:tc>
      </w:tr>
      <w:tr w:rsidR="00943A2D" w14:paraId="3A79192C" w14:textId="77777777" w:rsidTr="005A2105">
        <w:trPr>
          <w:trHeight w:val="681"/>
        </w:trPr>
        <w:tc>
          <w:tcPr>
            <w:tcW w:w="1608" w:type="dxa"/>
          </w:tcPr>
          <w:p w14:paraId="3E04A1DF" w14:textId="77777777" w:rsidR="00943A2D" w:rsidRDefault="00943A2D" w:rsidP="001A2682">
            <w:pPr>
              <w:pStyle w:val="TableParagraph"/>
              <w:spacing w:before="2"/>
              <w:rPr>
                <w:sz w:val="18"/>
              </w:rPr>
            </w:pPr>
          </w:p>
          <w:p w14:paraId="52C2B4F6" w14:textId="77777777" w:rsidR="00943A2D" w:rsidRDefault="00943A2D" w:rsidP="001A2682">
            <w:pPr>
              <w:pStyle w:val="TableParagraph"/>
              <w:ind w:left="107"/>
              <w:rPr>
                <w:sz w:val="18"/>
              </w:rPr>
            </w:pPr>
            <w:r>
              <w:rPr>
                <w:color w:val="1F3863"/>
                <w:spacing w:val="-10"/>
                <w:sz w:val="18"/>
              </w:rPr>
              <w:t>4</w:t>
            </w:r>
          </w:p>
        </w:tc>
        <w:tc>
          <w:tcPr>
            <w:tcW w:w="1550" w:type="dxa"/>
          </w:tcPr>
          <w:p w14:paraId="12A5301D"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66338DD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2D571FB" w14:textId="77777777" w:rsidR="00943A2D" w:rsidRDefault="00943A2D" w:rsidP="001A2682">
            <w:pPr>
              <w:pStyle w:val="TableParagraph"/>
              <w:spacing w:before="2"/>
              <w:rPr>
                <w:sz w:val="18"/>
              </w:rPr>
            </w:pPr>
          </w:p>
          <w:p w14:paraId="31829435" w14:textId="77777777" w:rsidR="00943A2D" w:rsidRDefault="00943A2D" w:rsidP="001A2682">
            <w:pPr>
              <w:pStyle w:val="TableParagraph"/>
              <w:ind w:left="109"/>
              <w:rPr>
                <w:sz w:val="18"/>
              </w:rPr>
            </w:pPr>
            <w:r>
              <w:rPr>
                <w:color w:val="1F3863"/>
                <w:spacing w:val="-2"/>
                <w:sz w:val="18"/>
              </w:rPr>
              <w:t>46°01.000′S</w:t>
            </w:r>
          </w:p>
        </w:tc>
        <w:tc>
          <w:tcPr>
            <w:tcW w:w="1274" w:type="dxa"/>
          </w:tcPr>
          <w:p w14:paraId="797C8FEA" w14:textId="77777777" w:rsidR="00943A2D" w:rsidRDefault="00943A2D" w:rsidP="001A2682">
            <w:pPr>
              <w:pStyle w:val="TableParagraph"/>
              <w:spacing w:before="2"/>
              <w:rPr>
                <w:sz w:val="18"/>
              </w:rPr>
            </w:pPr>
          </w:p>
          <w:p w14:paraId="3AA9FBF8" w14:textId="77777777" w:rsidR="00943A2D" w:rsidRDefault="00943A2D" w:rsidP="001A2682">
            <w:pPr>
              <w:pStyle w:val="TableParagraph"/>
              <w:ind w:left="109"/>
              <w:rPr>
                <w:sz w:val="18"/>
              </w:rPr>
            </w:pPr>
            <w:r>
              <w:rPr>
                <w:color w:val="1F3863"/>
                <w:spacing w:val="-2"/>
                <w:sz w:val="18"/>
              </w:rPr>
              <w:t>156°10.000′W</w:t>
            </w:r>
          </w:p>
        </w:tc>
        <w:tc>
          <w:tcPr>
            <w:tcW w:w="2832" w:type="dxa"/>
          </w:tcPr>
          <w:p w14:paraId="26342B97" w14:textId="77777777" w:rsidR="00943A2D" w:rsidRDefault="00943A2D" w:rsidP="001A2682">
            <w:pPr>
              <w:pStyle w:val="TableParagraph"/>
              <w:rPr>
                <w:rFonts w:ascii="Times New Roman"/>
                <w:sz w:val="18"/>
              </w:rPr>
            </w:pPr>
          </w:p>
        </w:tc>
      </w:tr>
      <w:tr w:rsidR="00943A2D" w14:paraId="38FB5BCD" w14:textId="77777777" w:rsidTr="005A2105">
        <w:trPr>
          <w:trHeight w:val="678"/>
        </w:trPr>
        <w:tc>
          <w:tcPr>
            <w:tcW w:w="1608" w:type="dxa"/>
          </w:tcPr>
          <w:p w14:paraId="52C7743E" w14:textId="77777777" w:rsidR="00943A2D" w:rsidRDefault="00943A2D" w:rsidP="001A2682">
            <w:pPr>
              <w:pStyle w:val="TableParagraph"/>
              <w:spacing w:before="2"/>
              <w:rPr>
                <w:sz w:val="18"/>
              </w:rPr>
            </w:pPr>
          </w:p>
          <w:p w14:paraId="48C33E66" w14:textId="77777777" w:rsidR="00943A2D" w:rsidRDefault="00943A2D" w:rsidP="001A2682">
            <w:pPr>
              <w:pStyle w:val="TableParagraph"/>
              <w:ind w:left="107"/>
              <w:rPr>
                <w:sz w:val="18"/>
              </w:rPr>
            </w:pPr>
            <w:r>
              <w:rPr>
                <w:color w:val="1F3863"/>
                <w:spacing w:val="-10"/>
                <w:sz w:val="18"/>
              </w:rPr>
              <w:t>4</w:t>
            </w:r>
          </w:p>
        </w:tc>
        <w:tc>
          <w:tcPr>
            <w:tcW w:w="1550" w:type="dxa"/>
          </w:tcPr>
          <w:p w14:paraId="053D9AA9"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7630370"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C87A273" w14:textId="77777777" w:rsidR="00943A2D" w:rsidRDefault="00943A2D" w:rsidP="001A2682">
            <w:pPr>
              <w:pStyle w:val="TableParagraph"/>
              <w:spacing w:before="2"/>
              <w:rPr>
                <w:sz w:val="18"/>
              </w:rPr>
            </w:pPr>
          </w:p>
          <w:p w14:paraId="1A6FE98D" w14:textId="77777777" w:rsidR="00943A2D" w:rsidRDefault="00943A2D" w:rsidP="001A2682">
            <w:pPr>
              <w:pStyle w:val="TableParagraph"/>
              <w:ind w:left="109"/>
              <w:rPr>
                <w:sz w:val="18"/>
              </w:rPr>
            </w:pPr>
            <w:r>
              <w:rPr>
                <w:color w:val="1F3863"/>
                <w:spacing w:val="-2"/>
                <w:sz w:val="18"/>
              </w:rPr>
              <w:t>46°24.000′S</w:t>
            </w:r>
          </w:p>
        </w:tc>
        <w:tc>
          <w:tcPr>
            <w:tcW w:w="1274" w:type="dxa"/>
          </w:tcPr>
          <w:p w14:paraId="525F7C8B" w14:textId="77777777" w:rsidR="00943A2D" w:rsidRDefault="00943A2D" w:rsidP="001A2682">
            <w:pPr>
              <w:pStyle w:val="TableParagraph"/>
              <w:spacing w:before="2"/>
              <w:rPr>
                <w:sz w:val="18"/>
              </w:rPr>
            </w:pPr>
          </w:p>
          <w:p w14:paraId="3439D4C9" w14:textId="77777777" w:rsidR="00943A2D" w:rsidRDefault="00943A2D" w:rsidP="001A2682">
            <w:pPr>
              <w:pStyle w:val="TableParagraph"/>
              <w:ind w:left="109"/>
              <w:rPr>
                <w:sz w:val="18"/>
              </w:rPr>
            </w:pPr>
            <w:r>
              <w:rPr>
                <w:color w:val="1F3863"/>
                <w:spacing w:val="-2"/>
                <w:sz w:val="18"/>
              </w:rPr>
              <w:t>155°40.000′W</w:t>
            </w:r>
          </w:p>
        </w:tc>
        <w:tc>
          <w:tcPr>
            <w:tcW w:w="2832" w:type="dxa"/>
          </w:tcPr>
          <w:p w14:paraId="29A4F944" w14:textId="77777777" w:rsidR="00943A2D" w:rsidRDefault="00943A2D" w:rsidP="001A2682">
            <w:pPr>
              <w:pStyle w:val="TableParagraph"/>
              <w:rPr>
                <w:rFonts w:ascii="Times New Roman"/>
                <w:sz w:val="18"/>
              </w:rPr>
            </w:pPr>
          </w:p>
        </w:tc>
      </w:tr>
      <w:tr w:rsidR="00943A2D" w14:paraId="138339BC" w14:textId="77777777" w:rsidTr="005A2105">
        <w:trPr>
          <w:trHeight w:val="678"/>
        </w:trPr>
        <w:tc>
          <w:tcPr>
            <w:tcW w:w="1608" w:type="dxa"/>
          </w:tcPr>
          <w:p w14:paraId="1DFDA6DC" w14:textId="77777777" w:rsidR="00943A2D" w:rsidRDefault="00943A2D" w:rsidP="001A2682">
            <w:pPr>
              <w:pStyle w:val="TableParagraph"/>
              <w:spacing w:before="2"/>
              <w:rPr>
                <w:sz w:val="18"/>
              </w:rPr>
            </w:pPr>
          </w:p>
          <w:p w14:paraId="26F7022B" w14:textId="77777777" w:rsidR="00943A2D" w:rsidRDefault="00943A2D" w:rsidP="001A2682">
            <w:pPr>
              <w:pStyle w:val="TableParagraph"/>
              <w:ind w:left="107"/>
              <w:rPr>
                <w:sz w:val="18"/>
              </w:rPr>
            </w:pPr>
            <w:r>
              <w:rPr>
                <w:color w:val="1F3863"/>
                <w:spacing w:val="-10"/>
                <w:sz w:val="18"/>
              </w:rPr>
              <w:t>4</w:t>
            </w:r>
          </w:p>
        </w:tc>
        <w:tc>
          <w:tcPr>
            <w:tcW w:w="1550" w:type="dxa"/>
          </w:tcPr>
          <w:p w14:paraId="6D1AE098"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B27112B"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4CA7277" w14:textId="77777777" w:rsidR="00943A2D" w:rsidRDefault="00943A2D" w:rsidP="001A2682">
            <w:pPr>
              <w:pStyle w:val="TableParagraph"/>
              <w:spacing w:before="2"/>
              <w:rPr>
                <w:sz w:val="18"/>
              </w:rPr>
            </w:pPr>
          </w:p>
          <w:p w14:paraId="459622E3" w14:textId="77777777" w:rsidR="00943A2D" w:rsidRDefault="00943A2D" w:rsidP="001A2682">
            <w:pPr>
              <w:pStyle w:val="TableParagraph"/>
              <w:ind w:left="109"/>
              <w:rPr>
                <w:sz w:val="18"/>
              </w:rPr>
            </w:pPr>
            <w:r>
              <w:rPr>
                <w:color w:val="1F3863"/>
                <w:spacing w:val="-2"/>
                <w:sz w:val="18"/>
              </w:rPr>
              <w:t>46°24.000′S</w:t>
            </w:r>
          </w:p>
        </w:tc>
        <w:tc>
          <w:tcPr>
            <w:tcW w:w="1274" w:type="dxa"/>
          </w:tcPr>
          <w:p w14:paraId="2BC52845" w14:textId="77777777" w:rsidR="00943A2D" w:rsidRDefault="00943A2D" w:rsidP="001A2682">
            <w:pPr>
              <w:pStyle w:val="TableParagraph"/>
              <w:spacing w:before="2"/>
              <w:rPr>
                <w:sz w:val="18"/>
              </w:rPr>
            </w:pPr>
          </w:p>
          <w:p w14:paraId="45A6B5AF" w14:textId="77777777" w:rsidR="00943A2D" w:rsidRDefault="00943A2D" w:rsidP="001A2682">
            <w:pPr>
              <w:pStyle w:val="TableParagraph"/>
              <w:ind w:left="109"/>
              <w:rPr>
                <w:sz w:val="18"/>
              </w:rPr>
            </w:pPr>
            <w:r>
              <w:rPr>
                <w:color w:val="1F3863"/>
                <w:spacing w:val="-2"/>
                <w:sz w:val="18"/>
              </w:rPr>
              <w:t>156°10.000′W</w:t>
            </w:r>
          </w:p>
        </w:tc>
        <w:tc>
          <w:tcPr>
            <w:tcW w:w="2832" w:type="dxa"/>
          </w:tcPr>
          <w:p w14:paraId="2794D384" w14:textId="77777777" w:rsidR="00943A2D" w:rsidRDefault="00943A2D" w:rsidP="001A2682">
            <w:pPr>
              <w:pStyle w:val="TableParagraph"/>
              <w:rPr>
                <w:rFonts w:ascii="Times New Roman"/>
                <w:sz w:val="18"/>
              </w:rPr>
            </w:pPr>
          </w:p>
        </w:tc>
      </w:tr>
      <w:tr w:rsidR="00943A2D" w14:paraId="09D1B49C" w14:textId="77777777" w:rsidTr="005A2105">
        <w:trPr>
          <w:trHeight w:val="681"/>
        </w:trPr>
        <w:tc>
          <w:tcPr>
            <w:tcW w:w="1608" w:type="dxa"/>
          </w:tcPr>
          <w:p w14:paraId="2C4A9F6A" w14:textId="77777777" w:rsidR="00943A2D" w:rsidRDefault="00943A2D" w:rsidP="001A2682">
            <w:pPr>
              <w:pStyle w:val="TableParagraph"/>
              <w:spacing w:before="2"/>
              <w:rPr>
                <w:sz w:val="18"/>
              </w:rPr>
            </w:pPr>
          </w:p>
          <w:p w14:paraId="45D26F3D" w14:textId="77777777" w:rsidR="00943A2D" w:rsidRDefault="00943A2D" w:rsidP="001A2682">
            <w:pPr>
              <w:pStyle w:val="TableParagraph"/>
              <w:ind w:left="107"/>
              <w:rPr>
                <w:sz w:val="18"/>
              </w:rPr>
            </w:pPr>
            <w:r>
              <w:rPr>
                <w:color w:val="1F3863"/>
                <w:spacing w:val="-10"/>
                <w:sz w:val="18"/>
              </w:rPr>
              <w:t>5</w:t>
            </w:r>
          </w:p>
        </w:tc>
        <w:tc>
          <w:tcPr>
            <w:tcW w:w="1550" w:type="dxa"/>
          </w:tcPr>
          <w:p w14:paraId="350246CF"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3635043"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40AE4BF" w14:textId="77777777" w:rsidR="00943A2D" w:rsidRDefault="00943A2D" w:rsidP="001A2682">
            <w:pPr>
              <w:pStyle w:val="TableParagraph"/>
              <w:spacing w:before="2"/>
              <w:rPr>
                <w:sz w:val="18"/>
              </w:rPr>
            </w:pPr>
          </w:p>
          <w:p w14:paraId="30F63506" w14:textId="77777777" w:rsidR="00943A2D" w:rsidRDefault="00943A2D" w:rsidP="001A2682">
            <w:pPr>
              <w:pStyle w:val="TableParagraph"/>
              <w:ind w:left="109"/>
              <w:rPr>
                <w:sz w:val="18"/>
              </w:rPr>
            </w:pPr>
            <w:r>
              <w:rPr>
                <w:color w:val="1F3863"/>
                <w:spacing w:val="-2"/>
                <w:sz w:val="18"/>
              </w:rPr>
              <w:t>45°26.000′S</w:t>
            </w:r>
          </w:p>
        </w:tc>
        <w:tc>
          <w:tcPr>
            <w:tcW w:w="1274" w:type="dxa"/>
          </w:tcPr>
          <w:p w14:paraId="705D0583" w14:textId="77777777" w:rsidR="00943A2D" w:rsidRDefault="00943A2D" w:rsidP="001A2682">
            <w:pPr>
              <w:pStyle w:val="TableParagraph"/>
              <w:spacing w:before="2"/>
              <w:rPr>
                <w:sz w:val="18"/>
              </w:rPr>
            </w:pPr>
          </w:p>
          <w:p w14:paraId="3BA966BB" w14:textId="77777777" w:rsidR="00943A2D" w:rsidRDefault="00943A2D" w:rsidP="001A2682">
            <w:pPr>
              <w:pStyle w:val="TableParagraph"/>
              <w:ind w:left="109"/>
              <w:rPr>
                <w:sz w:val="18"/>
              </w:rPr>
            </w:pPr>
            <w:r>
              <w:rPr>
                <w:color w:val="1F3863"/>
                <w:spacing w:val="-2"/>
                <w:sz w:val="18"/>
              </w:rPr>
              <w:t>156°30.000′W</w:t>
            </w:r>
          </w:p>
        </w:tc>
        <w:tc>
          <w:tcPr>
            <w:tcW w:w="2832" w:type="dxa"/>
          </w:tcPr>
          <w:p w14:paraId="6CD6DC63" w14:textId="77777777" w:rsidR="00943A2D" w:rsidRDefault="00943A2D" w:rsidP="001A2682">
            <w:pPr>
              <w:pStyle w:val="TableParagraph"/>
              <w:rPr>
                <w:rFonts w:ascii="Times New Roman"/>
                <w:sz w:val="18"/>
              </w:rPr>
            </w:pPr>
          </w:p>
        </w:tc>
      </w:tr>
      <w:tr w:rsidR="00943A2D" w14:paraId="15EC6A51" w14:textId="77777777" w:rsidTr="005A2105">
        <w:trPr>
          <w:trHeight w:val="484"/>
        </w:trPr>
        <w:tc>
          <w:tcPr>
            <w:tcW w:w="1608" w:type="dxa"/>
            <w:shd w:val="clear" w:color="auto" w:fill="1F3863"/>
          </w:tcPr>
          <w:p w14:paraId="43737B6C"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4052AB7C"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3E89984D"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3FA49D29"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292E09E8"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663EE537"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347FEBC7" w14:textId="77777777" w:rsidTr="005A2105">
        <w:trPr>
          <w:trHeight w:val="678"/>
        </w:trPr>
        <w:tc>
          <w:tcPr>
            <w:tcW w:w="1608" w:type="dxa"/>
          </w:tcPr>
          <w:p w14:paraId="29B75827" w14:textId="77777777" w:rsidR="00943A2D" w:rsidRDefault="00943A2D" w:rsidP="001A2682">
            <w:pPr>
              <w:pStyle w:val="TableParagraph"/>
              <w:spacing w:before="2"/>
              <w:rPr>
                <w:sz w:val="18"/>
              </w:rPr>
            </w:pPr>
          </w:p>
          <w:p w14:paraId="79BDA8E1" w14:textId="77777777" w:rsidR="00943A2D" w:rsidRDefault="00943A2D" w:rsidP="001A2682">
            <w:pPr>
              <w:pStyle w:val="TableParagraph"/>
              <w:ind w:left="107"/>
              <w:rPr>
                <w:sz w:val="18"/>
              </w:rPr>
            </w:pPr>
            <w:r>
              <w:rPr>
                <w:color w:val="1F3863"/>
                <w:spacing w:val="-10"/>
                <w:sz w:val="18"/>
              </w:rPr>
              <w:t>5</w:t>
            </w:r>
          </w:p>
        </w:tc>
        <w:tc>
          <w:tcPr>
            <w:tcW w:w="1550" w:type="dxa"/>
          </w:tcPr>
          <w:p w14:paraId="7C04C256"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DA04E28"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9E34A8B" w14:textId="77777777" w:rsidR="00943A2D" w:rsidRDefault="00943A2D" w:rsidP="001A2682">
            <w:pPr>
              <w:pStyle w:val="TableParagraph"/>
              <w:spacing w:before="2"/>
              <w:rPr>
                <w:sz w:val="18"/>
              </w:rPr>
            </w:pPr>
          </w:p>
          <w:p w14:paraId="4FAF938E" w14:textId="77777777" w:rsidR="00943A2D" w:rsidRDefault="00943A2D" w:rsidP="001A2682">
            <w:pPr>
              <w:pStyle w:val="TableParagraph"/>
              <w:ind w:left="109"/>
              <w:rPr>
                <w:sz w:val="18"/>
              </w:rPr>
            </w:pPr>
            <w:r>
              <w:rPr>
                <w:color w:val="1F3863"/>
                <w:spacing w:val="-2"/>
                <w:sz w:val="18"/>
              </w:rPr>
              <w:t>45°26.000′S</w:t>
            </w:r>
          </w:p>
        </w:tc>
        <w:tc>
          <w:tcPr>
            <w:tcW w:w="1274" w:type="dxa"/>
          </w:tcPr>
          <w:p w14:paraId="1DBC9F5B" w14:textId="77777777" w:rsidR="00943A2D" w:rsidRDefault="00943A2D" w:rsidP="001A2682">
            <w:pPr>
              <w:pStyle w:val="TableParagraph"/>
              <w:spacing w:before="2"/>
              <w:rPr>
                <w:sz w:val="18"/>
              </w:rPr>
            </w:pPr>
          </w:p>
          <w:p w14:paraId="683A27B2" w14:textId="77777777" w:rsidR="00943A2D" w:rsidRDefault="00943A2D" w:rsidP="001A2682">
            <w:pPr>
              <w:pStyle w:val="TableParagraph"/>
              <w:ind w:left="109"/>
              <w:rPr>
                <w:sz w:val="18"/>
              </w:rPr>
            </w:pPr>
            <w:r>
              <w:rPr>
                <w:color w:val="1F3863"/>
                <w:spacing w:val="-2"/>
                <w:sz w:val="18"/>
              </w:rPr>
              <w:t>156°55.000′W</w:t>
            </w:r>
          </w:p>
        </w:tc>
        <w:tc>
          <w:tcPr>
            <w:tcW w:w="2832" w:type="dxa"/>
          </w:tcPr>
          <w:p w14:paraId="1A11B600" w14:textId="77777777" w:rsidR="00943A2D" w:rsidRDefault="00943A2D" w:rsidP="001A2682">
            <w:pPr>
              <w:pStyle w:val="TableParagraph"/>
              <w:rPr>
                <w:rFonts w:ascii="Times New Roman"/>
                <w:sz w:val="18"/>
              </w:rPr>
            </w:pPr>
          </w:p>
        </w:tc>
      </w:tr>
      <w:tr w:rsidR="00943A2D" w14:paraId="7D0476EB" w14:textId="77777777" w:rsidTr="005A2105">
        <w:trPr>
          <w:trHeight w:val="678"/>
        </w:trPr>
        <w:tc>
          <w:tcPr>
            <w:tcW w:w="1608" w:type="dxa"/>
          </w:tcPr>
          <w:p w14:paraId="2A84F99A" w14:textId="77777777" w:rsidR="00943A2D" w:rsidRDefault="00943A2D" w:rsidP="001A2682">
            <w:pPr>
              <w:pStyle w:val="TableParagraph"/>
              <w:spacing w:before="2"/>
              <w:rPr>
                <w:sz w:val="18"/>
              </w:rPr>
            </w:pPr>
          </w:p>
          <w:p w14:paraId="4A684749" w14:textId="77777777" w:rsidR="00943A2D" w:rsidRDefault="00943A2D" w:rsidP="001A2682">
            <w:pPr>
              <w:pStyle w:val="TableParagraph"/>
              <w:ind w:left="107"/>
              <w:rPr>
                <w:sz w:val="18"/>
              </w:rPr>
            </w:pPr>
            <w:r>
              <w:rPr>
                <w:color w:val="1F3863"/>
                <w:spacing w:val="-10"/>
                <w:sz w:val="18"/>
              </w:rPr>
              <w:t>5</w:t>
            </w:r>
          </w:p>
        </w:tc>
        <w:tc>
          <w:tcPr>
            <w:tcW w:w="1550" w:type="dxa"/>
          </w:tcPr>
          <w:p w14:paraId="1D839A28"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CBDB3D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4A8371C" w14:textId="77777777" w:rsidR="00943A2D" w:rsidRDefault="00943A2D" w:rsidP="001A2682">
            <w:pPr>
              <w:pStyle w:val="TableParagraph"/>
              <w:spacing w:before="2"/>
              <w:rPr>
                <w:sz w:val="18"/>
              </w:rPr>
            </w:pPr>
          </w:p>
          <w:p w14:paraId="7457135F" w14:textId="77777777" w:rsidR="00943A2D" w:rsidRDefault="00943A2D" w:rsidP="001A2682">
            <w:pPr>
              <w:pStyle w:val="TableParagraph"/>
              <w:ind w:left="109"/>
              <w:rPr>
                <w:sz w:val="18"/>
              </w:rPr>
            </w:pPr>
            <w:r>
              <w:rPr>
                <w:color w:val="1F3863"/>
                <w:spacing w:val="-2"/>
                <w:sz w:val="18"/>
              </w:rPr>
              <w:t>45°42.000′S</w:t>
            </w:r>
          </w:p>
        </w:tc>
        <w:tc>
          <w:tcPr>
            <w:tcW w:w="1274" w:type="dxa"/>
          </w:tcPr>
          <w:p w14:paraId="4B8F1A6C" w14:textId="77777777" w:rsidR="00943A2D" w:rsidRDefault="00943A2D" w:rsidP="001A2682">
            <w:pPr>
              <w:pStyle w:val="TableParagraph"/>
              <w:spacing w:before="2"/>
              <w:rPr>
                <w:sz w:val="18"/>
              </w:rPr>
            </w:pPr>
          </w:p>
          <w:p w14:paraId="4BF58543" w14:textId="77777777" w:rsidR="00943A2D" w:rsidRDefault="00943A2D" w:rsidP="001A2682">
            <w:pPr>
              <w:pStyle w:val="TableParagraph"/>
              <w:ind w:left="109"/>
              <w:rPr>
                <w:sz w:val="18"/>
              </w:rPr>
            </w:pPr>
            <w:r>
              <w:rPr>
                <w:color w:val="1F3863"/>
                <w:spacing w:val="-2"/>
                <w:sz w:val="18"/>
              </w:rPr>
              <w:t>156°30.000′W</w:t>
            </w:r>
          </w:p>
        </w:tc>
        <w:tc>
          <w:tcPr>
            <w:tcW w:w="2832" w:type="dxa"/>
          </w:tcPr>
          <w:p w14:paraId="250647FD" w14:textId="77777777" w:rsidR="00943A2D" w:rsidRDefault="00943A2D" w:rsidP="001A2682">
            <w:pPr>
              <w:pStyle w:val="TableParagraph"/>
              <w:rPr>
                <w:rFonts w:ascii="Times New Roman"/>
                <w:sz w:val="18"/>
              </w:rPr>
            </w:pPr>
          </w:p>
        </w:tc>
      </w:tr>
      <w:tr w:rsidR="00943A2D" w14:paraId="3BBDB5E2" w14:textId="77777777" w:rsidTr="005A2105">
        <w:trPr>
          <w:trHeight w:val="681"/>
        </w:trPr>
        <w:tc>
          <w:tcPr>
            <w:tcW w:w="1608" w:type="dxa"/>
          </w:tcPr>
          <w:p w14:paraId="2F53168C" w14:textId="77777777" w:rsidR="00943A2D" w:rsidRDefault="00943A2D" w:rsidP="001A2682">
            <w:pPr>
              <w:pStyle w:val="TableParagraph"/>
              <w:spacing w:before="2"/>
              <w:rPr>
                <w:sz w:val="18"/>
              </w:rPr>
            </w:pPr>
          </w:p>
          <w:p w14:paraId="2194D865" w14:textId="77777777" w:rsidR="00943A2D" w:rsidRDefault="00943A2D" w:rsidP="001A2682">
            <w:pPr>
              <w:pStyle w:val="TableParagraph"/>
              <w:ind w:left="107"/>
              <w:rPr>
                <w:sz w:val="18"/>
              </w:rPr>
            </w:pPr>
            <w:r>
              <w:rPr>
                <w:color w:val="1F3863"/>
                <w:spacing w:val="-10"/>
                <w:sz w:val="18"/>
              </w:rPr>
              <w:t>5</w:t>
            </w:r>
          </w:p>
        </w:tc>
        <w:tc>
          <w:tcPr>
            <w:tcW w:w="1550" w:type="dxa"/>
          </w:tcPr>
          <w:p w14:paraId="663E64DE"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2B0921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E20082" w14:textId="77777777" w:rsidR="00943A2D" w:rsidRDefault="00943A2D" w:rsidP="001A2682">
            <w:pPr>
              <w:pStyle w:val="TableParagraph"/>
              <w:spacing w:before="2"/>
              <w:rPr>
                <w:sz w:val="18"/>
              </w:rPr>
            </w:pPr>
          </w:p>
          <w:p w14:paraId="5B3A47E1" w14:textId="77777777" w:rsidR="00943A2D" w:rsidRDefault="00943A2D" w:rsidP="001A2682">
            <w:pPr>
              <w:pStyle w:val="TableParagraph"/>
              <w:ind w:left="109"/>
              <w:rPr>
                <w:sz w:val="18"/>
              </w:rPr>
            </w:pPr>
            <w:r>
              <w:rPr>
                <w:color w:val="1F3863"/>
                <w:spacing w:val="-2"/>
                <w:sz w:val="18"/>
              </w:rPr>
              <w:t>45°42.000′S</w:t>
            </w:r>
          </w:p>
        </w:tc>
        <w:tc>
          <w:tcPr>
            <w:tcW w:w="1274" w:type="dxa"/>
          </w:tcPr>
          <w:p w14:paraId="65E46C9C" w14:textId="77777777" w:rsidR="00943A2D" w:rsidRDefault="00943A2D" w:rsidP="001A2682">
            <w:pPr>
              <w:pStyle w:val="TableParagraph"/>
              <w:spacing w:before="2"/>
              <w:rPr>
                <w:sz w:val="18"/>
              </w:rPr>
            </w:pPr>
          </w:p>
          <w:p w14:paraId="07278FC4" w14:textId="77777777" w:rsidR="00943A2D" w:rsidRDefault="00943A2D" w:rsidP="001A2682">
            <w:pPr>
              <w:pStyle w:val="TableParagraph"/>
              <w:ind w:left="109"/>
              <w:rPr>
                <w:sz w:val="18"/>
              </w:rPr>
            </w:pPr>
            <w:r>
              <w:rPr>
                <w:color w:val="1F3863"/>
                <w:spacing w:val="-2"/>
                <w:sz w:val="18"/>
              </w:rPr>
              <w:t>156°55.000′W</w:t>
            </w:r>
          </w:p>
        </w:tc>
        <w:tc>
          <w:tcPr>
            <w:tcW w:w="2832" w:type="dxa"/>
          </w:tcPr>
          <w:p w14:paraId="13C305AF" w14:textId="77777777" w:rsidR="00943A2D" w:rsidRDefault="00943A2D" w:rsidP="001A2682">
            <w:pPr>
              <w:pStyle w:val="TableParagraph"/>
              <w:rPr>
                <w:rFonts w:ascii="Times New Roman"/>
                <w:sz w:val="18"/>
              </w:rPr>
            </w:pPr>
          </w:p>
        </w:tc>
      </w:tr>
      <w:tr w:rsidR="00943A2D" w14:paraId="2653AC98" w14:textId="77777777" w:rsidTr="005A2105">
        <w:trPr>
          <w:trHeight w:val="678"/>
        </w:trPr>
        <w:tc>
          <w:tcPr>
            <w:tcW w:w="1608" w:type="dxa"/>
          </w:tcPr>
          <w:p w14:paraId="77F7787D" w14:textId="77777777" w:rsidR="00943A2D" w:rsidRDefault="00943A2D" w:rsidP="001A2682">
            <w:pPr>
              <w:pStyle w:val="TableParagraph"/>
              <w:spacing w:before="219"/>
              <w:ind w:left="107"/>
              <w:rPr>
                <w:sz w:val="18"/>
              </w:rPr>
            </w:pPr>
            <w:r>
              <w:rPr>
                <w:color w:val="1F3863"/>
                <w:spacing w:val="-10"/>
                <w:sz w:val="18"/>
              </w:rPr>
              <w:t>6</w:t>
            </w:r>
          </w:p>
        </w:tc>
        <w:tc>
          <w:tcPr>
            <w:tcW w:w="1550" w:type="dxa"/>
          </w:tcPr>
          <w:p w14:paraId="6BD647FF"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1694F3C1"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B57FF2A" w14:textId="77777777" w:rsidR="00943A2D" w:rsidRDefault="00943A2D" w:rsidP="001A2682">
            <w:pPr>
              <w:pStyle w:val="TableParagraph"/>
              <w:rPr>
                <w:sz w:val="18"/>
              </w:rPr>
            </w:pPr>
          </w:p>
          <w:p w14:paraId="29E4D61C" w14:textId="77777777" w:rsidR="00943A2D" w:rsidRDefault="00943A2D" w:rsidP="001A2682">
            <w:pPr>
              <w:pStyle w:val="TableParagraph"/>
              <w:ind w:left="109"/>
              <w:rPr>
                <w:sz w:val="18"/>
              </w:rPr>
            </w:pPr>
            <w:r>
              <w:rPr>
                <w:color w:val="1F3863"/>
                <w:spacing w:val="-2"/>
                <w:sz w:val="18"/>
              </w:rPr>
              <w:t>45°19.500′S</w:t>
            </w:r>
          </w:p>
        </w:tc>
        <w:tc>
          <w:tcPr>
            <w:tcW w:w="1274" w:type="dxa"/>
          </w:tcPr>
          <w:p w14:paraId="4AF6C0B8" w14:textId="77777777" w:rsidR="00943A2D" w:rsidRDefault="00943A2D" w:rsidP="001A2682">
            <w:pPr>
              <w:pStyle w:val="TableParagraph"/>
              <w:rPr>
                <w:sz w:val="18"/>
              </w:rPr>
            </w:pPr>
          </w:p>
          <w:p w14:paraId="774C36CC" w14:textId="77777777" w:rsidR="00943A2D" w:rsidRDefault="00943A2D" w:rsidP="001A2682">
            <w:pPr>
              <w:pStyle w:val="TableParagraph"/>
              <w:ind w:left="109"/>
              <w:rPr>
                <w:sz w:val="18"/>
              </w:rPr>
            </w:pPr>
            <w:r>
              <w:rPr>
                <w:color w:val="1F3863"/>
                <w:spacing w:val="-2"/>
                <w:sz w:val="18"/>
              </w:rPr>
              <w:t>157°19.000′W</w:t>
            </w:r>
          </w:p>
        </w:tc>
        <w:tc>
          <w:tcPr>
            <w:tcW w:w="2832" w:type="dxa"/>
          </w:tcPr>
          <w:p w14:paraId="41DF15CA" w14:textId="77777777" w:rsidR="00943A2D" w:rsidRDefault="00943A2D" w:rsidP="001A2682">
            <w:pPr>
              <w:pStyle w:val="TableParagraph"/>
              <w:rPr>
                <w:rFonts w:ascii="Times New Roman"/>
                <w:sz w:val="18"/>
              </w:rPr>
            </w:pPr>
          </w:p>
        </w:tc>
      </w:tr>
      <w:tr w:rsidR="00943A2D" w14:paraId="1CE292B0" w14:textId="77777777" w:rsidTr="005A2105">
        <w:trPr>
          <w:trHeight w:val="678"/>
        </w:trPr>
        <w:tc>
          <w:tcPr>
            <w:tcW w:w="1608" w:type="dxa"/>
          </w:tcPr>
          <w:p w14:paraId="7310FE42" w14:textId="77777777" w:rsidR="00943A2D" w:rsidRDefault="00943A2D" w:rsidP="001A2682">
            <w:pPr>
              <w:pStyle w:val="TableParagraph"/>
              <w:spacing w:before="2"/>
              <w:rPr>
                <w:sz w:val="18"/>
              </w:rPr>
            </w:pPr>
          </w:p>
          <w:p w14:paraId="6DF72F46" w14:textId="77777777" w:rsidR="00943A2D" w:rsidRDefault="00943A2D" w:rsidP="001A2682">
            <w:pPr>
              <w:pStyle w:val="TableParagraph"/>
              <w:ind w:left="107"/>
              <w:rPr>
                <w:sz w:val="18"/>
              </w:rPr>
            </w:pPr>
            <w:r>
              <w:rPr>
                <w:color w:val="1F3863"/>
                <w:spacing w:val="-10"/>
                <w:sz w:val="18"/>
              </w:rPr>
              <w:t>6</w:t>
            </w:r>
          </w:p>
        </w:tc>
        <w:tc>
          <w:tcPr>
            <w:tcW w:w="1550" w:type="dxa"/>
          </w:tcPr>
          <w:p w14:paraId="3EDD6FAA"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011A180"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F6D960C" w14:textId="77777777" w:rsidR="00943A2D" w:rsidRDefault="00943A2D" w:rsidP="001A2682">
            <w:pPr>
              <w:pStyle w:val="TableParagraph"/>
              <w:spacing w:before="2"/>
              <w:rPr>
                <w:sz w:val="18"/>
              </w:rPr>
            </w:pPr>
          </w:p>
          <w:p w14:paraId="3A222F70" w14:textId="77777777" w:rsidR="00943A2D" w:rsidRDefault="00943A2D" w:rsidP="001A2682">
            <w:pPr>
              <w:pStyle w:val="TableParagraph"/>
              <w:ind w:left="109"/>
              <w:rPr>
                <w:sz w:val="18"/>
              </w:rPr>
            </w:pPr>
            <w:r>
              <w:rPr>
                <w:color w:val="1F3863"/>
                <w:spacing w:val="-2"/>
                <w:sz w:val="18"/>
              </w:rPr>
              <w:t>45°19.500′S</w:t>
            </w:r>
          </w:p>
        </w:tc>
        <w:tc>
          <w:tcPr>
            <w:tcW w:w="1274" w:type="dxa"/>
          </w:tcPr>
          <w:p w14:paraId="4C82B6CD" w14:textId="77777777" w:rsidR="00943A2D" w:rsidRDefault="00943A2D" w:rsidP="001A2682">
            <w:pPr>
              <w:pStyle w:val="TableParagraph"/>
              <w:spacing w:before="2"/>
              <w:rPr>
                <w:sz w:val="18"/>
              </w:rPr>
            </w:pPr>
          </w:p>
          <w:p w14:paraId="4DABAB84" w14:textId="77777777" w:rsidR="00943A2D" w:rsidRDefault="00943A2D" w:rsidP="001A2682">
            <w:pPr>
              <w:pStyle w:val="TableParagraph"/>
              <w:ind w:left="109"/>
              <w:rPr>
                <w:sz w:val="18"/>
              </w:rPr>
            </w:pPr>
            <w:r>
              <w:rPr>
                <w:color w:val="1F3863"/>
                <w:spacing w:val="-2"/>
                <w:sz w:val="18"/>
              </w:rPr>
              <w:t>157°55.000′W</w:t>
            </w:r>
          </w:p>
        </w:tc>
        <w:tc>
          <w:tcPr>
            <w:tcW w:w="2832" w:type="dxa"/>
          </w:tcPr>
          <w:p w14:paraId="4DDFC703" w14:textId="77777777" w:rsidR="00943A2D" w:rsidRDefault="00943A2D" w:rsidP="001A2682">
            <w:pPr>
              <w:pStyle w:val="TableParagraph"/>
              <w:rPr>
                <w:rFonts w:ascii="Times New Roman"/>
                <w:sz w:val="18"/>
              </w:rPr>
            </w:pPr>
          </w:p>
        </w:tc>
      </w:tr>
      <w:tr w:rsidR="00943A2D" w14:paraId="6B102F06" w14:textId="77777777" w:rsidTr="005A2105">
        <w:trPr>
          <w:trHeight w:val="678"/>
        </w:trPr>
        <w:tc>
          <w:tcPr>
            <w:tcW w:w="1608" w:type="dxa"/>
          </w:tcPr>
          <w:p w14:paraId="3B222030" w14:textId="77777777" w:rsidR="00943A2D" w:rsidRDefault="00943A2D" w:rsidP="001A2682">
            <w:pPr>
              <w:pStyle w:val="TableParagraph"/>
              <w:spacing w:before="2"/>
              <w:rPr>
                <w:sz w:val="18"/>
              </w:rPr>
            </w:pPr>
          </w:p>
          <w:p w14:paraId="27399865" w14:textId="77777777" w:rsidR="00943A2D" w:rsidRDefault="00943A2D" w:rsidP="001A2682">
            <w:pPr>
              <w:pStyle w:val="TableParagraph"/>
              <w:ind w:left="107"/>
              <w:rPr>
                <w:sz w:val="18"/>
              </w:rPr>
            </w:pPr>
            <w:r>
              <w:rPr>
                <w:color w:val="1F3863"/>
                <w:spacing w:val="-10"/>
                <w:sz w:val="18"/>
              </w:rPr>
              <w:t>6</w:t>
            </w:r>
          </w:p>
        </w:tc>
        <w:tc>
          <w:tcPr>
            <w:tcW w:w="1550" w:type="dxa"/>
          </w:tcPr>
          <w:p w14:paraId="6798350E"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538362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88318E3" w14:textId="77777777" w:rsidR="00943A2D" w:rsidRDefault="00943A2D" w:rsidP="001A2682">
            <w:pPr>
              <w:pStyle w:val="TableParagraph"/>
              <w:spacing w:before="2"/>
              <w:rPr>
                <w:sz w:val="18"/>
              </w:rPr>
            </w:pPr>
          </w:p>
          <w:p w14:paraId="085EB3AE" w14:textId="77777777" w:rsidR="00943A2D" w:rsidRDefault="00943A2D" w:rsidP="001A2682">
            <w:pPr>
              <w:pStyle w:val="TableParagraph"/>
              <w:ind w:left="109"/>
              <w:rPr>
                <w:sz w:val="18"/>
              </w:rPr>
            </w:pPr>
            <w:r>
              <w:rPr>
                <w:color w:val="1F3863"/>
                <w:spacing w:val="-2"/>
                <w:sz w:val="18"/>
              </w:rPr>
              <w:t>45°30.000′S</w:t>
            </w:r>
          </w:p>
        </w:tc>
        <w:tc>
          <w:tcPr>
            <w:tcW w:w="1274" w:type="dxa"/>
          </w:tcPr>
          <w:p w14:paraId="341FCD50" w14:textId="77777777" w:rsidR="00943A2D" w:rsidRDefault="00943A2D" w:rsidP="001A2682">
            <w:pPr>
              <w:pStyle w:val="TableParagraph"/>
              <w:spacing w:before="2"/>
              <w:rPr>
                <w:sz w:val="18"/>
              </w:rPr>
            </w:pPr>
          </w:p>
          <w:p w14:paraId="43144B42" w14:textId="77777777" w:rsidR="00943A2D" w:rsidRDefault="00943A2D" w:rsidP="001A2682">
            <w:pPr>
              <w:pStyle w:val="TableParagraph"/>
              <w:ind w:left="109"/>
              <w:rPr>
                <w:sz w:val="18"/>
              </w:rPr>
            </w:pPr>
            <w:r>
              <w:rPr>
                <w:color w:val="1F3863"/>
                <w:spacing w:val="-2"/>
                <w:sz w:val="18"/>
              </w:rPr>
              <w:t>157°19.000′W</w:t>
            </w:r>
          </w:p>
        </w:tc>
        <w:tc>
          <w:tcPr>
            <w:tcW w:w="2832" w:type="dxa"/>
          </w:tcPr>
          <w:p w14:paraId="7C97EA9B" w14:textId="77777777" w:rsidR="00943A2D" w:rsidRDefault="00943A2D" w:rsidP="001A2682">
            <w:pPr>
              <w:pStyle w:val="TableParagraph"/>
              <w:rPr>
                <w:rFonts w:ascii="Times New Roman"/>
                <w:sz w:val="18"/>
              </w:rPr>
            </w:pPr>
          </w:p>
        </w:tc>
      </w:tr>
      <w:tr w:rsidR="00943A2D" w14:paraId="71EEE2F0" w14:textId="77777777" w:rsidTr="005A2105">
        <w:trPr>
          <w:trHeight w:val="681"/>
        </w:trPr>
        <w:tc>
          <w:tcPr>
            <w:tcW w:w="1608" w:type="dxa"/>
          </w:tcPr>
          <w:p w14:paraId="66E8D69D" w14:textId="77777777" w:rsidR="00943A2D" w:rsidRDefault="00943A2D" w:rsidP="001A2682">
            <w:pPr>
              <w:pStyle w:val="TableParagraph"/>
              <w:spacing w:before="2"/>
              <w:rPr>
                <w:sz w:val="18"/>
              </w:rPr>
            </w:pPr>
          </w:p>
          <w:p w14:paraId="0D7E325C" w14:textId="77777777" w:rsidR="00943A2D" w:rsidRDefault="00943A2D" w:rsidP="001A2682">
            <w:pPr>
              <w:pStyle w:val="TableParagraph"/>
              <w:ind w:left="107"/>
              <w:rPr>
                <w:sz w:val="18"/>
              </w:rPr>
            </w:pPr>
            <w:r>
              <w:rPr>
                <w:color w:val="1F3863"/>
                <w:spacing w:val="-10"/>
                <w:sz w:val="18"/>
              </w:rPr>
              <w:t>6</w:t>
            </w:r>
          </w:p>
        </w:tc>
        <w:tc>
          <w:tcPr>
            <w:tcW w:w="1550" w:type="dxa"/>
          </w:tcPr>
          <w:p w14:paraId="3D5EA76C"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7349B652"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DE44AB1" w14:textId="77777777" w:rsidR="00943A2D" w:rsidRDefault="00943A2D" w:rsidP="001A2682">
            <w:pPr>
              <w:pStyle w:val="TableParagraph"/>
              <w:spacing w:before="2"/>
              <w:rPr>
                <w:sz w:val="18"/>
              </w:rPr>
            </w:pPr>
          </w:p>
          <w:p w14:paraId="6A125F82" w14:textId="77777777" w:rsidR="00943A2D" w:rsidRDefault="00943A2D" w:rsidP="001A2682">
            <w:pPr>
              <w:pStyle w:val="TableParagraph"/>
              <w:ind w:left="109"/>
              <w:rPr>
                <w:sz w:val="18"/>
              </w:rPr>
            </w:pPr>
            <w:r>
              <w:rPr>
                <w:color w:val="1F3863"/>
                <w:spacing w:val="-2"/>
                <w:sz w:val="18"/>
              </w:rPr>
              <w:t>45°30.000′S</w:t>
            </w:r>
          </w:p>
        </w:tc>
        <w:tc>
          <w:tcPr>
            <w:tcW w:w="1274" w:type="dxa"/>
          </w:tcPr>
          <w:p w14:paraId="5DE6FE21" w14:textId="77777777" w:rsidR="00943A2D" w:rsidRDefault="00943A2D" w:rsidP="001A2682">
            <w:pPr>
              <w:pStyle w:val="TableParagraph"/>
              <w:spacing w:before="2"/>
              <w:rPr>
                <w:sz w:val="18"/>
              </w:rPr>
            </w:pPr>
          </w:p>
          <w:p w14:paraId="01B01427" w14:textId="77777777" w:rsidR="00943A2D" w:rsidRDefault="00943A2D" w:rsidP="001A2682">
            <w:pPr>
              <w:pStyle w:val="TableParagraph"/>
              <w:ind w:left="109"/>
              <w:rPr>
                <w:sz w:val="18"/>
              </w:rPr>
            </w:pPr>
            <w:r>
              <w:rPr>
                <w:color w:val="1F3863"/>
                <w:spacing w:val="-2"/>
                <w:sz w:val="18"/>
              </w:rPr>
              <w:t>157°55.000′W</w:t>
            </w:r>
          </w:p>
        </w:tc>
        <w:tc>
          <w:tcPr>
            <w:tcW w:w="2832" w:type="dxa"/>
          </w:tcPr>
          <w:p w14:paraId="5B01DFAD" w14:textId="77777777" w:rsidR="00943A2D" w:rsidRDefault="00943A2D" w:rsidP="001A2682">
            <w:pPr>
              <w:pStyle w:val="TableParagraph"/>
              <w:rPr>
                <w:rFonts w:ascii="Times New Roman"/>
                <w:sz w:val="18"/>
              </w:rPr>
            </w:pPr>
          </w:p>
        </w:tc>
      </w:tr>
      <w:tr w:rsidR="00943A2D" w14:paraId="6883AD4E" w14:textId="77777777" w:rsidTr="005A2105">
        <w:trPr>
          <w:trHeight w:val="678"/>
        </w:trPr>
        <w:tc>
          <w:tcPr>
            <w:tcW w:w="1608" w:type="dxa"/>
          </w:tcPr>
          <w:p w14:paraId="74850207" w14:textId="77777777" w:rsidR="00943A2D" w:rsidRDefault="00943A2D" w:rsidP="001A2682">
            <w:pPr>
              <w:pStyle w:val="TableParagraph"/>
              <w:spacing w:before="2"/>
              <w:rPr>
                <w:sz w:val="18"/>
              </w:rPr>
            </w:pPr>
          </w:p>
          <w:p w14:paraId="2DABB5AA" w14:textId="77777777" w:rsidR="00943A2D" w:rsidRDefault="00943A2D" w:rsidP="001A2682">
            <w:pPr>
              <w:pStyle w:val="TableParagraph"/>
              <w:ind w:left="107"/>
              <w:rPr>
                <w:sz w:val="18"/>
              </w:rPr>
            </w:pPr>
            <w:r>
              <w:rPr>
                <w:color w:val="1F3863"/>
                <w:spacing w:val="-10"/>
                <w:sz w:val="18"/>
              </w:rPr>
              <w:t>7</w:t>
            </w:r>
          </w:p>
        </w:tc>
        <w:tc>
          <w:tcPr>
            <w:tcW w:w="1550" w:type="dxa"/>
          </w:tcPr>
          <w:p w14:paraId="2F64FC9F"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503C2CA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F8950FE" w14:textId="77777777" w:rsidR="00943A2D" w:rsidRDefault="00943A2D" w:rsidP="001A2682">
            <w:pPr>
              <w:pStyle w:val="TableParagraph"/>
              <w:spacing w:before="2"/>
              <w:rPr>
                <w:sz w:val="18"/>
              </w:rPr>
            </w:pPr>
          </w:p>
          <w:p w14:paraId="41F4E9B4" w14:textId="77777777" w:rsidR="00943A2D" w:rsidRDefault="00943A2D" w:rsidP="001A2682">
            <w:pPr>
              <w:pStyle w:val="TableParagraph"/>
              <w:ind w:left="109"/>
              <w:rPr>
                <w:sz w:val="18"/>
              </w:rPr>
            </w:pPr>
            <w:r>
              <w:rPr>
                <w:color w:val="1F3863"/>
                <w:spacing w:val="-2"/>
                <w:sz w:val="18"/>
              </w:rPr>
              <w:t>44°43.950′S</w:t>
            </w:r>
          </w:p>
        </w:tc>
        <w:tc>
          <w:tcPr>
            <w:tcW w:w="1274" w:type="dxa"/>
          </w:tcPr>
          <w:p w14:paraId="6BB67887" w14:textId="77777777" w:rsidR="00943A2D" w:rsidRDefault="00943A2D" w:rsidP="001A2682">
            <w:pPr>
              <w:pStyle w:val="TableParagraph"/>
              <w:spacing w:before="2"/>
              <w:rPr>
                <w:sz w:val="18"/>
              </w:rPr>
            </w:pPr>
          </w:p>
          <w:p w14:paraId="523AC096" w14:textId="77777777" w:rsidR="00943A2D" w:rsidRDefault="00943A2D" w:rsidP="001A2682">
            <w:pPr>
              <w:pStyle w:val="TableParagraph"/>
              <w:ind w:left="109"/>
              <w:rPr>
                <w:sz w:val="18"/>
              </w:rPr>
            </w:pPr>
            <w:r>
              <w:rPr>
                <w:color w:val="1F3863"/>
                <w:spacing w:val="-2"/>
                <w:sz w:val="18"/>
              </w:rPr>
              <w:t>158°18.000′W</w:t>
            </w:r>
          </w:p>
        </w:tc>
        <w:tc>
          <w:tcPr>
            <w:tcW w:w="2832" w:type="dxa"/>
          </w:tcPr>
          <w:p w14:paraId="32FB29E9" w14:textId="77777777" w:rsidR="00943A2D" w:rsidRDefault="00943A2D" w:rsidP="001A2682">
            <w:pPr>
              <w:pStyle w:val="TableParagraph"/>
              <w:rPr>
                <w:rFonts w:ascii="Times New Roman"/>
                <w:sz w:val="18"/>
              </w:rPr>
            </w:pPr>
          </w:p>
        </w:tc>
      </w:tr>
      <w:tr w:rsidR="00943A2D" w14:paraId="4473FE2A" w14:textId="77777777" w:rsidTr="005A2105">
        <w:trPr>
          <w:trHeight w:val="678"/>
        </w:trPr>
        <w:tc>
          <w:tcPr>
            <w:tcW w:w="1608" w:type="dxa"/>
          </w:tcPr>
          <w:p w14:paraId="1E9C6520" w14:textId="77777777" w:rsidR="00943A2D" w:rsidRDefault="00943A2D" w:rsidP="001A2682">
            <w:pPr>
              <w:pStyle w:val="TableParagraph"/>
              <w:spacing w:before="2"/>
              <w:rPr>
                <w:sz w:val="18"/>
              </w:rPr>
            </w:pPr>
          </w:p>
          <w:p w14:paraId="70E043A8" w14:textId="77777777" w:rsidR="00943A2D" w:rsidRDefault="00943A2D" w:rsidP="001A2682">
            <w:pPr>
              <w:pStyle w:val="TableParagraph"/>
              <w:ind w:left="107"/>
              <w:rPr>
                <w:sz w:val="18"/>
              </w:rPr>
            </w:pPr>
            <w:r>
              <w:rPr>
                <w:color w:val="1F3863"/>
                <w:spacing w:val="-10"/>
                <w:sz w:val="18"/>
              </w:rPr>
              <w:t>7</w:t>
            </w:r>
          </w:p>
        </w:tc>
        <w:tc>
          <w:tcPr>
            <w:tcW w:w="1550" w:type="dxa"/>
          </w:tcPr>
          <w:p w14:paraId="6690655C"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4C8D78D3"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A6120E6" w14:textId="77777777" w:rsidR="00943A2D" w:rsidRDefault="00943A2D" w:rsidP="001A2682">
            <w:pPr>
              <w:pStyle w:val="TableParagraph"/>
              <w:spacing w:before="2"/>
              <w:rPr>
                <w:sz w:val="18"/>
              </w:rPr>
            </w:pPr>
          </w:p>
          <w:p w14:paraId="2B380720" w14:textId="77777777" w:rsidR="00943A2D" w:rsidRDefault="00943A2D" w:rsidP="001A2682">
            <w:pPr>
              <w:pStyle w:val="TableParagraph"/>
              <w:ind w:left="109"/>
              <w:rPr>
                <w:sz w:val="18"/>
              </w:rPr>
            </w:pPr>
            <w:r>
              <w:rPr>
                <w:color w:val="1F3863"/>
                <w:spacing w:val="-2"/>
                <w:sz w:val="18"/>
              </w:rPr>
              <w:t>44°43.950′S</w:t>
            </w:r>
          </w:p>
        </w:tc>
        <w:tc>
          <w:tcPr>
            <w:tcW w:w="1274" w:type="dxa"/>
          </w:tcPr>
          <w:p w14:paraId="1F761BDC" w14:textId="77777777" w:rsidR="00943A2D" w:rsidRDefault="00943A2D" w:rsidP="001A2682">
            <w:pPr>
              <w:pStyle w:val="TableParagraph"/>
              <w:spacing w:before="2"/>
              <w:rPr>
                <w:sz w:val="18"/>
              </w:rPr>
            </w:pPr>
          </w:p>
          <w:p w14:paraId="11179A78" w14:textId="77777777" w:rsidR="00943A2D" w:rsidRDefault="00943A2D" w:rsidP="001A2682">
            <w:pPr>
              <w:pStyle w:val="TableParagraph"/>
              <w:ind w:left="109"/>
              <w:rPr>
                <w:sz w:val="18"/>
              </w:rPr>
            </w:pPr>
            <w:r>
              <w:rPr>
                <w:color w:val="1F3863"/>
                <w:spacing w:val="-2"/>
                <w:sz w:val="18"/>
              </w:rPr>
              <w:t>158°38.000′W</w:t>
            </w:r>
          </w:p>
        </w:tc>
        <w:tc>
          <w:tcPr>
            <w:tcW w:w="2832" w:type="dxa"/>
          </w:tcPr>
          <w:p w14:paraId="518DB560" w14:textId="77777777" w:rsidR="00943A2D" w:rsidRDefault="00943A2D" w:rsidP="001A2682">
            <w:pPr>
              <w:pStyle w:val="TableParagraph"/>
              <w:rPr>
                <w:rFonts w:ascii="Times New Roman"/>
                <w:sz w:val="18"/>
              </w:rPr>
            </w:pPr>
          </w:p>
        </w:tc>
      </w:tr>
      <w:tr w:rsidR="00943A2D" w14:paraId="6AE725EE" w14:textId="77777777" w:rsidTr="005A2105">
        <w:trPr>
          <w:trHeight w:val="678"/>
        </w:trPr>
        <w:tc>
          <w:tcPr>
            <w:tcW w:w="1608" w:type="dxa"/>
          </w:tcPr>
          <w:p w14:paraId="30EA6661" w14:textId="77777777" w:rsidR="00943A2D" w:rsidRDefault="00943A2D" w:rsidP="001A2682">
            <w:pPr>
              <w:pStyle w:val="TableParagraph"/>
              <w:spacing w:before="2"/>
              <w:rPr>
                <w:sz w:val="18"/>
              </w:rPr>
            </w:pPr>
          </w:p>
          <w:p w14:paraId="2B6657E7" w14:textId="77777777" w:rsidR="00943A2D" w:rsidRDefault="00943A2D" w:rsidP="001A2682">
            <w:pPr>
              <w:pStyle w:val="TableParagraph"/>
              <w:ind w:left="107"/>
              <w:rPr>
                <w:sz w:val="18"/>
              </w:rPr>
            </w:pPr>
            <w:r>
              <w:rPr>
                <w:color w:val="1F3863"/>
                <w:spacing w:val="-10"/>
                <w:sz w:val="18"/>
              </w:rPr>
              <w:t>7</w:t>
            </w:r>
          </w:p>
        </w:tc>
        <w:tc>
          <w:tcPr>
            <w:tcW w:w="1550" w:type="dxa"/>
          </w:tcPr>
          <w:p w14:paraId="10470965"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10401E5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6D7CCDD" w14:textId="77777777" w:rsidR="00943A2D" w:rsidRDefault="00943A2D" w:rsidP="001A2682">
            <w:pPr>
              <w:pStyle w:val="TableParagraph"/>
              <w:spacing w:before="2"/>
              <w:rPr>
                <w:sz w:val="18"/>
              </w:rPr>
            </w:pPr>
          </w:p>
          <w:p w14:paraId="1FDB000C" w14:textId="77777777" w:rsidR="00943A2D" w:rsidRDefault="00943A2D" w:rsidP="001A2682">
            <w:pPr>
              <w:pStyle w:val="TableParagraph"/>
              <w:ind w:left="109"/>
              <w:rPr>
                <w:sz w:val="18"/>
              </w:rPr>
            </w:pPr>
            <w:r>
              <w:rPr>
                <w:color w:val="1F3863"/>
                <w:spacing w:val="-2"/>
                <w:sz w:val="18"/>
              </w:rPr>
              <w:t>44°57.950′S</w:t>
            </w:r>
          </w:p>
        </w:tc>
        <w:tc>
          <w:tcPr>
            <w:tcW w:w="1274" w:type="dxa"/>
          </w:tcPr>
          <w:p w14:paraId="2F9D83F5" w14:textId="77777777" w:rsidR="00943A2D" w:rsidRDefault="00943A2D" w:rsidP="001A2682">
            <w:pPr>
              <w:pStyle w:val="TableParagraph"/>
              <w:spacing w:before="2"/>
              <w:rPr>
                <w:sz w:val="18"/>
              </w:rPr>
            </w:pPr>
          </w:p>
          <w:p w14:paraId="48DC1F4D" w14:textId="77777777" w:rsidR="00943A2D" w:rsidRDefault="00943A2D" w:rsidP="001A2682">
            <w:pPr>
              <w:pStyle w:val="TableParagraph"/>
              <w:ind w:left="109"/>
              <w:rPr>
                <w:sz w:val="18"/>
              </w:rPr>
            </w:pPr>
            <w:r>
              <w:rPr>
                <w:color w:val="1F3863"/>
                <w:spacing w:val="-2"/>
                <w:sz w:val="18"/>
              </w:rPr>
              <w:t>158°18.000′W</w:t>
            </w:r>
          </w:p>
        </w:tc>
        <w:tc>
          <w:tcPr>
            <w:tcW w:w="2832" w:type="dxa"/>
          </w:tcPr>
          <w:p w14:paraId="3FA9A9E2" w14:textId="77777777" w:rsidR="00943A2D" w:rsidRDefault="00943A2D" w:rsidP="001A2682">
            <w:pPr>
              <w:pStyle w:val="TableParagraph"/>
              <w:rPr>
                <w:rFonts w:ascii="Times New Roman"/>
                <w:sz w:val="18"/>
              </w:rPr>
            </w:pPr>
          </w:p>
        </w:tc>
      </w:tr>
      <w:tr w:rsidR="00943A2D" w14:paraId="1CCA7105" w14:textId="77777777" w:rsidTr="005A2105">
        <w:trPr>
          <w:trHeight w:val="681"/>
        </w:trPr>
        <w:tc>
          <w:tcPr>
            <w:tcW w:w="1608" w:type="dxa"/>
          </w:tcPr>
          <w:p w14:paraId="40A70BB4" w14:textId="77777777" w:rsidR="00943A2D" w:rsidRDefault="00943A2D" w:rsidP="001A2682">
            <w:pPr>
              <w:pStyle w:val="TableParagraph"/>
              <w:spacing w:before="2"/>
              <w:rPr>
                <w:sz w:val="18"/>
              </w:rPr>
            </w:pPr>
          </w:p>
          <w:p w14:paraId="6378D620" w14:textId="77777777" w:rsidR="00943A2D" w:rsidRDefault="00943A2D" w:rsidP="001A2682">
            <w:pPr>
              <w:pStyle w:val="TableParagraph"/>
              <w:ind w:left="107"/>
              <w:rPr>
                <w:sz w:val="18"/>
              </w:rPr>
            </w:pPr>
            <w:r>
              <w:rPr>
                <w:color w:val="1F3863"/>
                <w:spacing w:val="-10"/>
                <w:sz w:val="18"/>
              </w:rPr>
              <w:t>7</w:t>
            </w:r>
          </w:p>
        </w:tc>
        <w:tc>
          <w:tcPr>
            <w:tcW w:w="1550" w:type="dxa"/>
          </w:tcPr>
          <w:p w14:paraId="2DBB6C62"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A39AE8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1E8B94B" w14:textId="77777777" w:rsidR="00943A2D" w:rsidRDefault="00943A2D" w:rsidP="001A2682">
            <w:pPr>
              <w:pStyle w:val="TableParagraph"/>
              <w:spacing w:before="2"/>
              <w:rPr>
                <w:sz w:val="18"/>
              </w:rPr>
            </w:pPr>
          </w:p>
          <w:p w14:paraId="38196D0E" w14:textId="77777777" w:rsidR="00943A2D" w:rsidRDefault="00943A2D" w:rsidP="001A2682">
            <w:pPr>
              <w:pStyle w:val="TableParagraph"/>
              <w:ind w:left="109"/>
              <w:rPr>
                <w:sz w:val="18"/>
              </w:rPr>
            </w:pPr>
            <w:r>
              <w:rPr>
                <w:color w:val="1F3863"/>
                <w:spacing w:val="-2"/>
                <w:sz w:val="18"/>
              </w:rPr>
              <w:t>44°57.950′S</w:t>
            </w:r>
          </w:p>
        </w:tc>
        <w:tc>
          <w:tcPr>
            <w:tcW w:w="1274" w:type="dxa"/>
          </w:tcPr>
          <w:p w14:paraId="427980C3" w14:textId="77777777" w:rsidR="00943A2D" w:rsidRDefault="00943A2D" w:rsidP="001A2682">
            <w:pPr>
              <w:pStyle w:val="TableParagraph"/>
              <w:spacing w:before="2"/>
              <w:rPr>
                <w:sz w:val="18"/>
              </w:rPr>
            </w:pPr>
          </w:p>
          <w:p w14:paraId="4A4D880A" w14:textId="77777777" w:rsidR="00943A2D" w:rsidRDefault="00943A2D" w:rsidP="001A2682">
            <w:pPr>
              <w:pStyle w:val="TableParagraph"/>
              <w:ind w:left="109"/>
              <w:rPr>
                <w:sz w:val="18"/>
              </w:rPr>
            </w:pPr>
            <w:r>
              <w:rPr>
                <w:color w:val="1F3863"/>
                <w:spacing w:val="-2"/>
                <w:sz w:val="18"/>
              </w:rPr>
              <w:t>158°38.000′W</w:t>
            </w:r>
          </w:p>
        </w:tc>
        <w:tc>
          <w:tcPr>
            <w:tcW w:w="2832" w:type="dxa"/>
          </w:tcPr>
          <w:p w14:paraId="1B68C140" w14:textId="77777777" w:rsidR="00943A2D" w:rsidRDefault="00943A2D" w:rsidP="001A2682">
            <w:pPr>
              <w:pStyle w:val="TableParagraph"/>
              <w:rPr>
                <w:rFonts w:ascii="Times New Roman"/>
                <w:sz w:val="18"/>
              </w:rPr>
            </w:pPr>
          </w:p>
        </w:tc>
      </w:tr>
      <w:tr w:rsidR="00943A2D" w14:paraId="58B8D117" w14:textId="77777777" w:rsidTr="005A2105">
        <w:trPr>
          <w:trHeight w:val="678"/>
        </w:trPr>
        <w:tc>
          <w:tcPr>
            <w:tcW w:w="1608" w:type="dxa"/>
          </w:tcPr>
          <w:p w14:paraId="1D5E8C35" w14:textId="77777777" w:rsidR="00943A2D" w:rsidRDefault="00943A2D" w:rsidP="001A2682">
            <w:pPr>
              <w:pStyle w:val="TableParagraph"/>
              <w:spacing w:before="2"/>
              <w:rPr>
                <w:sz w:val="18"/>
              </w:rPr>
            </w:pPr>
          </w:p>
          <w:p w14:paraId="4F359A5B" w14:textId="77777777" w:rsidR="00943A2D" w:rsidRDefault="00943A2D" w:rsidP="001A2682">
            <w:pPr>
              <w:pStyle w:val="TableParagraph"/>
              <w:ind w:left="107"/>
              <w:rPr>
                <w:sz w:val="18"/>
              </w:rPr>
            </w:pPr>
            <w:r>
              <w:rPr>
                <w:color w:val="1F3863"/>
                <w:spacing w:val="-10"/>
                <w:sz w:val="18"/>
              </w:rPr>
              <w:t>8</w:t>
            </w:r>
          </w:p>
        </w:tc>
        <w:tc>
          <w:tcPr>
            <w:tcW w:w="1550" w:type="dxa"/>
          </w:tcPr>
          <w:p w14:paraId="566F6B60"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B77254F"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4DEFC98" w14:textId="77777777" w:rsidR="00943A2D" w:rsidRDefault="00943A2D" w:rsidP="001A2682">
            <w:pPr>
              <w:pStyle w:val="TableParagraph"/>
              <w:spacing w:before="2"/>
              <w:rPr>
                <w:sz w:val="18"/>
              </w:rPr>
            </w:pPr>
          </w:p>
          <w:p w14:paraId="298D5C90" w14:textId="77777777" w:rsidR="00943A2D" w:rsidRDefault="00943A2D" w:rsidP="001A2682">
            <w:pPr>
              <w:pStyle w:val="TableParagraph"/>
              <w:ind w:left="109"/>
              <w:rPr>
                <w:sz w:val="18"/>
              </w:rPr>
            </w:pPr>
            <w:r>
              <w:rPr>
                <w:color w:val="1F3863"/>
                <w:spacing w:val="-2"/>
                <w:sz w:val="18"/>
              </w:rPr>
              <w:t>44°13.000′S</w:t>
            </w:r>
          </w:p>
        </w:tc>
        <w:tc>
          <w:tcPr>
            <w:tcW w:w="1274" w:type="dxa"/>
          </w:tcPr>
          <w:p w14:paraId="2F24D834" w14:textId="77777777" w:rsidR="00943A2D" w:rsidRDefault="00943A2D" w:rsidP="001A2682">
            <w:pPr>
              <w:pStyle w:val="TableParagraph"/>
              <w:spacing w:before="2"/>
              <w:rPr>
                <w:sz w:val="18"/>
              </w:rPr>
            </w:pPr>
          </w:p>
          <w:p w14:paraId="33871F34" w14:textId="77777777" w:rsidR="00943A2D" w:rsidRDefault="00943A2D" w:rsidP="001A2682">
            <w:pPr>
              <w:pStyle w:val="TableParagraph"/>
              <w:ind w:left="109"/>
              <w:rPr>
                <w:sz w:val="18"/>
              </w:rPr>
            </w:pPr>
            <w:r>
              <w:rPr>
                <w:color w:val="1F3863"/>
                <w:spacing w:val="-2"/>
                <w:sz w:val="18"/>
              </w:rPr>
              <w:t>159°43.000′W</w:t>
            </w:r>
          </w:p>
        </w:tc>
        <w:tc>
          <w:tcPr>
            <w:tcW w:w="2832" w:type="dxa"/>
          </w:tcPr>
          <w:p w14:paraId="61C4DF56" w14:textId="77777777" w:rsidR="00943A2D" w:rsidRDefault="00943A2D" w:rsidP="001A2682">
            <w:pPr>
              <w:pStyle w:val="TableParagraph"/>
              <w:rPr>
                <w:rFonts w:ascii="Times New Roman"/>
                <w:sz w:val="18"/>
              </w:rPr>
            </w:pPr>
          </w:p>
        </w:tc>
      </w:tr>
      <w:tr w:rsidR="00943A2D" w14:paraId="70BDEED7" w14:textId="77777777" w:rsidTr="005A2105">
        <w:trPr>
          <w:trHeight w:val="678"/>
        </w:trPr>
        <w:tc>
          <w:tcPr>
            <w:tcW w:w="1608" w:type="dxa"/>
          </w:tcPr>
          <w:p w14:paraId="453A39F2" w14:textId="77777777" w:rsidR="00943A2D" w:rsidRDefault="00943A2D" w:rsidP="001A2682">
            <w:pPr>
              <w:pStyle w:val="TableParagraph"/>
              <w:spacing w:before="2"/>
              <w:rPr>
                <w:sz w:val="18"/>
              </w:rPr>
            </w:pPr>
          </w:p>
          <w:p w14:paraId="65CDC38A" w14:textId="77777777" w:rsidR="00943A2D" w:rsidRDefault="00943A2D" w:rsidP="001A2682">
            <w:pPr>
              <w:pStyle w:val="TableParagraph"/>
              <w:ind w:left="107"/>
              <w:rPr>
                <w:sz w:val="18"/>
              </w:rPr>
            </w:pPr>
            <w:r>
              <w:rPr>
                <w:color w:val="1F3863"/>
                <w:spacing w:val="-10"/>
                <w:sz w:val="18"/>
              </w:rPr>
              <w:t>8</w:t>
            </w:r>
          </w:p>
        </w:tc>
        <w:tc>
          <w:tcPr>
            <w:tcW w:w="1550" w:type="dxa"/>
          </w:tcPr>
          <w:p w14:paraId="21D3820A"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4A308B9B"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3688835" w14:textId="77777777" w:rsidR="00943A2D" w:rsidRDefault="00943A2D" w:rsidP="001A2682">
            <w:pPr>
              <w:pStyle w:val="TableParagraph"/>
              <w:spacing w:before="2"/>
              <w:rPr>
                <w:sz w:val="18"/>
              </w:rPr>
            </w:pPr>
          </w:p>
          <w:p w14:paraId="1C3E3D5C" w14:textId="77777777" w:rsidR="00943A2D" w:rsidRDefault="00943A2D" w:rsidP="001A2682">
            <w:pPr>
              <w:pStyle w:val="TableParagraph"/>
              <w:ind w:left="109"/>
              <w:rPr>
                <w:sz w:val="18"/>
              </w:rPr>
            </w:pPr>
            <w:r>
              <w:rPr>
                <w:color w:val="1F3863"/>
                <w:spacing w:val="-2"/>
                <w:sz w:val="18"/>
              </w:rPr>
              <w:t>44°13.000′S</w:t>
            </w:r>
          </w:p>
        </w:tc>
        <w:tc>
          <w:tcPr>
            <w:tcW w:w="1274" w:type="dxa"/>
          </w:tcPr>
          <w:p w14:paraId="1AC4BFAD" w14:textId="77777777" w:rsidR="00943A2D" w:rsidRDefault="00943A2D" w:rsidP="001A2682">
            <w:pPr>
              <w:pStyle w:val="TableParagraph"/>
              <w:spacing w:before="2"/>
              <w:rPr>
                <w:sz w:val="18"/>
              </w:rPr>
            </w:pPr>
          </w:p>
          <w:p w14:paraId="08FA0DBE" w14:textId="77777777" w:rsidR="00943A2D" w:rsidRDefault="00943A2D" w:rsidP="001A2682">
            <w:pPr>
              <w:pStyle w:val="TableParagraph"/>
              <w:ind w:left="109"/>
              <w:rPr>
                <w:sz w:val="18"/>
              </w:rPr>
            </w:pPr>
            <w:r>
              <w:rPr>
                <w:color w:val="1F3863"/>
                <w:spacing w:val="-2"/>
                <w:sz w:val="18"/>
              </w:rPr>
              <w:t>159°54.000′W</w:t>
            </w:r>
          </w:p>
        </w:tc>
        <w:tc>
          <w:tcPr>
            <w:tcW w:w="2832" w:type="dxa"/>
          </w:tcPr>
          <w:p w14:paraId="7BEDE6D8" w14:textId="77777777" w:rsidR="00943A2D" w:rsidRDefault="00943A2D" w:rsidP="001A2682">
            <w:pPr>
              <w:pStyle w:val="TableParagraph"/>
              <w:rPr>
                <w:rFonts w:ascii="Times New Roman"/>
                <w:sz w:val="18"/>
              </w:rPr>
            </w:pPr>
          </w:p>
        </w:tc>
      </w:tr>
      <w:tr w:rsidR="00943A2D" w14:paraId="3048294E" w14:textId="77777777" w:rsidTr="005A2105">
        <w:trPr>
          <w:trHeight w:val="681"/>
        </w:trPr>
        <w:tc>
          <w:tcPr>
            <w:tcW w:w="1608" w:type="dxa"/>
          </w:tcPr>
          <w:p w14:paraId="4180B068" w14:textId="77777777" w:rsidR="00943A2D" w:rsidRDefault="00943A2D" w:rsidP="001A2682">
            <w:pPr>
              <w:pStyle w:val="TableParagraph"/>
              <w:spacing w:before="2"/>
              <w:rPr>
                <w:sz w:val="18"/>
              </w:rPr>
            </w:pPr>
          </w:p>
          <w:p w14:paraId="00FC5AD4" w14:textId="77777777" w:rsidR="00943A2D" w:rsidRDefault="00943A2D" w:rsidP="001A2682">
            <w:pPr>
              <w:pStyle w:val="TableParagraph"/>
              <w:ind w:left="107"/>
              <w:rPr>
                <w:sz w:val="18"/>
              </w:rPr>
            </w:pPr>
            <w:r>
              <w:rPr>
                <w:color w:val="1F3863"/>
                <w:spacing w:val="-10"/>
                <w:sz w:val="18"/>
              </w:rPr>
              <w:t>8</w:t>
            </w:r>
          </w:p>
        </w:tc>
        <w:tc>
          <w:tcPr>
            <w:tcW w:w="1550" w:type="dxa"/>
          </w:tcPr>
          <w:p w14:paraId="6C3530B5"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4F9A8AB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6C85057" w14:textId="77777777" w:rsidR="00943A2D" w:rsidRDefault="00943A2D" w:rsidP="001A2682">
            <w:pPr>
              <w:pStyle w:val="TableParagraph"/>
              <w:spacing w:before="2"/>
              <w:rPr>
                <w:sz w:val="18"/>
              </w:rPr>
            </w:pPr>
          </w:p>
          <w:p w14:paraId="7DBF0CD7" w14:textId="77777777" w:rsidR="00943A2D" w:rsidRDefault="00943A2D" w:rsidP="001A2682">
            <w:pPr>
              <w:pStyle w:val="TableParagraph"/>
              <w:ind w:left="109"/>
              <w:rPr>
                <w:sz w:val="18"/>
              </w:rPr>
            </w:pPr>
            <w:r>
              <w:rPr>
                <w:color w:val="1F3863"/>
                <w:spacing w:val="-2"/>
                <w:sz w:val="18"/>
              </w:rPr>
              <w:t>44°21.000′S</w:t>
            </w:r>
          </w:p>
        </w:tc>
        <w:tc>
          <w:tcPr>
            <w:tcW w:w="1274" w:type="dxa"/>
          </w:tcPr>
          <w:p w14:paraId="255CA265" w14:textId="77777777" w:rsidR="00943A2D" w:rsidRDefault="00943A2D" w:rsidP="001A2682">
            <w:pPr>
              <w:pStyle w:val="TableParagraph"/>
              <w:spacing w:before="2"/>
              <w:rPr>
                <w:sz w:val="18"/>
              </w:rPr>
            </w:pPr>
          </w:p>
          <w:p w14:paraId="6DCED421" w14:textId="77777777" w:rsidR="00943A2D" w:rsidRDefault="00943A2D" w:rsidP="001A2682">
            <w:pPr>
              <w:pStyle w:val="TableParagraph"/>
              <w:ind w:left="109"/>
              <w:rPr>
                <w:sz w:val="18"/>
              </w:rPr>
            </w:pPr>
            <w:r>
              <w:rPr>
                <w:color w:val="1F3863"/>
                <w:spacing w:val="-2"/>
                <w:sz w:val="18"/>
              </w:rPr>
              <w:t>159°43.000′W</w:t>
            </w:r>
          </w:p>
        </w:tc>
        <w:tc>
          <w:tcPr>
            <w:tcW w:w="2832" w:type="dxa"/>
          </w:tcPr>
          <w:p w14:paraId="32ACF538" w14:textId="77777777" w:rsidR="00943A2D" w:rsidRDefault="00943A2D" w:rsidP="001A2682">
            <w:pPr>
              <w:pStyle w:val="TableParagraph"/>
              <w:rPr>
                <w:rFonts w:ascii="Times New Roman"/>
                <w:sz w:val="18"/>
              </w:rPr>
            </w:pPr>
          </w:p>
        </w:tc>
      </w:tr>
      <w:tr w:rsidR="00943A2D" w14:paraId="465AC5F9" w14:textId="77777777" w:rsidTr="005A2105">
        <w:trPr>
          <w:trHeight w:val="678"/>
        </w:trPr>
        <w:tc>
          <w:tcPr>
            <w:tcW w:w="1608" w:type="dxa"/>
          </w:tcPr>
          <w:p w14:paraId="5B656582" w14:textId="77777777" w:rsidR="00943A2D" w:rsidRDefault="00943A2D" w:rsidP="001A2682">
            <w:pPr>
              <w:pStyle w:val="TableParagraph"/>
              <w:spacing w:before="219"/>
              <w:ind w:left="107"/>
              <w:rPr>
                <w:sz w:val="18"/>
              </w:rPr>
            </w:pPr>
            <w:r>
              <w:rPr>
                <w:color w:val="1F3863"/>
                <w:spacing w:val="-10"/>
                <w:sz w:val="18"/>
              </w:rPr>
              <w:t>8</w:t>
            </w:r>
          </w:p>
        </w:tc>
        <w:tc>
          <w:tcPr>
            <w:tcW w:w="1550" w:type="dxa"/>
          </w:tcPr>
          <w:p w14:paraId="5BF413B3"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DA4B450"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2A62552" w14:textId="77777777" w:rsidR="00943A2D" w:rsidRDefault="00943A2D" w:rsidP="001A2682">
            <w:pPr>
              <w:pStyle w:val="TableParagraph"/>
              <w:rPr>
                <w:sz w:val="18"/>
              </w:rPr>
            </w:pPr>
          </w:p>
          <w:p w14:paraId="6AF2A6D5" w14:textId="77777777" w:rsidR="00943A2D" w:rsidRDefault="00943A2D" w:rsidP="001A2682">
            <w:pPr>
              <w:pStyle w:val="TableParagraph"/>
              <w:ind w:left="109"/>
              <w:rPr>
                <w:sz w:val="18"/>
              </w:rPr>
            </w:pPr>
            <w:r>
              <w:rPr>
                <w:color w:val="1F3863"/>
                <w:spacing w:val="-2"/>
                <w:sz w:val="18"/>
              </w:rPr>
              <w:t>44°21.000′S</w:t>
            </w:r>
          </w:p>
        </w:tc>
        <w:tc>
          <w:tcPr>
            <w:tcW w:w="1274" w:type="dxa"/>
          </w:tcPr>
          <w:p w14:paraId="79F736E1" w14:textId="77777777" w:rsidR="00943A2D" w:rsidRDefault="00943A2D" w:rsidP="001A2682">
            <w:pPr>
              <w:pStyle w:val="TableParagraph"/>
              <w:rPr>
                <w:sz w:val="18"/>
              </w:rPr>
            </w:pPr>
          </w:p>
          <w:p w14:paraId="1C015F89" w14:textId="77777777" w:rsidR="00943A2D" w:rsidRDefault="00943A2D" w:rsidP="001A2682">
            <w:pPr>
              <w:pStyle w:val="TableParagraph"/>
              <w:ind w:left="109"/>
              <w:rPr>
                <w:sz w:val="18"/>
              </w:rPr>
            </w:pPr>
            <w:r>
              <w:rPr>
                <w:color w:val="1F3863"/>
                <w:spacing w:val="-2"/>
                <w:sz w:val="18"/>
              </w:rPr>
              <w:t>159°54.000′W</w:t>
            </w:r>
          </w:p>
        </w:tc>
        <w:tc>
          <w:tcPr>
            <w:tcW w:w="2832" w:type="dxa"/>
          </w:tcPr>
          <w:p w14:paraId="7BBABFBE" w14:textId="77777777" w:rsidR="00943A2D" w:rsidRDefault="00943A2D" w:rsidP="001A2682">
            <w:pPr>
              <w:pStyle w:val="TableParagraph"/>
              <w:rPr>
                <w:rFonts w:ascii="Times New Roman"/>
                <w:sz w:val="18"/>
              </w:rPr>
            </w:pPr>
          </w:p>
        </w:tc>
      </w:tr>
      <w:tr w:rsidR="00943A2D" w14:paraId="7C8802C0" w14:textId="77777777" w:rsidTr="005A2105">
        <w:trPr>
          <w:trHeight w:val="678"/>
        </w:trPr>
        <w:tc>
          <w:tcPr>
            <w:tcW w:w="1608" w:type="dxa"/>
          </w:tcPr>
          <w:p w14:paraId="2369B54E" w14:textId="77777777" w:rsidR="00943A2D" w:rsidRDefault="00943A2D" w:rsidP="001A2682">
            <w:pPr>
              <w:pStyle w:val="TableParagraph"/>
              <w:spacing w:before="2"/>
              <w:rPr>
                <w:sz w:val="18"/>
              </w:rPr>
            </w:pPr>
          </w:p>
          <w:p w14:paraId="295D2EA1" w14:textId="77777777" w:rsidR="00943A2D" w:rsidRDefault="00943A2D" w:rsidP="001A2682">
            <w:pPr>
              <w:pStyle w:val="TableParagraph"/>
              <w:ind w:left="107"/>
              <w:rPr>
                <w:sz w:val="18"/>
              </w:rPr>
            </w:pPr>
            <w:r>
              <w:rPr>
                <w:color w:val="1F3863"/>
                <w:spacing w:val="-10"/>
                <w:sz w:val="18"/>
              </w:rPr>
              <w:t>9</w:t>
            </w:r>
          </w:p>
        </w:tc>
        <w:tc>
          <w:tcPr>
            <w:tcW w:w="1550" w:type="dxa"/>
          </w:tcPr>
          <w:p w14:paraId="76D2A04A"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95C33D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13E7E3A" w14:textId="77777777" w:rsidR="00943A2D" w:rsidRDefault="00943A2D" w:rsidP="001A2682">
            <w:pPr>
              <w:pStyle w:val="TableParagraph"/>
              <w:spacing w:before="2"/>
              <w:rPr>
                <w:sz w:val="18"/>
              </w:rPr>
            </w:pPr>
          </w:p>
          <w:p w14:paraId="457D41D9" w14:textId="77777777" w:rsidR="00943A2D" w:rsidRDefault="00943A2D" w:rsidP="001A2682">
            <w:pPr>
              <w:pStyle w:val="TableParagraph"/>
              <w:ind w:left="109"/>
              <w:rPr>
                <w:sz w:val="18"/>
              </w:rPr>
            </w:pPr>
            <w:r>
              <w:rPr>
                <w:color w:val="1F3863"/>
                <w:spacing w:val="-2"/>
                <w:sz w:val="18"/>
              </w:rPr>
              <w:t>43°51.183′S</w:t>
            </w:r>
          </w:p>
        </w:tc>
        <w:tc>
          <w:tcPr>
            <w:tcW w:w="1274" w:type="dxa"/>
          </w:tcPr>
          <w:p w14:paraId="7154064F" w14:textId="77777777" w:rsidR="00943A2D" w:rsidRDefault="00943A2D" w:rsidP="001A2682">
            <w:pPr>
              <w:pStyle w:val="TableParagraph"/>
              <w:spacing w:before="2"/>
              <w:rPr>
                <w:sz w:val="18"/>
              </w:rPr>
            </w:pPr>
          </w:p>
          <w:p w14:paraId="3F82F4CB" w14:textId="77777777" w:rsidR="00943A2D" w:rsidRDefault="00943A2D" w:rsidP="001A2682">
            <w:pPr>
              <w:pStyle w:val="TableParagraph"/>
              <w:ind w:left="109"/>
              <w:rPr>
                <w:sz w:val="18"/>
              </w:rPr>
            </w:pPr>
            <w:r>
              <w:rPr>
                <w:color w:val="1F3863"/>
                <w:spacing w:val="-2"/>
                <w:sz w:val="18"/>
              </w:rPr>
              <w:t>160°29.235′W</w:t>
            </w:r>
          </w:p>
        </w:tc>
        <w:tc>
          <w:tcPr>
            <w:tcW w:w="2832" w:type="dxa"/>
          </w:tcPr>
          <w:p w14:paraId="1DF5DF66" w14:textId="77777777" w:rsidR="00943A2D" w:rsidRDefault="00943A2D" w:rsidP="001A2682">
            <w:pPr>
              <w:pStyle w:val="TableParagraph"/>
              <w:rPr>
                <w:rFonts w:ascii="Times New Roman"/>
                <w:sz w:val="18"/>
              </w:rPr>
            </w:pPr>
          </w:p>
        </w:tc>
      </w:tr>
      <w:tr w:rsidR="00943A2D" w14:paraId="26B8EA8D" w14:textId="77777777" w:rsidTr="005A2105">
        <w:trPr>
          <w:trHeight w:val="678"/>
        </w:trPr>
        <w:tc>
          <w:tcPr>
            <w:tcW w:w="1608" w:type="dxa"/>
          </w:tcPr>
          <w:p w14:paraId="08DE7085" w14:textId="77777777" w:rsidR="00943A2D" w:rsidRDefault="00943A2D" w:rsidP="001A2682">
            <w:pPr>
              <w:pStyle w:val="TableParagraph"/>
              <w:spacing w:before="2"/>
              <w:rPr>
                <w:sz w:val="18"/>
              </w:rPr>
            </w:pPr>
          </w:p>
          <w:p w14:paraId="588F6007" w14:textId="77777777" w:rsidR="00943A2D" w:rsidRDefault="00943A2D" w:rsidP="001A2682">
            <w:pPr>
              <w:pStyle w:val="TableParagraph"/>
              <w:ind w:left="107"/>
              <w:rPr>
                <w:sz w:val="18"/>
              </w:rPr>
            </w:pPr>
            <w:r>
              <w:rPr>
                <w:color w:val="1F3863"/>
                <w:spacing w:val="-10"/>
                <w:sz w:val="18"/>
              </w:rPr>
              <w:t>9</w:t>
            </w:r>
          </w:p>
        </w:tc>
        <w:tc>
          <w:tcPr>
            <w:tcW w:w="1550" w:type="dxa"/>
          </w:tcPr>
          <w:p w14:paraId="0F63D1D9"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3763B7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9D4F317" w14:textId="77777777" w:rsidR="00943A2D" w:rsidRDefault="00943A2D" w:rsidP="001A2682">
            <w:pPr>
              <w:pStyle w:val="TableParagraph"/>
              <w:spacing w:before="2"/>
              <w:rPr>
                <w:sz w:val="18"/>
              </w:rPr>
            </w:pPr>
          </w:p>
          <w:p w14:paraId="297E9A8A" w14:textId="77777777" w:rsidR="00943A2D" w:rsidRDefault="00943A2D" w:rsidP="001A2682">
            <w:pPr>
              <w:pStyle w:val="TableParagraph"/>
              <w:ind w:left="109"/>
              <w:rPr>
                <w:sz w:val="18"/>
              </w:rPr>
            </w:pPr>
            <w:r>
              <w:rPr>
                <w:color w:val="1F3863"/>
                <w:spacing w:val="-2"/>
                <w:sz w:val="18"/>
              </w:rPr>
              <w:t>43°51.183′S</w:t>
            </w:r>
          </w:p>
        </w:tc>
        <w:tc>
          <w:tcPr>
            <w:tcW w:w="1274" w:type="dxa"/>
          </w:tcPr>
          <w:p w14:paraId="78FB6A29" w14:textId="77777777" w:rsidR="00943A2D" w:rsidRDefault="00943A2D" w:rsidP="001A2682">
            <w:pPr>
              <w:pStyle w:val="TableParagraph"/>
              <w:spacing w:before="2"/>
              <w:rPr>
                <w:sz w:val="18"/>
              </w:rPr>
            </w:pPr>
          </w:p>
          <w:p w14:paraId="6024926A" w14:textId="77777777" w:rsidR="00943A2D" w:rsidRDefault="00943A2D" w:rsidP="001A2682">
            <w:pPr>
              <w:pStyle w:val="TableParagraph"/>
              <w:ind w:left="109"/>
              <w:rPr>
                <w:sz w:val="18"/>
              </w:rPr>
            </w:pPr>
            <w:r>
              <w:rPr>
                <w:color w:val="1F3863"/>
                <w:spacing w:val="-2"/>
                <w:sz w:val="18"/>
              </w:rPr>
              <w:t>160°50.820′W</w:t>
            </w:r>
          </w:p>
        </w:tc>
        <w:tc>
          <w:tcPr>
            <w:tcW w:w="2832" w:type="dxa"/>
          </w:tcPr>
          <w:p w14:paraId="7611DF85" w14:textId="77777777" w:rsidR="00943A2D" w:rsidRDefault="00943A2D" w:rsidP="001A2682">
            <w:pPr>
              <w:pStyle w:val="TableParagraph"/>
              <w:rPr>
                <w:rFonts w:ascii="Times New Roman"/>
                <w:sz w:val="18"/>
              </w:rPr>
            </w:pPr>
          </w:p>
        </w:tc>
      </w:tr>
      <w:tr w:rsidR="00943A2D" w14:paraId="188B4381" w14:textId="77777777" w:rsidTr="005A2105">
        <w:trPr>
          <w:trHeight w:val="681"/>
        </w:trPr>
        <w:tc>
          <w:tcPr>
            <w:tcW w:w="1608" w:type="dxa"/>
          </w:tcPr>
          <w:p w14:paraId="1F0AF92B" w14:textId="77777777" w:rsidR="00943A2D" w:rsidRDefault="00943A2D" w:rsidP="001A2682">
            <w:pPr>
              <w:pStyle w:val="TableParagraph"/>
              <w:spacing w:before="2"/>
              <w:rPr>
                <w:sz w:val="18"/>
              </w:rPr>
            </w:pPr>
          </w:p>
          <w:p w14:paraId="0305A737" w14:textId="77777777" w:rsidR="00943A2D" w:rsidRDefault="00943A2D" w:rsidP="001A2682">
            <w:pPr>
              <w:pStyle w:val="TableParagraph"/>
              <w:ind w:left="107"/>
              <w:rPr>
                <w:sz w:val="18"/>
              </w:rPr>
            </w:pPr>
            <w:r>
              <w:rPr>
                <w:color w:val="1F3863"/>
                <w:spacing w:val="-10"/>
                <w:sz w:val="18"/>
              </w:rPr>
              <w:t>9</w:t>
            </w:r>
          </w:p>
        </w:tc>
        <w:tc>
          <w:tcPr>
            <w:tcW w:w="1550" w:type="dxa"/>
          </w:tcPr>
          <w:p w14:paraId="0AEC8C20"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FC8625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572B091" w14:textId="77777777" w:rsidR="00943A2D" w:rsidRDefault="00943A2D" w:rsidP="001A2682">
            <w:pPr>
              <w:pStyle w:val="TableParagraph"/>
              <w:spacing w:before="2"/>
              <w:rPr>
                <w:sz w:val="18"/>
              </w:rPr>
            </w:pPr>
          </w:p>
          <w:p w14:paraId="0BEC8202" w14:textId="77777777" w:rsidR="00943A2D" w:rsidRDefault="00943A2D" w:rsidP="001A2682">
            <w:pPr>
              <w:pStyle w:val="TableParagraph"/>
              <w:ind w:left="109"/>
              <w:rPr>
                <w:sz w:val="18"/>
              </w:rPr>
            </w:pPr>
            <w:r>
              <w:rPr>
                <w:color w:val="1F3863"/>
                <w:spacing w:val="-2"/>
                <w:sz w:val="18"/>
              </w:rPr>
              <w:t>44°07.000′S</w:t>
            </w:r>
          </w:p>
        </w:tc>
        <w:tc>
          <w:tcPr>
            <w:tcW w:w="1274" w:type="dxa"/>
          </w:tcPr>
          <w:p w14:paraId="0B4441EC" w14:textId="77777777" w:rsidR="00943A2D" w:rsidRDefault="00943A2D" w:rsidP="001A2682">
            <w:pPr>
              <w:pStyle w:val="TableParagraph"/>
              <w:spacing w:before="2"/>
              <w:rPr>
                <w:sz w:val="18"/>
              </w:rPr>
            </w:pPr>
          </w:p>
          <w:p w14:paraId="54A1C13E" w14:textId="77777777" w:rsidR="00943A2D" w:rsidRDefault="00943A2D" w:rsidP="001A2682">
            <w:pPr>
              <w:pStyle w:val="TableParagraph"/>
              <w:ind w:left="109"/>
              <w:rPr>
                <w:sz w:val="18"/>
              </w:rPr>
            </w:pPr>
            <w:r>
              <w:rPr>
                <w:color w:val="1F3863"/>
                <w:spacing w:val="-2"/>
                <w:sz w:val="18"/>
              </w:rPr>
              <w:t>160°29.235′W</w:t>
            </w:r>
          </w:p>
        </w:tc>
        <w:tc>
          <w:tcPr>
            <w:tcW w:w="2832" w:type="dxa"/>
          </w:tcPr>
          <w:p w14:paraId="5C7F3E70" w14:textId="77777777" w:rsidR="00943A2D" w:rsidRDefault="00943A2D" w:rsidP="001A2682">
            <w:pPr>
              <w:pStyle w:val="TableParagraph"/>
              <w:rPr>
                <w:rFonts w:ascii="Times New Roman"/>
                <w:sz w:val="18"/>
              </w:rPr>
            </w:pPr>
          </w:p>
        </w:tc>
      </w:tr>
      <w:tr w:rsidR="00943A2D" w14:paraId="43CDE828" w14:textId="77777777" w:rsidTr="005A2105">
        <w:trPr>
          <w:trHeight w:val="678"/>
        </w:trPr>
        <w:tc>
          <w:tcPr>
            <w:tcW w:w="1608" w:type="dxa"/>
          </w:tcPr>
          <w:p w14:paraId="31A96629" w14:textId="77777777" w:rsidR="00943A2D" w:rsidRDefault="00943A2D" w:rsidP="001A2682">
            <w:pPr>
              <w:pStyle w:val="TableParagraph"/>
              <w:spacing w:before="2"/>
              <w:rPr>
                <w:sz w:val="18"/>
              </w:rPr>
            </w:pPr>
          </w:p>
          <w:p w14:paraId="4AC0F282" w14:textId="77777777" w:rsidR="00943A2D" w:rsidRDefault="00943A2D" w:rsidP="001A2682">
            <w:pPr>
              <w:pStyle w:val="TableParagraph"/>
              <w:ind w:left="107"/>
              <w:rPr>
                <w:sz w:val="18"/>
              </w:rPr>
            </w:pPr>
            <w:r>
              <w:rPr>
                <w:color w:val="1F3863"/>
                <w:spacing w:val="-10"/>
                <w:sz w:val="18"/>
              </w:rPr>
              <w:t>9</w:t>
            </w:r>
          </w:p>
        </w:tc>
        <w:tc>
          <w:tcPr>
            <w:tcW w:w="1550" w:type="dxa"/>
          </w:tcPr>
          <w:p w14:paraId="6724473B"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75CD92C0"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A83B44D" w14:textId="77777777" w:rsidR="00943A2D" w:rsidRDefault="00943A2D" w:rsidP="001A2682">
            <w:pPr>
              <w:pStyle w:val="TableParagraph"/>
              <w:spacing w:before="2"/>
              <w:rPr>
                <w:sz w:val="18"/>
              </w:rPr>
            </w:pPr>
          </w:p>
          <w:p w14:paraId="59A8E52F" w14:textId="77777777" w:rsidR="00943A2D" w:rsidRDefault="00943A2D" w:rsidP="001A2682">
            <w:pPr>
              <w:pStyle w:val="TableParagraph"/>
              <w:ind w:left="109"/>
              <w:rPr>
                <w:sz w:val="18"/>
              </w:rPr>
            </w:pPr>
            <w:r>
              <w:rPr>
                <w:color w:val="1F3863"/>
                <w:spacing w:val="-2"/>
                <w:sz w:val="18"/>
              </w:rPr>
              <w:t>44°07.000′S</w:t>
            </w:r>
          </w:p>
        </w:tc>
        <w:tc>
          <w:tcPr>
            <w:tcW w:w="1274" w:type="dxa"/>
          </w:tcPr>
          <w:p w14:paraId="3F6D158A" w14:textId="77777777" w:rsidR="00943A2D" w:rsidRDefault="00943A2D" w:rsidP="001A2682">
            <w:pPr>
              <w:pStyle w:val="TableParagraph"/>
              <w:spacing w:before="2"/>
              <w:rPr>
                <w:sz w:val="18"/>
              </w:rPr>
            </w:pPr>
          </w:p>
          <w:p w14:paraId="56E02453" w14:textId="77777777" w:rsidR="00943A2D" w:rsidRDefault="00943A2D" w:rsidP="001A2682">
            <w:pPr>
              <w:pStyle w:val="TableParagraph"/>
              <w:ind w:left="109"/>
              <w:rPr>
                <w:sz w:val="18"/>
              </w:rPr>
            </w:pPr>
            <w:r>
              <w:rPr>
                <w:color w:val="1F3863"/>
                <w:spacing w:val="-2"/>
                <w:sz w:val="18"/>
              </w:rPr>
              <w:t>160°50.820′W</w:t>
            </w:r>
          </w:p>
        </w:tc>
        <w:tc>
          <w:tcPr>
            <w:tcW w:w="2832" w:type="dxa"/>
          </w:tcPr>
          <w:p w14:paraId="6FDE7225" w14:textId="77777777" w:rsidR="00943A2D" w:rsidRDefault="00943A2D" w:rsidP="001A2682">
            <w:pPr>
              <w:pStyle w:val="TableParagraph"/>
              <w:rPr>
                <w:rFonts w:ascii="Times New Roman"/>
                <w:sz w:val="18"/>
              </w:rPr>
            </w:pPr>
          </w:p>
        </w:tc>
      </w:tr>
      <w:tr w:rsidR="00943A2D" w14:paraId="7C343E69" w14:textId="77777777" w:rsidTr="005A2105">
        <w:trPr>
          <w:trHeight w:val="484"/>
        </w:trPr>
        <w:tc>
          <w:tcPr>
            <w:tcW w:w="1608" w:type="dxa"/>
            <w:shd w:val="clear" w:color="auto" w:fill="1F3863"/>
          </w:tcPr>
          <w:p w14:paraId="60B8F537"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32A41F31"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5D4D56F7"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7B0E3C76"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6C3268EF"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64F09295"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737DA821" w14:textId="77777777" w:rsidTr="005A2105">
        <w:trPr>
          <w:trHeight w:val="678"/>
        </w:trPr>
        <w:tc>
          <w:tcPr>
            <w:tcW w:w="1608" w:type="dxa"/>
          </w:tcPr>
          <w:p w14:paraId="7B4B2BA4" w14:textId="77777777" w:rsidR="00943A2D" w:rsidRDefault="00943A2D" w:rsidP="001A2682">
            <w:pPr>
              <w:pStyle w:val="TableParagraph"/>
              <w:spacing w:before="2"/>
              <w:rPr>
                <w:sz w:val="18"/>
              </w:rPr>
            </w:pPr>
          </w:p>
          <w:p w14:paraId="0DD62931" w14:textId="77777777" w:rsidR="00943A2D" w:rsidRDefault="00943A2D" w:rsidP="001A2682">
            <w:pPr>
              <w:pStyle w:val="TableParagraph"/>
              <w:ind w:left="107"/>
              <w:rPr>
                <w:sz w:val="18"/>
              </w:rPr>
            </w:pPr>
            <w:r>
              <w:rPr>
                <w:color w:val="1F3863"/>
                <w:spacing w:val="-5"/>
                <w:sz w:val="18"/>
              </w:rPr>
              <w:t>10</w:t>
            </w:r>
          </w:p>
        </w:tc>
        <w:tc>
          <w:tcPr>
            <w:tcW w:w="1550" w:type="dxa"/>
          </w:tcPr>
          <w:p w14:paraId="6BF704F4"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7E8601C4"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5FEC997" w14:textId="77777777" w:rsidR="00943A2D" w:rsidRDefault="00943A2D" w:rsidP="001A2682">
            <w:pPr>
              <w:pStyle w:val="TableParagraph"/>
              <w:spacing w:before="2"/>
              <w:rPr>
                <w:sz w:val="18"/>
              </w:rPr>
            </w:pPr>
          </w:p>
          <w:p w14:paraId="4A889CC4" w14:textId="77777777" w:rsidR="00943A2D" w:rsidRDefault="00943A2D" w:rsidP="001A2682">
            <w:pPr>
              <w:pStyle w:val="TableParagraph"/>
              <w:ind w:left="109"/>
              <w:rPr>
                <w:sz w:val="18"/>
              </w:rPr>
            </w:pPr>
            <w:r>
              <w:rPr>
                <w:color w:val="1F3863"/>
                <w:spacing w:val="-2"/>
                <w:sz w:val="18"/>
              </w:rPr>
              <w:t>43°22.000′S</w:t>
            </w:r>
          </w:p>
        </w:tc>
        <w:tc>
          <w:tcPr>
            <w:tcW w:w="1274" w:type="dxa"/>
          </w:tcPr>
          <w:p w14:paraId="75F2EF3B" w14:textId="77777777" w:rsidR="00943A2D" w:rsidRDefault="00943A2D" w:rsidP="001A2682">
            <w:pPr>
              <w:pStyle w:val="TableParagraph"/>
              <w:spacing w:before="2"/>
              <w:rPr>
                <w:sz w:val="18"/>
              </w:rPr>
            </w:pPr>
          </w:p>
          <w:p w14:paraId="03D09715" w14:textId="77777777" w:rsidR="00943A2D" w:rsidRDefault="00943A2D" w:rsidP="001A2682">
            <w:pPr>
              <w:pStyle w:val="TableParagraph"/>
              <w:ind w:left="109"/>
              <w:rPr>
                <w:sz w:val="18"/>
              </w:rPr>
            </w:pPr>
            <w:r>
              <w:rPr>
                <w:color w:val="1F3863"/>
                <w:spacing w:val="-2"/>
                <w:sz w:val="18"/>
              </w:rPr>
              <w:t>161°21.770′W</w:t>
            </w:r>
          </w:p>
        </w:tc>
        <w:tc>
          <w:tcPr>
            <w:tcW w:w="2832" w:type="dxa"/>
          </w:tcPr>
          <w:p w14:paraId="7440C2CA" w14:textId="77777777" w:rsidR="00943A2D" w:rsidRDefault="00943A2D" w:rsidP="001A2682">
            <w:pPr>
              <w:pStyle w:val="TableParagraph"/>
              <w:rPr>
                <w:rFonts w:ascii="Times New Roman"/>
                <w:sz w:val="18"/>
              </w:rPr>
            </w:pPr>
          </w:p>
        </w:tc>
      </w:tr>
      <w:tr w:rsidR="00943A2D" w14:paraId="08C0FD22" w14:textId="77777777" w:rsidTr="005A2105">
        <w:trPr>
          <w:trHeight w:val="678"/>
        </w:trPr>
        <w:tc>
          <w:tcPr>
            <w:tcW w:w="1608" w:type="dxa"/>
          </w:tcPr>
          <w:p w14:paraId="36A7F7CB" w14:textId="77777777" w:rsidR="00943A2D" w:rsidRDefault="00943A2D" w:rsidP="001A2682">
            <w:pPr>
              <w:pStyle w:val="TableParagraph"/>
              <w:spacing w:before="2"/>
              <w:rPr>
                <w:sz w:val="18"/>
              </w:rPr>
            </w:pPr>
          </w:p>
          <w:p w14:paraId="64D9FFAF" w14:textId="77777777" w:rsidR="00943A2D" w:rsidRDefault="00943A2D" w:rsidP="001A2682">
            <w:pPr>
              <w:pStyle w:val="TableParagraph"/>
              <w:ind w:left="107"/>
              <w:rPr>
                <w:sz w:val="18"/>
              </w:rPr>
            </w:pPr>
            <w:r>
              <w:rPr>
                <w:color w:val="1F3863"/>
                <w:spacing w:val="-5"/>
                <w:sz w:val="18"/>
              </w:rPr>
              <w:t>10</w:t>
            </w:r>
          </w:p>
        </w:tc>
        <w:tc>
          <w:tcPr>
            <w:tcW w:w="1550" w:type="dxa"/>
          </w:tcPr>
          <w:p w14:paraId="1A32CDB8"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A0AC9F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AF2AC18" w14:textId="77777777" w:rsidR="00943A2D" w:rsidRDefault="00943A2D" w:rsidP="001A2682">
            <w:pPr>
              <w:pStyle w:val="TableParagraph"/>
              <w:spacing w:before="2"/>
              <w:rPr>
                <w:sz w:val="18"/>
              </w:rPr>
            </w:pPr>
          </w:p>
          <w:p w14:paraId="4AC10ABB" w14:textId="77777777" w:rsidR="00943A2D" w:rsidRDefault="00943A2D" w:rsidP="001A2682">
            <w:pPr>
              <w:pStyle w:val="TableParagraph"/>
              <w:ind w:left="109"/>
              <w:rPr>
                <w:sz w:val="18"/>
              </w:rPr>
            </w:pPr>
            <w:r>
              <w:rPr>
                <w:color w:val="1F3863"/>
                <w:spacing w:val="-2"/>
                <w:sz w:val="18"/>
              </w:rPr>
              <w:t>43°22.000′S</w:t>
            </w:r>
          </w:p>
        </w:tc>
        <w:tc>
          <w:tcPr>
            <w:tcW w:w="1274" w:type="dxa"/>
          </w:tcPr>
          <w:p w14:paraId="6AC58511" w14:textId="77777777" w:rsidR="00943A2D" w:rsidRDefault="00943A2D" w:rsidP="001A2682">
            <w:pPr>
              <w:pStyle w:val="TableParagraph"/>
              <w:spacing w:before="2"/>
              <w:rPr>
                <w:sz w:val="18"/>
              </w:rPr>
            </w:pPr>
          </w:p>
          <w:p w14:paraId="368ED4E9" w14:textId="77777777" w:rsidR="00943A2D" w:rsidRDefault="00943A2D" w:rsidP="001A2682">
            <w:pPr>
              <w:pStyle w:val="TableParagraph"/>
              <w:ind w:left="109"/>
              <w:rPr>
                <w:sz w:val="18"/>
              </w:rPr>
            </w:pPr>
            <w:r>
              <w:rPr>
                <w:color w:val="1F3863"/>
                <w:spacing w:val="-2"/>
                <w:sz w:val="18"/>
              </w:rPr>
              <w:t>161°39.000′W</w:t>
            </w:r>
          </w:p>
        </w:tc>
        <w:tc>
          <w:tcPr>
            <w:tcW w:w="2832" w:type="dxa"/>
          </w:tcPr>
          <w:p w14:paraId="208AD2AD" w14:textId="77777777" w:rsidR="00943A2D" w:rsidRDefault="00943A2D" w:rsidP="001A2682">
            <w:pPr>
              <w:pStyle w:val="TableParagraph"/>
              <w:rPr>
                <w:rFonts w:ascii="Times New Roman"/>
                <w:sz w:val="18"/>
              </w:rPr>
            </w:pPr>
          </w:p>
        </w:tc>
      </w:tr>
      <w:tr w:rsidR="00943A2D" w14:paraId="0F359AA5" w14:textId="77777777" w:rsidTr="005A2105">
        <w:trPr>
          <w:trHeight w:val="681"/>
        </w:trPr>
        <w:tc>
          <w:tcPr>
            <w:tcW w:w="1608" w:type="dxa"/>
          </w:tcPr>
          <w:p w14:paraId="6EBBC35C" w14:textId="77777777" w:rsidR="00943A2D" w:rsidRDefault="00943A2D" w:rsidP="001A2682">
            <w:pPr>
              <w:pStyle w:val="TableParagraph"/>
              <w:spacing w:before="2"/>
              <w:rPr>
                <w:sz w:val="18"/>
              </w:rPr>
            </w:pPr>
          </w:p>
          <w:p w14:paraId="3442A199" w14:textId="77777777" w:rsidR="00943A2D" w:rsidRDefault="00943A2D" w:rsidP="001A2682">
            <w:pPr>
              <w:pStyle w:val="TableParagraph"/>
              <w:ind w:left="107"/>
              <w:rPr>
                <w:sz w:val="18"/>
              </w:rPr>
            </w:pPr>
            <w:r>
              <w:rPr>
                <w:color w:val="1F3863"/>
                <w:spacing w:val="-5"/>
                <w:sz w:val="18"/>
              </w:rPr>
              <w:t>10</w:t>
            </w:r>
          </w:p>
        </w:tc>
        <w:tc>
          <w:tcPr>
            <w:tcW w:w="1550" w:type="dxa"/>
          </w:tcPr>
          <w:p w14:paraId="7B3E4A1D"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1FAE2B1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7B77182" w14:textId="77777777" w:rsidR="00943A2D" w:rsidRDefault="00943A2D" w:rsidP="001A2682">
            <w:pPr>
              <w:pStyle w:val="TableParagraph"/>
              <w:spacing w:before="2"/>
              <w:rPr>
                <w:sz w:val="18"/>
              </w:rPr>
            </w:pPr>
          </w:p>
          <w:p w14:paraId="538A80DC" w14:textId="77777777" w:rsidR="00943A2D" w:rsidRDefault="00943A2D" w:rsidP="001A2682">
            <w:pPr>
              <w:pStyle w:val="TableParagraph"/>
              <w:ind w:left="109"/>
              <w:rPr>
                <w:sz w:val="18"/>
              </w:rPr>
            </w:pPr>
            <w:r>
              <w:rPr>
                <w:color w:val="1F3863"/>
                <w:spacing w:val="-2"/>
                <w:sz w:val="18"/>
              </w:rPr>
              <w:t>43°31.370′S</w:t>
            </w:r>
          </w:p>
        </w:tc>
        <w:tc>
          <w:tcPr>
            <w:tcW w:w="1274" w:type="dxa"/>
          </w:tcPr>
          <w:p w14:paraId="037E62D9" w14:textId="77777777" w:rsidR="00943A2D" w:rsidRDefault="00943A2D" w:rsidP="001A2682">
            <w:pPr>
              <w:pStyle w:val="TableParagraph"/>
              <w:spacing w:before="2"/>
              <w:rPr>
                <w:sz w:val="18"/>
              </w:rPr>
            </w:pPr>
          </w:p>
          <w:p w14:paraId="22A2DA07" w14:textId="77777777" w:rsidR="00943A2D" w:rsidRDefault="00943A2D" w:rsidP="001A2682">
            <w:pPr>
              <w:pStyle w:val="TableParagraph"/>
              <w:ind w:left="109"/>
              <w:rPr>
                <w:sz w:val="18"/>
              </w:rPr>
            </w:pPr>
            <w:r>
              <w:rPr>
                <w:color w:val="1F3863"/>
                <w:spacing w:val="-2"/>
                <w:sz w:val="18"/>
              </w:rPr>
              <w:t>161°10.170′W</w:t>
            </w:r>
          </w:p>
        </w:tc>
        <w:tc>
          <w:tcPr>
            <w:tcW w:w="2832" w:type="dxa"/>
          </w:tcPr>
          <w:p w14:paraId="5C93050D" w14:textId="77777777" w:rsidR="00943A2D" w:rsidRDefault="00943A2D" w:rsidP="001A2682">
            <w:pPr>
              <w:pStyle w:val="TableParagraph"/>
              <w:rPr>
                <w:rFonts w:ascii="Times New Roman"/>
                <w:sz w:val="18"/>
              </w:rPr>
            </w:pPr>
          </w:p>
        </w:tc>
      </w:tr>
      <w:tr w:rsidR="00943A2D" w14:paraId="323A6140" w14:textId="77777777" w:rsidTr="005A2105">
        <w:trPr>
          <w:trHeight w:val="678"/>
        </w:trPr>
        <w:tc>
          <w:tcPr>
            <w:tcW w:w="1608" w:type="dxa"/>
          </w:tcPr>
          <w:p w14:paraId="167A5408" w14:textId="77777777" w:rsidR="00943A2D" w:rsidRDefault="00943A2D" w:rsidP="001A2682">
            <w:pPr>
              <w:pStyle w:val="TableParagraph"/>
              <w:spacing w:before="219"/>
              <w:ind w:left="107"/>
              <w:rPr>
                <w:sz w:val="18"/>
              </w:rPr>
            </w:pPr>
            <w:r>
              <w:rPr>
                <w:color w:val="1F3863"/>
                <w:spacing w:val="-5"/>
                <w:sz w:val="18"/>
              </w:rPr>
              <w:t>10</w:t>
            </w:r>
          </w:p>
        </w:tc>
        <w:tc>
          <w:tcPr>
            <w:tcW w:w="1550" w:type="dxa"/>
          </w:tcPr>
          <w:p w14:paraId="6DF67133"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2619782"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4FE11F3" w14:textId="77777777" w:rsidR="00943A2D" w:rsidRDefault="00943A2D" w:rsidP="001A2682">
            <w:pPr>
              <w:pStyle w:val="TableParagraph"/>
              <w:rPr>
                <w:sz w:val="18"/>
              </w:rPr>
            </w:pPr>
          </w:p>
          <w:p w14:paraId="720341D5" w14:textId="77777777" w:rsidR="00943A2D" w:rsidRDefault="00943A2D" w:rsidP="001A2682">
            <w:pPr>
              <w:pStyle w:val="TableParagraph"/>
              <w:ind w:left="109"/>
              <w:rPr>
                <w:sz w:val="18"/>
              </w:rPr>
            </w:pPr>
            <w:r>
              <w:rPr>
                <w:color w:val="1F3863"/>
                <w:spacing w:val="-2"/>
                <w:sz w:val="18"/>
              </w:rPr>
              <w:t>43°31.370′S</w:t>
            </w:r>
          </w:p>
        </w:tc>
        <w:tc>
          <w:tcPr>
            <w:tcW w:w="1274" w:type="dxa"/>
          </w:tcPr>
          <w:p w14:paraId="02018F2E" w14:textId="77777777" w:rsidR="00943A2D" w:rsidRDefault="00943A2D" w:rsidP="001A2682">
            <w:pPr>
              <w:pStyle w:val="TableParagraph"/>
              <w:rPr>
                <w:sz w:val="18"/>
              </w:rPr>
            </w:pPr>
          </w:p>
          <w:p w14:paraId="10DE8280" w14:textId="77777777" w:rsidR="00943A2D" w:rsidRDefault="00943A2D" w:rsidP="001A2682">
            <w:pPr>
              <w:pStyle w:val="TableParagraph"/>
              <w:ind w:left="109"/>
              <w:rPr>
                <w:sz w:val="18"/>
              </w:rPr>
            </w:pPr>
            <w:r>
              <w:rPr>
                <w:color w:val="1F3863"/>
                <w:spacing w:val="-2"/>
                <w:sz w:val="18"/>
              </w:rPr>
              <w:t>161°21.770′W</w:t>
            </w:r>
          </w:p>
        </w:tc>
        <w:tc>
          <w:tcPr>
            <w:tcW w:w="2832" w:type="dxa"/>
          </w:tcPr>
          <w:p w14:paraId="4341111D" w14:textId="77777777" w:rsidR="00943A2D" w:rsidRDefault="00943A2D" w:rsidP="001A2682">
            <w:pPr>
              <w:pStyle w:val="TableParagraph"/>
              <w:rPr>
                <w:rFonts w:ascii="Times New Roman"/>
                <w:sz w:val="18"/>
              </w:rPr>
            </w:pPr>
          </w:p>
        </w:tc>
      </w:tr>
      <w:tr w:rsidR="00943A2D" w14:paraId="135748CD" w14:textId="77777777" w:rsidTr="005A2105">
        <w:trPr>
          <w:trHeight w:val="678"/>
        </w:trPr>
        <w:tc>
          <w:tcPr>
            <w:tcW w:w="1608" w:type="dxa"/>
          </w:tcPr>
          <w:p w14:paraId="04B19451" w14:textId="77777777" w:rsidR="00943A2D" w:rsidRDefault="00943A2D" w:rsidP="001A2682">
            <w:pPr>
              <w:pStyle w:val="TableParagraph"/>
              <w:spacing w:before="2"/>
              <w:rPr>
                <w:sz w:val="18"/>
              </w:rPr>
            </w:pPr>
          </w:p>
          <w:p w14:paraId="2B93A684" w14:textId="77777777" w:rsidR="00943A2D" w:rsidRDefault="00943A2D" w:rsidP="001A2682">
            <w:pPr>
              <w:pStyle w:val="TableParagraph"/>
              <w:ind w:left="107"/>
              <w:rPr>
                <w:sz w:val="18"/>
              </w:rPr>
            </w:pPr>
            <w:r>
              <w:rPr>
                <w:color w:val="1F3863"/>
                <w:spacing w:val="-5"/>
                <w:sz w:val="18"/>
              </w:rPr>
              <w:t>10</w:t>
            </w:r>
          </w:p>
        </w:tc>
        <w:tc>
          <w:tcPr>
            <w:tcW w:w="1550" w:type="dxa"/>
          </w:tcPr>
          <w:p w14:paraId="5A67ED8B"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6010D44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0AD498B" w14:textId="77777777" w:rsidR="00943A2D" w:rsidRDefault="00943A2D" w:rsidP="001A2682">
            <w:pPr>
              <w:pStyle w:val="TableParagraph"/>
              <w:spacing w:before="2"/>
              <w:rPr>
                <w:sz w:val="18"/>
              </w:rPr>
            </w:pPr>
          </w:p>
          <w:p w14:paraId="12EB1C7C" w14:textId="77777777" w:rsidR="00943A2D" w:rsidRDefault="00943A2D" w:rsidP="001A2682">
            <w:pPr>
              <w:pStyle w:val="TableParagraph"/>
              <w:ind w:left="109"/>
              <w:rPr>
                <w:sz w:val="18"/>
              </w:rPr>
            </w:pPr>
            <w:r>
              <w:rPr>
                <w:color w:val="1F3863"/>
                <w:spacing w:val="-2"/>
                <w:sz w:val="18"/>
              </w:rPr>
              <w:t>43°41.440′S</w:t>
            </w:r>
          </w:p>
        </w:tc>
        <w:tc>
          <w:tcPr>
            <w:tcW w:w="1274" w:type="dxa"/>
          </w:tcPr>
          <w:p w14:paraId="60B0835C" w14:textId="77777777" w:rsidR="00943A2D" w:rsidRDefault="00943A2D" w:rsidP="001A2682">
            <w:pPr>
              <w:pStyle w:val="TableParagraph"/>
              <w:spacing w:before="2"/>
              <w:rPr>
                <w:sz w:val="18"/>
              </w:rPr>
            </w:pPr>
          </w:p>
          <w:p w14:paraId="6EAC3C3E" w14:textId="77777777" w:rsidR="00943A2D" w:rsidRDefault="00943A2D" w:rsidP="001A2682">
            <w:pPr>
              <w:pStyle w:val="TableParagraph"/>
              <w:ind w:left="109"/>
              <w:rPr>
                <w:sz w:val="18"/>
              </w:rPr>
            </w:pPr>
            <w:r>
              <w:rPr>
                <w:color w:val="1F3863"/>
                <w:spacing w:val="-2"/>
                <w:sz w:val="18"/>
              </w:rPr>
              <w:t>161°10.170′W</w:t>
            </w:r>
          </w:p>
        </w:tc>
        <w:tc>
          <w:tcPr>
            <w:tcW w:w="2832" w:type="dxa"/>
          </w:tcPr>
          <w:p w14:paraId="60901A8C" w14:textId="77777777" w:rsidR="00943A2D" w:rsidRDefault="00943A2D" w:rsidP="001A2682">
            <w:pPr>
              <w:pStyle w:val="TableParagraph"/>
              <w:rPr>
                <w:rFonts w:ascii="Times New Roman"/>
                <w:sz w:val="18"/>
              </w:rPr>
            </w:pPr>
          </w:p>
        </w:tc>
      </w:tr>
      <w:tr w:rsidR="00943A2D" w14:paraId="24D73256" w14:textId="77777777" w:rsidTr="005A2105">
        <w:trPr>
          <w:trHeight w:val="678"/>
        </w:trPr>
        <w:tc>
          <w:tcPr>
            <w:tcW w:w="1608" w:type="dxa"/>
          </w:tcPr>
          <w:p w14:paraId="16908F15" w14:textId="77777777" w:rsidR="00943A2D" w:rsidRDefault="00943A2D" w:rsidP="001A2682">
            <w:pPr>
              <w:pStyle w:val="TableParagraph"/>
              <w:spacing w:before="2"/>
              <w:rPr>
                <w:sz w:val="18"/>
              </w:rPr>
            </w:pPr>
          </w:p>
          <w:p w14:paraId="42CDCB5B" w14:textId="77777777" w:rsidR="00943A2D" w:rsidRDefault="00943A2D" w:rsidP="001A2682">
            <w:pPr>
              <w:pStyle w:val="TableParagraph"/>
              <w:ind w:left="107"/>
              <w:rPr>
                <w:sz w:val="18"/>
              </w:rPr>
            </w:pPr>
            <w:r>
              <w:rPr>
                <w:color w:val="1F3863"/>
                <w:spacing w:val="-5"/>
                <w:sz w:val="18"/>
              </w:rPr>
              <w:t>10</w:t>
            </w:r>
          </w:p>
        </w:tc>
        <w:tc>
          <w:tcPr>
            <w:tcW w:w="1550" w:type="dxa"/>
          </w:tcPr>
          <w:p w14:paraId="6BFF3AC5"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97E9A2B"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8ED2E2D" w14:textId="77777777" w:rsidR="00943A2D" w:rsidRDefault="00943A2D" w:rsidP="001A2682">
            <w:pPr>
              <w:pStyle w:val="TableParagraph"/>
              <w:spacing w:before="2"/>
              <w:rPr>
                <w:sz w:val="18"/>
              </w:rPr>
            </w:pPr>
          </w:p>
          <w:p w14:paraId="4E1143EC" w14:textId="77777777" w:rsidR="00943A2D" w:rsidRDefault="00943A2D" w:rsidP="001A2682">
            <w:pPr>
              <w:pStyle w:val="TableParagraph"/>
              <w:ind w:left="109"/>
              <w:rPr>
                <w:sz w:val="18"/>
              </w:rPr>
            </w:pPr>
            <w:r>
              <w:rPr>
                <w:color w:val="1F3863"/>
                <w:spacing w:val="-2"/>
                <w:sz w:val="18"/>
              </w:rPr>
              <w:t>43°41.440′S</w:t>
            </w:r>
          </w:p>
        </w:tc>
        <w:tc>
          <w:tcPr>
            <w:tcW w:w="1274" w:type="dxa"/>
          </w:tcPr>
          <w:p w14:paraId="07678AD5" w14:textId="77777777" w:rsidR="00943A2D" w:rsidRDefault="00943A2D" w:rsidP="001A2682">
            <w:pPr>
              <w:pStyle w:val="TableParagraph"/>
              <w:spacing w:before="2"/>
              <w:rPr>
                <w:sz w:val="18"/>
              </w:rPr>
            </w:pPr>
          </w:p>
          <w:p w14:paraId="2A45B58B" w14:textId="77777777" w:rsidR="00943A2D" w:rsidRDefault="00943A2D" w:rsidP="001A2682">
            <w:pPr>
              <w:pStyle w:val="TableParagraph"/>
              <w:ind w:left="109"/>
              <w:rPr>
                <w:sz w:val="18"/>
              </w:rPr>
            </w:pPr>
            <w:r>
              <w:rPr>
                <w:color w:val="1F3863"/>
                <w:spacing w:val="-2"/>
                <w:sz w:val="18"/>
              </w:rPr>
              <w:t>161°39.000′W</w:t>
            </w:r>
          </w:p>
        </w:tc>
        <w:tc>
          <w:tcPr>
            <w:tcW w:w="2832" w:type="dxa"/>
          </w:tcPr>
          <w:p w14:paraId="4F5256C2" w14:textId="77777777" w:rsidR="00943A2D" w:rsidRDefault="00943A2D" w:rsidP="001A2682">
            <w:pPr>
              <w:pStyle w:val="TableParagraph"/>
              <w:rPr>
                <w:rFonts w:ascii="Times New Roman"/>
                <w:sz w:val="18"/>
              </w:rPr>
            </w:pPr>
          </w:p>
        </w:tc>
      </w:tr>
      <w:tr w:rsidR="00943A2D" w14:paraId="1F9CBCB8" w14:textId="77777777" w:rsidTr="005A2105">
        <w:trPr>
          <w:trHeight w:val="681"/>
        </w:trPr>
        <w:tc>
          <w:tcPr>
            <w:tcW w:w="1608" w:type="dxa"/>
          </w:tcPr>
          <w:p w14:paraId="6EB2C942" w14:textId="77777777" w:rsidR="00943A2D" w:rsidRDefault="00943A2D" w:rsidP="001A2682">
            <w:pPr>
              <w:pStyle w:val="TableParagraph"/>
              <w:spacing w:before="2"/>
              <w:rPr>
                <w:sz w:val="18"/>
              </w:rPr>
            </w:pPr>
          </w:p>
          <w:p w14:paraId="5BDFD5C5" w14:textId="77777777" w:rsidR="00943A2D" w:rsidRDefault="00943A2D" w:rsidP="001A2682">
            <w:pPr>
              <w:pStyle w:val="TableParagraph"/>
              <w:ind w:left="107"/>
              <w:rPr>
                <w:sz w:val="18"/>
              </w:rPr>
            </w:pPr>
            <w:r>
              <w:rPr>
                <w:color w:val="1F3863"/>
                <w:spacing w:val="-5"/>
                <w:sz w:val="18"/>
              </w:rPr>
              <w:t>11</w:t>
            </w:r>
          </w:p>
        </w:tc>
        <w:tc>
          <w:tcPr>
            <w:tcW w:w="1550" w:type="dxa"/>
          </w:tcPr>
          <w:p w14:paraId="3518DCE1"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15DE7650"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26D94FC" w14:textId="77777777" w:rsidR="00943A2D" w:rsidRDefault="00943A2D" w:rsidP="001A2682">
            <w:pPr>
              <w:pStyle w:val="TableParagraph"/>
              <w:spacing w:before="2"/>
              <w:rPr>
                <w:sz w:val="18"/>
              </w:rPr>
            </w:pPr>
          </w:p>
          <w:p w14:paraId="10F94AB0" w14:textId="77777777" w:rsidR="00943A2D" w:rsidRDefault="00943A2D" w:rsidP="001A2682">
            <w:pPr>
              <w:pStyle w:val="TableParagraph"/>
              <w:ind w:left="109"/>
              <w:rPr>
                <w:sz w:val="18"/>
              </w:rPr>
            </w:pPr>
            <w:r>
              <w:rPr>
                <w:color w:val="1F3863"/>
                <w:spacing w:val="-2"/>
                <w:sz w:val="18"/>
              </w:rPr>
              <w:t>42°40.000′S</w:t>
            </w:r>
          </w:p>
        </w:tc>
        <w:tc>
          <w:tcPr>
            <w:tcW w:w="1274" w:type="dxa"/>
          </w:tcPr>
          <w:p w14:paraId="46B2EBD3" w14:textId="77777777" w:rsidR="00943A2D" w:rsidRDefault="00943A2D" w:rsidP="001A2682">
            <w:pPr>
              <w:pStyle w:val="TableParagraph"/>
              <w:spacing w:before="2"/>
              <w:rPr>
                <w:sz w:val="18"/>
              </w:rPr>
            </w:pPr>
          </w:p>
          <w:p w14:paraId="590DC5BB" w14:textId="77777777" w:rsidR="00943A2D" w:rsidRDefault="00943A2D" w:rsidP="001A2682">
            <w:pPr>
              <w:pStyle w:val="TableParagraph"/>
              <w:ind w:left="109"/>
              <w:rPr>
                <w:sz w:val="18"/>
              </w:rPr>
            </w:pPr>
            <w:r>
              <w:rPr>
                <w:color w:val="1F3863"/>
                <w:spacing w:val="-2"/>
                <w:sz w:val="18"/>
              </w:rPr>
              <w:t>161°48.000′W</w:t>
            </w:r>
          </w:p>
        </w:tc>
        <w:tc>
          <w:tcPr>
            <w:tcW w:w="2832" w:type="dxa"/>
          </w:tcPr>
          <w:p w14:paraId="00678D1A" w14:textId="77777777" w:rsidR="00943A2D" w:rsidRDefault="00943A2D" w:rsidP="001A2682">
            <w:pPr>
              <w:pStyle w:val="TableParagraph"/>
              <w:rPr>
                <w:rFonts w:ascii="Times New Roman"/>
                <w:sz w:val="18"/>
              </w:rPr>
            </w:pPr>
          </w:p>
        </w:tc>
      </w:tr>
      <w:tr w:rsidR="00943A2D" w14:paraId="77415D13" w14:textId="77777777" w:rsidTr="005A2105">
        <w:trPr>
          <w:trHeight w:val="678"/>
        </w:trPr>
        <w:tc>
          <w:tcPr>
            <w:tcW w:w="1608" w:type="dxa"/>
          </w:tcPr>
          <w:p w14:paraId="5B00A101" w14:textId="77777777" w:rsidR="00943A2D" w:rsidRDefault="00943A2D" w:rsidP="001A2682">
            <w:pPr>
              <w:pStyle w:val="TableParagraph"/>
              <w:spacing w:before="2"/>
              <w:rPr>
                <w:sz w:val="18"/>
              </w:rPr>
            </w:pPr>
          </w:p>
          <w:p w14:paraId="422D9A80" w14:textId="77777777" w:rsidR="00943A2D" w:rsidRDefault="00943A2D" w:rsidP="001A2682">
            <w:pPr>
              <w:pStyle w:val="TableParagraph"/>
              <w:ind w:left="107"/>
              <w:rPr>
                <w:sz w:val="18"/>
              </w:rPr>
            </w:pPr>
            <w:r>
              <w:rPr>
                <w:color w:val="1F3863"/>
                <w:spacing w:val="-5"/>
                <w:sz w:val="18"/>
              </w:rPr>
              <w:t>11</w:t>
            </w:r>
          </w:p>
        </w:tc>
        <w:tc>
          <w:tcPr>
            <w:tcW w:w="1550" w:type="dxa"/>
          </w:tcPr>
          <w:p w14:paraId="6A8CF2FE" w14:textId="77777777" w:rsidR="00943A2D" w:rsidRDefault="00943A2D" w:rsidP="001A2682">
            <w:pPr>
              <w:pStyle w:val="TableParagraph"/>
              <w:tabs>
                <w:tab w:val="left" w:pos="782"/>
              </w:tabs>
              <w:spacing w:before="109"/>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3C52F9F4"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64BCCE5" w14:textId="77777777" w:rsidR="00943A2D" w:rsidRDefault="00943A2D" w:rsidP="001A2682">
            <w:pPr>
              <w:pStyle w:val="TableParagraph"/>
              <w:spacing w:before="2"/>
              <w:rPr>
                <w:sz w:val="18"/>
              </w:rPr>
            </w:pPr>
          </w:p>
          <w:p w14:paraId="3500636E" w14:textId="77777777" w:rsidR="00943A2D" w:rsidRDefault="00943A2D" w:rsidP="001A2682">
            <w:pPr>
              <w:pStyle w:val="TableParagraph"/>
              <w:ind w:left="109"/>
              <w:rPr>
                <w:sz w:val="18"/>
              </w:rPr>
            </w:pPr>
            <w:r>
              <w:rPr>
                <w:color w:val="1F3863"/>
                <w:spacing w:val="-2"/>
                <w:sz w:val="18"/>
              </w:rPr>
              <w:t>42°40.000′S</w:t>
            </w:r>
          </w:p>
        </w:tc>
        <w:tc>
          <w:tcPr>
            <w:tcW w:w="1274" w:type="dxa"/>
          </w:tcPr>
          <w:p w14:paraId="6AF33E90" w14:textId="77777777" w:rsidR="00943A2D" w:rsidRDefault="00943A2D" w:rsidP="001A2682">
            <w:pPr>
              <w:pStyle w:val="TableParagraph"/>
              <w:spacing w:before="2"/>
              <w:rPr>
                <w:sz w:val="18"/>
              </w:rPr>
            </w:pPr>
          </w:p>
          <w:p w14:paraId="10B3FEB8" w14:textId="77777777" w:rsidR="00943A2D" w:rsidRDefault="00943A2D" w:rsidP="001A2682">
            <w:pPr>
              <w:pStyle w:val="TableParagraph"/>
              <w:ind w:left="109"/>
              <w:rPr>
                <w:sz w:val="18"/>
              </w:rPr>
            </w:pPr>
            <w:r>
              <w:rPr>
                <w:color w:val="1F3863"/>
                <w:spacing w:val="-2"/>
                <w:sz w:val="18"/>
              </w:rPr>
              <w:t>162°07.000′W</w:t>
            </w:r>
          </w:p>
        </w:tc>
        <w:tc>
          <w:tcPr>
            <w:tcW w:w="2832" w:type="dxa"/>
          </w:tcPr>
          <w:p w14:paraId="643F9B9A" w14:textId="77777777" w:rsidR="00943A2D" w:rsidRDefault="00943A2D" w:rsidP="001A2682">
            <w:pPr>
              <w:pStyle w:val="TableParagraph"/>
              <w:rPr>
                <w:rFonts w:ascii="Times New Roman"/>
                <w:sz w:val="18"/>
              </w:rPr>
            </w:pPr>
          </w:p>
        </w:tc>
      </w:tr>
      <w:tr w:rsidR="00943A2D" w14:paraId="148C1F8B" w14:textId="77777777" w:rsidTr="005A2105">
        <w:trPr>
          <w:trHeight w:val="678"/>
        </w:trPr>
        <w:tc>
          <w:tcPr>
            <w:tcW w:w="1608" w:type="dxa"/>
          </w:tcPr>
          <w:p w14:paraId="219CA4F4" w14:textId="77777777" w:rsidR="00943A2D" w:rsidRDefault="00943A2D" w:rsidP="001A2682">
            <w:pPr>
              <w:pStyle w:val="TableParagraph"/>
              <w:spacing w:before="2"/>
              <w:rPr>
                <w:sz w:val="18"/>
              </w:rPr>
            </w:pPr>
          </w:p>
          <w:p w14:paraId="1170F2A5" w14:textId="77777777" w:rsidR="00943A2D" w:rsidRDefault="00943A2D" w:rsidP="001A2682">
            <w:pPr>
              <w:pStyle w:val="TableParagraph"/>
              <w:ind w:left="107"/>
              <w:rPr>
                <w:sz w:val="18"/>
              </w:rPr>
            </w:pPr>
            <w:r>
              <w:rPr>
                <w:color w:val="1F3863"/>
                <w:spacing w:val="-5"/>
                <w:sz w:val="18"/>
              </w:rPr>
              <w:t>11</w:t>
            </w:r>
          </w:p>
        </w:tc>
        <w:tc>
          <w:tcPr>
            <w:tcW w:w="1550" w:type="dxa"/>
          </w:tcPr>
          <w:p w14:paraId="35195ACA"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28BCCFBA"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E79CBF6" w14:textId="77777777" w:rsidR="00943A2D" w:rsidRDefault="00943A2D" w:rsidP="001A2682">
            <w:pPr>
              <w:pStyle w:val="TableParagraph"/>
              <w:spacing w:before="2"/>
              <w:rPr>
                <w:sz w:val="18"/>
              </w:rPr>
            </w:pPr>
          </w:p>
          <w:p w14:paraId="5192A1D0" w14:textId="77777777" w:rsidR="00943A2D" w:rsidRDefault="00943A2D" w:rsidP="001A2682">
            <w:pPr>
              <w:pStyle w:val="TableParagraph"/>
              <w:ind w:left="109"/>
              <w:rPr>
                <w:sz w:val="18"/>
              </w:rPr>
            </w:pPr>
            <w:r>
              <w:rPr>
                <w:color w:val="1F3863"/>
                <w:spacing w:val="-2"/>
                <w:sz w:val="18"/>
              </w:rPr>
              <w:t>42°54.500′S</w:t>
            </w:r>
          </w:p>
        </w:tc>
        <w:tc>
          <w:tcPr>
            <w:tcW w:w="1274" w:type="dxa"/>
          </w:tcPr>
          <w:p w14:paraId="015695BD" w14:textId="77777777" w:rsidR="00943A2D" w:rsidRDefault="00943A2D" w:rsidP="001A2682">
            <w:pPr>
              <w:pStyle w:val="TableParagraph"/>
              <w:spacing w:before="2"/>
              <w:rPr>
                <w:sz w:val="18"/>
              </w:rPr>
            </w:pPr>
          </w:p>
          <w:p w14:paraId="71BB19B9" w14:textId="77777777" w:rsidR="00943A2D" w:rsidRDefault="00943A2D" w:rsidP="001A2682">
            <w:pPr>
              <w:pStyle w:val="TableParagraph"/>
              <w:ind w:left="109"/>
              <w:rPr>
                <w:sz w:val="18"/>
              </w:rPr>
            </w:pPr>
            <w:r>
              <w:rPr>
                <w:color w:val="1F3863"/>
                <w:spacing w:val="-2"/>
                <w:sz w:val="18"/>
              </w:rPr>
              <w:t>161°48.000′W</w:t>
            </w:r>
          </w:p>
        </w:tc>
        <w:tc>
          <w:tcPr>
            <w:tcW w:w="2832" w:type="dxa"/>
          </w:tcPr>
          <w:p w14:paraId="31D6B28A" w14:textId="77777777" w:rsidR="00943A2D" w:rsidRDefault="00943A2D" w:rsidP="001A2682">
            <w:pPr>
              <w:pStyle w:val="TableParagraph"/>
              <w:rPr>
                <w:rFonts w:ascii="Times New Roman"/>
                <w:sz w:val="18"/>
              </w:rPr>
            </w:pPr>
          </w:p>
        </w:tc>
      </w:tr>
      <w:tr w:rsidR="00943A2D" w14:paraId="257FA01B" w14:textId="77777777" w:rsidTr="005A2105">
        <w:trPr>
          <w:trHeight w:val="678"/>
        </w:trPr>
        <w:tc>
          <w:tcPr>
            <w:tcW w:w="1608" w:type="dxa"/>
          </w:tcPr>
          <w:p w14:paraId="5EA2CEF1" w14:textId="77777777" w:rsidR="00943A2D" w:rsidRDefault="00943A2D" w:rsidP="001A2682">
            <w:pPr>
              <w:pStyle w:val="TableParagraph"/>
              <w:spacing w:before="2"/>
              <w:rPr>
                <w:sz w:val="18"/>
              </w:rPr>
            </w:pPr>
          </w:p>
          <w:p w14:paraId="26E9DD47" w14:textId="77777777" w:rsidR="00943A2D" w:rsidRDefault="00943A2D" w:rsidP="001A2682">
            <w:pPr>
              <w:pStyle w:val="TableParagraph"/>
              <w:ind w:left="107"/>
              <w:rPr>
                <w:sz w:val="18"/>
              </w:rPr>
            </w:pPr>
            <w:r>
              <w:rPr>
                <w:color w:val="1F3863"/>
                <w:spacing w:val="-5"/>
                <w:sz w:val="18"/>
              </w:rPr>
              <w:t>11</w:t>
            </w:r>
          </w:p>
        </w:tc>
        <w:tc>
          <w:tcPr>
            <w:tcW w:w="1550" w:type="dxa"/>
          </w:tcPr>
          <w:p w14:paraId="74DAAB94" w14:textId="77777777" w:rsidR="00943A2D" w:rsidRDefault="00943A2D" w:rsidP="001A2682">
            <w:pPr>
              <w:pStyle w:val="TableParagraph"/>
              <w:tabs>
                <w:tab w:val="left" w:pos="782"/>
              </w:tabs>
              <w:spacing w:before="111"/>
              <w:ind w:left="107" w:right="93"/>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204" w:type="dxa"/>
          </w:tcPr>
          <w:p w14:paraId="03F5553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5D2C99D" w14:textId="77777777" w:rsidR="00943A2D" w:rsidRDefault="00943A2D" w:rsidP="001A2682">
            <w:pPr>
              <w:pStyle w:val="TableParagraph"/>
              <w:spacing w:before="2"/>
              <w:rPr>
                <w:sz w:val="18"/>
              </w:rPr>
            </w:pPr>
          </w:p>
          <w:p w14:paraId="328D7370" w14:textId="77777777" w:rsidR="00943A2D" w:rsidRDefault="00943A2D" w:rsidP="001A2682">
            <w:pPr>
              <w:pStyle w:val="TableParagraph"/>
              <w:ind w:left="109"/>
              <w:rPr>
                <w:sz w:val="18"/>
              </w:rPr>
            </w:pPr>
            <w:r>
              <w:rPr>
                <w:color w:val="1F3863"/>
                <w:spacing w:val="-2"/>
                <w:sz w:val="18"/>
              </w:rPr>
              <w:t>42°54.500′S</w:t>
            </w:r>
          </w:p>
        </w:tc>
        <w:tc>
          <w:tcPr>
            <w:tcW w:w="1274" w:type="dxa"/>
          </w:tcPr>
          <w:p w14:paraId="77925CA3" w14:textId="77777777" w:rsidR="00943A2D" w:rsidRDefault="00943A2D" w:rsidP="001A2682">
            <w:pPr>
              <w:pStyle w:val="TableParagraph"/>
              <w:spacing w:before="2"/>
              <w:rPr>
                <w:sz w:val="18"/>
              </w:rPr>
            </w:pPr>
          </w:p>
          <w:p w14:paraId="44F8C7F5" w14:textId="77777777" w:rsidR="00943A2D" w:rsidRDefault="00943A2D" w:rsidP="001A2682">
            <w:pPr>
              <w:pStyle w:val="TableParagraph"/>
              <w:ind w:left="109"/>
              <w:rPr>
                <w:sz w:val="18"/>
              </w:rPr>
            </w:pPr>
            <w:r>
              <w:rPr>
                <w:color w:val="1F3863"/>
                <w:spacing w:val="-2"/>
                <w:sz w:val="18"/>
              </w:rPr>
              <w:t>162°07.000′W</w:t>
            </w:r>
          </w:p>
        </w:tc>
        <w:tc>
          <w:tcPr>
            <w:tcW w:w="2832" w:type="dxa"/>
          </w:tcPr>
          <w:p w14:paraId="171BEDD4" w14:textId="77777777" w:rsidR="00943A2D" w:rsidRDefault="00943A2D" w:rsidP="001A2682">
            <w:pPr>
              <w:pStyle w:val="TableParagraph"/>
              <w:rPr>
                <w:rFonts w:ascii="Times New Roman"/>
                <w:sz w:val="18"/>
              </w:rPr>
            </w:pPr>
          </w:p>
        </w:tc>
      </w:tr>
      <w:tr w:rsidR="00943A2D" w14:paraId="21121DDF" w14:textId="77777777" w:rsidTr="005A2105">
        <w:trPr>
          <w:trHeight w:val="681"/>
        </w:trPr>
        <w:tc>
          <w:tcPr>
            <w:tcW w:w="1608" w:type="dxa"/>
          </w:tcPr>
          <w:p w14:paraId="2C2DE73A" w14:textId="77777777" w:rsidR="00943A2D" w:rsidRDefault="00943A2D" w:rsidP="001A2682">
            <w:pPr>
              <w:pStyle w:val="TableParagraph"/>
              <w:spacing w:before="2"/>
              <w:rPr>
                <w:sz w:val="18"/>
              </w:rPr>
            </w:pPr>
          </w:p>
          <w:p w14:paraId="780C777B" w14:textId="77777777" w:rsidR="00943A2D" w:rsidRDefault="00943A2D" w:rsidP="001A2682">
            <w:pPr>
              <w:pStyle w:val="TableParagraph"/>
              <w:ind w:left="107"/>
              <w:rPr>
                <w:sz w:val="18"/>
              </w:rPr>
            </w:pPr>
            <w:r>
              <w:rPr>
                <w:color w:val="1F3863"/>
                <w:spacing w:val="-5"/>
                <w:sz w:val="18"/>
              </w:rPr>
              <w:t>13</w:t>
            </w:r>
          </w:p>
        </w:tc>
        <w:tc>
          <w:tcPr>
            <w:tcW w:w="1550" w:type="dxa"/>
          </w:tcPr>
          <w:p w14:paraId="11509A9B"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 xml:space="preserve">Louisville </w:t>
            </w:r>
            <w:r>
              <w:rPr>
                <w:color w:val="1F3863"/>
                <w:spacing w:val="-2"/>
                <w:sz w:val="18"/>
              </w:rPr>
              <w:t>Ridge</w:t>
            </w:r>
          </w:p>
        </w:tc>
        <w:tc>
          <w:tcPr>
            <w:tcW w:w="1204" w:type="dxa"/>
          </w:tcPr>
          <w:p w14:paraId="5C47D59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DA0548" w14:textId="77777777" w:rsidR="00943A2D" w:rsidRDefault="00943A2D" w:rsidP="001A2682">
            <w:pPr>
              <w:pStyle w:val="TableParagraph"/>
              <w:spacing w:before="2"/>
              <w:rPr>
                <w:sz w:val="18"/>
              </w:rPr>
            </w:pPr>
          </w:p>
          <w:p w14:paraId="29096590" w14:textId="77777777" w:rsidR="00943A2D" w:rsidRDefault="00943A2D" w:rsidP="001A2682">
            <w:pPr>
              <w:pStyle w:val="TableParagraph"/>
              <w:ind w:left="109"/>
              <w:rPr>
                <w:sz w:val="18"/>
              </w:rPr>
            </w:pPr>
            <w:r>
              <w:rPr>
                <w:color w:val="1F3863"/>
                <w:spacing w:val="-2"/>
                <w:sz w:val="18"/>
              </w:rPr>
              <w:t>41°45.000′S</w:t>
            </w:r>
          </w:p>
        </w:tc>
        <w:tc>
          <w:tcPr>
            <w:tcW w:w="1274" w:type="dxa"/>
          </w:tcPr>
          <w:p w14:paraId="688A06F3" w14:textId="77777777" w:rsidR="00943A2D" w:rsidRDefault="00943A2D" w:rsidP="001A2682">
            <w:pPr>
              <w:pStyle w:val="TableParagraph"/>
              <w:spacing w:before="2"/>
              <w:rPr>
                <w:sz w:val="18"/>
              </w:rPr>
            </w:pPr>
          </w:p>
          <w:p w14:paraId="1239769D" w14:textId="77777777" w:rsidR="00943A2D" w:rsidRDefault="00943A2D" w:rsidP="001A2682">
            <w:pPr>
              <w:pStyle w:val="TableParagraph"/>
              <w:ind w:left="109"/>
              <w:rPr>
                <w:sz w:val="18"/>
              </w:rPr>
            </w:pPr>
            <w:r>
              <w:rPr>
                <w:color w:val="1F3863"/>
                <w:spacing w:val="-2"/>
                <w:sz w:val="18"/>
              </w:rPr>
              <w:t>163°29.500′W</w:t>
            </w:r>
          </w:p>
        </w:tc>
        <w:tc>
          <w:tcPr>
            <w:tcW w:w="2832" w:type="dxa"/>
          </w:tcPr>
          <w:p w14:paraId="418832D0" w14:textId="77777777" w:rsidR="00943A2D" w:rsidRDefault="00943A2D" w:rsidP="001A2682">
            <w:pPr>
              <w:pStyle w:val="TableParagraph"/>
              <w:rPr>
                <w:rFonts w:ascii="Times New Roman"/>
                <w:sz w:val="18"/>
              </w:rPr>
            </w:pPr>
          </w:p>
        </w:tc>
      </w:tr>
      <w:tr w:rsidR="00943A2D" w14:paraId="215025A6" w14:textId="77777777" w:rsidTr="005A2105">
        <w:trPr>
          <w:trHeight w:val="678"/>
        </w:trPr>
        <w:tc>
          <w:tcPr>
            <w:tcW w:w="1608" w:type="dxa"/>
          </w:tcPr>
          <w:p w14:paraId="4F10B25A" w14:textId="77777777" w:rsidR="00943A2D" w:rsidRDefault="00943A2D" w:rsidP="001A2682">
            <w:pPr>
              <w:pStyle w:val="TableParagraph"/>
              <w:spacing w:before="2"/>
              <w:rPr>
                <w:sz w:val="18"/>
              </w:rPr>
            </w:pPr>
          </w:p>
          <w:p w14:paraId="4E970554" w14:textId="77777777" w:rsidR="00943A2D" w:rsidRDefault="00943A2D" w:rsidP="001A2682">
            <w:pPr>
              <w:pStyle w:val="TableParagraph"/>
              <w:ind w:left="107"/>
              <w:rPr>
                <w:sz w:val="18"/>
              </w:rPr>
            </w:pPr>
            <w:r>
              <w:rPr>
                <w:color w:val="1F3863"/>
                <w:spacing w:val="-5"/>
                <w:sz w:val="18"/>
              </w:rPr>
              <w:t>13</w:t>
            </w:r>
          </w:p>
        </w:tc>
        <w:tc>
          <w:tcPr>
            <w:tcW w:w="1550" w:type="dxa"/>
          </w:tcPr>
          <w:p w14:paraId="12B4512B"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2A9A9672"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78A5342" w14:textId="77777777" w:rsidR="00943A2D" w:rsidRDefault="00943A2D" w:rsidP="001A2682">
            <w:pPr>
              <w:pStyle w:val="TableParagraph"/>
              <w:spacing w:before="2"/>
              <w:rPr>
                <w:sz w:val="18"/>
              </w:rPr>
            </w:pPr>
          </w:p>
          <w:p w14:paraId="60A8B529" w14:textId="77777777" w:rsidR="00943A2D" w:rsidRDefault="00943A2D" w:rsidP="001A2682">
            <w:pPr>
              <w:pStyle w:val="TableParagraph"/>
              <w:ind w:left="109"/>
              <w:rPr>
                <w:sz w:val="18"/>
              </w:rPr>
            </w:pPr>
            <w:r>
              <w:rPr>
                <w:color w:val="1F3863"/>
                <w:spacing w:val="-2"/>
                <w:sz w:val="18"/>
              </w:rPr>
              <w:t>41°45.000′S</w:t>
            </w:r>
          </w:p>
        </w:tc>
        <w:tc>
          <w:tcPr>
            <w:tcW w:w="1274" w:type="dxa"/>
          </w:tcPr>
          <w:p w14:paraId="433AC9D9" w14:textId="77777777" w:rsidR="00943A2D" w:rsidRDefault="00943A2D" w:rsidP="001A2682">
            <w:pPr>
              <w:pStyle w:val="TableParagraph"/>
              <w:spacing w:before="2"/>
              <w:rPr>
                <w:sz w:val="18"/>
              </w:rPr>
            </w:pPr>
          </w:p>
          <w:p w14:paraId="415E6F83" w14:textId="77777777" w:rsidR="00943A2D" w:rsidRDefault="00943A2D" w:rsidP="001A2682">
            <w:pPr>
              <w:pStyle w:val="TableParagraph"/>
              <w:ind w:left="109"/>
              <w:rPr>
                <w:sz w:val="18"/>
              </w:rPr>
            </w:pPr>
            <w:r>
              <w:rPr>
                <w:color w:val="1F3863"/>
                <w:spacing w:val="-2"/>
                <w:sz w:val="18"/>
              </w:rPr>
              <w:t>163°49.000′W</w:t>
            </w:r>
          </w:p>
        </w:tc>
        <w:tc>
          <w:tcPr>
            <w:tcW w:w="2832" w:type="dxa"/>
          </w:tcPr>
          <w:p w14:paraId="5EE8BAB9" w14:textId="77777777" w:rsidR="00943A2D" w:rsidRDefault="00943A2D" w:rsidP="001A2682">
            <w:pPr>
              <w:pStyle w:val="TableParagraph"/>
              <w:rPr>
                <w:rFonts w:ascii="Times New Roman"/>
                <w:sz w:val="18"/>
              </w:rPr>
            </w:pPr>
          </w:p>
        </w:tc>
      </w:tr>
      <w:tr w:rsidR="00943A2D" w14:paraId="6667A8CE" w14:textId="77777777" w:rsidTr="005A2105">
        <w:trPr>
          <w:trHeight w:val="678"/>
        </w:trPr>
        <w:tc>
          <w:tcPr>
            <w:tcW w:w="1608" w:type="dxa"/>
          </w:tcPr>
          <w:p w14:paraId="1AC10E00" w14:textId="77777777" w:rsidR="00943A2D" w:rsidRDefault="00943A2D" w:rsidP="001A2682">
            <w:pPr>
              <w:pStyle w:val="TableParagraph"/>
              <w:spacing w:before="2"/>
              <w:rPr>
                <w:sz w:val="18"/>
              </w:rPr>
            </w:pPr>
          </w:p>
          <w:p w14:paraId="7B42CE6B" w14:textId="77777777" w:rsidR="00943A2D" w:rsidRDefault="00943A2D" w:rsidP="001A2682">
            <w:pPr>
              <w:pStyle w:val="TableParagraph"/>
              <w:ind w:left="107"/>
              <w:rPr>
                <w:sz w:val="18"/>
              </w:rPr>
            </w:pPr>
            <w:r>
              <w:rPr>
                <w:color w:val="1F3863"/>
                <w:spacing w:val="-5"/>
                <w:sz w:val="18"/>
              </w:rPr>
              <w:t>13</w:t>
            </w:r>
          </w:p>
        </w:tc>
        <w:tc>
          <w:tcPr>
            <w:tcW w:w="1550" w:type="dxa"/>
          </w:tcPr>
          <w:p w14:paraId="4CF5D675"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0E311C73"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D1D285E" w14:textId="77777777" w:rsidR="00943A2D" w:rsidRDefault="00943A2D" w:rsidP="001A2682">
            <w:pPr>
              <w:pStyle w:val="TableParagraph"/>
              <w:spacing w:before="2"/>
              <w:rPr>
                <w:sz w:val="18"/>
              </w:rPr>
            </w:pPr>
          </w:p>
          <w:p w14:paraId="32A267A7" w14:textId="77777777" w:rsidR="00943A2D" w:rsidRDefault="00943A2D" w:rsidP="001A2682">
            <w:pPr>
              <w:pStyle w:val="TableParagraph"/>
              <w:ind w:left="109"/>
              <w:rPr>
                <w:sz w:val="18"/>
              </w:rPr>
            </w:pPr>
            <w:r>
              <w:rPr>
                <w:color w:val="1F3863"/>
                <w:spacing w:val="-2"/>
                <w:sz w:val="18"/>
              </w:rPr>
              <w:t>42°00.000′S</w:t>
            </w:r>
          </w:p>
        </w:tc>
        <w:tc>
          <w:tcPr>
            <w:tcW w:w="1274" w:type="dxa"/>
          </w:tcPr>
          <w:p w14:paraId="1B6F52C7" w14:textId="77777777" w:rsidR="00943A2D" w:rsidRDefault="00943A2D" w:rsidP="001A2682">
            <w:pPr>
              <w:pStyle w:val="TableParagraph"/>
              <w:spacing w:before="2"/>
              <w:rPr>
                <w:sz w:val="18"/>
              </w:rPr>
            </w:pPr>
          </w:p>
          <w:p w14:paraId="18C75F5B" w14:textId="77777777" w:rsidR="00943A2D" w:rsidRDefault="00943A2D" w:rsidP="001A2682">
            <w:pPr>
              <w:pStyle w:val="TableParagraph"/>
              <w:ind w:left="109"/>
              <w:rPr>
                <w:sz w:val="18"/>
              </w:rPr>
            </w:pPr>
            <w:r>
              <w:rPr>
                <w:color w:val="1F3863"/>
                <w:spacing w:val="-2"/>
                <w:sz w:val="18"/>
              </w:rPr>
              <w:t>163°29.500′W</w:t>
            </w:r>
          </w:p>
        </w:tc>
        <w:tc>
          <w:tcPr>
            <w:tcW w:w="2832" w:type="dxa"/>
          </w:tcPr>
          <w:p w14:paraId="33A1EF57" w14:textId="77777777" w:rsidR="00943A2D" w:rsidRDefault="00943A2D" w:rsidP="001A2682">
            <w:pPr>
              <w:pStyle w:val="TableParagraph"/>
              <w:rPr>
                <w:rFonts w:ascii="Times New Roman"/>
                <w:sz w:val="18"/>
              </w:rPr>
            </w:pPr>
          </w:p>
        </w:tc>
      </w:tr>
      <w:tr w:rsidR="00943A2D" w14:paraId="428A0E7A" w14:textId="77777777" w:rsidTr="005A2105">
        <w:trPr>
          <w:trHeight w:val="681"/>
        </w:trPr>
        <w:tc>
          <w:tcPr>
            <w:tcW w:w="1608" w:type="dxa"/>
          </w:tcPr>
          <w:p w14:paraId="31C3DCA0" w14:textId="77777777" w:rsidR="00943A2D" w:rsidRDefault="00943A2D" w:rsidP="001A2682">
            <w:pPr>
              <w:pStyle w:val="TableParagraph"/>
              <w:spacing w:before="2"/>
              <w:rPr>
                <w:sz w:val="18"/>
              </w:rPr>
            </w:pPr>
          </w:p>
          <w:p w14:paraId="41F3AE48" w14:textId="77777777" w:rsidR="00943A2D" w:rsidRDefault="00943A2D" w:rsidP="001A2682">
            <w:pPr>
              <w:pStyle w:val="TableParagraph"/>
              <w:ind w:left="107"/>
              <w:rPr>
                <w:sz w:val="18"/>
              </w:rPr>
            </w:pPr>
            <w:r>
              <w:rPr>
                <w:color w:val="1F3863"/>
                <w:spacing w:val="-5"/>
                <w:sz w:val="18"/>
              </w:rPr>
              <w:t>13</w:t>
            </w:r>
          </w:p>
        </w:tc>
        <w:tc>
          <w:tcPr>
            <w:tcW w:w="1550" w:type="dxa"/>
          </w:tcPr>
          <w:p w14:paraId="3C71D6EC"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764F029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0240392" w14:textId="77777777" w:rsidR="00943A2D" w:rsidRDefault="00943A2D" w:rsidP="001A2682">
            <w:pPr>
              <w:pStyle w:val="TableParagraph"/>
              <w:spacing w:before="2"/>
              <w:rPr>
                <w:sz w:val="18"/>
              </w:rPr>
            </w:pPr>
          </w:p>
          <w:p w14:paraId="10A9DD45" w14:textId="77777777" w:rsidR="00943A2D" w:rsidRDefault="00943A2D" w:rsidP="001A2682">
            <w:pPr>
              <w:pStyle w:val="TableParagraph"/>
              <w:ind w:left="109"/>
              <w:rPr>
                <w:sz w:val="18"/>
              </w:rPr>
            </w:pPr>
            <w:r>
              <w:rPr>
                <w:color w:val="1F3863"/>
                <w:spacing w:val="-2"/>
                <w:sz w:val="18"/>
              </w:rPr>
              <w:t>42°00.000′S</w:t>
            </w:r>
          </w:p>
        </w:tc>
        <w:tc>
          <w:tcPr>
            <w:tcW w:w="1274" w:type="dxa"/>
          </w:tcPr>
          <w:p w14:paraId="5F9A62C0" w14:textId="77777777" w:rsidR="00943A2D" w:rsidRDefault="00943A2D" w:rsidP="001A2682">
            <w:pPr>
              <w:pStyle w:val="TableParagraph"/>
              <w:spacing w:before="2"/>
              <w:rPr>
                <w:sz w:val="18"/>
              </w:rPr>
            </w:pPr>
          </w:p>
          <w:p w14:paraId="40CB52EA" w14:textId="77777777" w:rsidR="00943A2D" w:rsidRDefault="00943A2D" w:rsidP="001A2682">
            <w:pPr>
              <w:pStyle w:val="TableParagraph"/>
              <w:ind w:left="109"/>
              <w:rPr>
                <w:sz w:val="18"/>
              </w:rPr>
            </w:pPr>
            <w:r>
              <w:rPr>
                <w:color w:val="1F3863"/>
                <w:spacing w:val="-2"/>
                <w:sz w:val="18"/>
              </w:rPr>
              <w:t>163°49.000′W</w:t>
            </w:r>
          </w:p>
        </w:tc>
        <w:tc>
          <w:tcPr>
            <w:tcW w:w="2832" w:type="dxa"/>
          </w:tcPr>
          <w:p w14:paraId="5338BBD0" w14:textId="77777777" w:rsidR="00943A2D" w:rsidRDefault="00943A2D" w:rsidP="001A2682">
            <w:pPr>
              <w:pStyle w:val="TableParagraph"/>
              <w:rPr>
                <w:rFonts w:ascii="Times New Roman"/>
                <w:sz w:val="18"/>
              </w:rPr>
            </w:pPr>
          </w:p>
        </w:tc>
      </w:tr>
      <w:tr w:rsidR="00943A2D" w14:paraId="7E55324C" w14:textId="77777777" w:rsidTr="005A2105">
        <w:trPr>
          <w:trHeight w:val="678"/>
        </w:trPr>
        <w:tc>
          <w:tcPr>
            <w:tcW w:w="1608" w:type="dxa"/>
          </w:tcPr>
          <w:p w14:paraId="455A3816" w14:textId="77777777" w:rsidR="00943A2D" w:rsidRDefault="00943A2D" w:rsidP="001A2682">
            <w:pPr>
              <w:pStyle w:val="TableParagraph"/>
              <w:spacing w:before="219"/>
              <w:ind w:left="107"/>
              <w:rPr>
                <w:sz w:val="18"/>
              </w:rPr>
            </w:pPr>
            <w:r>
              <w:rPr>
                <w:color w:val="1F3863"/>
                <w:spacing w:val="-5"/>
                <w:sz w:val="18"/>
              </w:rPr>
              <w:t>14</w:t>
            </w:r>
          </w:p>
        </w:tc>
        <w:tc>
          <w:tcPr>
            <w:tcW w:w="1550" w:type="dxa"/>
          </w:tcPr>
          <w:p w14:paraId="31266EB2"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2A71802D"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F4F0C32" w14:textId="77777777" w:rsidR="00943A2D" w:rsidRDefault="00943A2D" w:rsidP="001A2682">
            <w:pPr>
              <w:pStyle w:val="TableParagraph"/>
              <w:rPr>
                <w:sz w:val="18"/>
              </w:rPr>
            </w:pPr>
          </w:p>
          <w:p w14:paraId="7693CFCC" w14:textId="77777777" w:rsidR="00943A2D" w:rsidRDefault="00943A2D" w:rsidP="001A2682">
            <w:pPr>
              <w:pStyle w:val="TableParagraph"/>
              <w:ind w:left="109"/>
              <w:rPr>
                <w:sz w:val="18"/>
              </w:rPr>
            </w:pPr>
            <w:r>
              <w:rPr>
                <w:color w:val="1F3863"/>
                <w:spacing w:val="-2"/>
                <w:sz w:val="18"/>
              </w:rPr>
              <w:t>41°17.000′S</w:t>
            </w:r>
          </w:p>
        </w:tc>
        <w:tc>
          <w:tcPr>
            <w:tcW w:w="1274" w:type="dxa"/>
          </w:tcPr>
          <w:p w14:paraId="1F97CC0F" w14:textId="77777777" w:rsidR="00943A2D" w:rsidRDefault="00943A2D" w:rsidP="001A2682">
            <w:pPr>
              <w:pStyle w:val="TableParagraph"/>
              <w:rPr>
                <w:sz w:val="18"/>
              </w:rPr>
            </w:pPr>
          </w:p>
          <w:p w14:paraId="1D7C142C" w14:textId="77777777" w:rsidR="00943A2D" w:rsidRDefault="00943A2D" w:rsidP="001A2682">
            <w:pPr>
              <w:pStyle w:val="TableParagraph"/>
              <w:ind w:left="109"/>
              <w:rPr>
                <w:sz w:val="18"/>
              </w:rPr>
            </w:pPr>
            <w:r>
              <w:rPr>
                <w:color w:val="1F3863"/>
                <w:spacing w:val="-2"/>
                <w:sz w:val="18"/>
              </w:rPr>
              <w:t>164°00.000′W</w:t>
            </w:r>
          </w:p>
        </w:tc>
        <w:tc>
          <w:tcPr>
            <w:tcW w:w="2832" w:type="dxa"/>
          </w:tcPr>
          <w:p w14:paraId="3C1EA2B8" w14:textId="77777777" w:rsidR="00943A2D" w:rsidRDefault="00943A2D" w:rsidP="001A2682">
            <w:pPr>
              <w:pStyle w:val="TableParagraph"/>
              <w:rPr>
                <w:rFonts w:ascii="Times New Roman"/>
                <w:sz w:val="18"/>
              </w:rPr>
            </w:pPr>
          </w:p>
        </w:tc>
      </w:tr>
      <w:tr w:rsidR="00943A2D" w14:paraId="3E33CE96" w14:textId="77777777" w:rsidTr="005A2105">
        <w:trPr>
          <w:trHeight w:val="678"/>
        </w:trPr>
        <w:tc>
          <w:tcPr>
            <w:tcW w:w="1608" w:type="dxa"/>
          </w:tcPr>
          <w:p w14:paraId="25779C6D" w14:textId="77777777" w:rsidR="00943A2D" w:rsidRDefault="00943A2D" w:rsidP="001A2682">
            <w:pPr>
              <w:pStyle w:val="TableParagraph"/>
              <w:spacing w:before="2"/>
              <w:rPr>
                <w:sz w:val="18"/>
              </w:rPr>
            </w:pPr>
          </w:p>
          <w:p w14:paraId="78B8BD2A" w14:textId="77777777" w:rsidR="00943A2D" w:rsidRDefault="00943A2D" w:rsidP="001A2682">
            <w:pPr>
              <w:pStyle w:val="TableParagraph"/>
              <w:ind w:left="107"/>
              <w:rPr>
                <w:sz w:val="18"/>
              </w:rPr>
            </w:pPr>
            <w:r>
              <w:rPr>
                <w:color w:val="1F3863"/>
                <w:spacing w:val="-5"/>
                <w:sz w:val="18"/>
              </w:rPr>
              <w:t>14</w:t>
            </w:r>
          </w:p>
        </w:tc>
        <w:tc>
          <w:tcPr>
            <w:tcW w:w="1550" w:type="dxa"/>
          </w:tcPr>
          <w:p w14:paraId="623DDD9B"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7A6B6C2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620329D" w14:textId="77777777" w:rsidR="00943A2D" w:rsidRDefault="00943A2D" w:rsidP="001A2682">
            <w:pPr>
              <w:pStyle w:val="TableParagraph"/>
              <w:spacing w:before="2"/>
              <w:rPr>
                <w:sz w:val="18"/>
              </w:rPr>
            </w:pPr>
          </w:p>
          <w:p w14:paraId="1C4277FF" w14:textId="77777777" w:rsidR="00943A2D" w:rsidRDefault="00943A2D" w:rsidP="001A2682">
            <w:pPr>
              <w:pStyle w:val="TableParagraph"/>
              <w:ind w:left="109"/>
              <w:rPr>
                <w:sz w:val="18"/>
              </w:rPr>
            </w:pPr>
            <w:r>
              <w:rPr>
                <w:color w:val="1F3863"/>
                <w:spacing w:val="-2"/>
                <w:sz w:val="18"/>
              </w:rPr>
              <w:t>41°17.000′S</w:t>
            </w:r>
          </w:p>
        </w:tc>
        <w:tc>
          <w:tcPr>
            <w:tcW w:w="1274" w:type="dxa"/>
          </w:tcPr>
          <w:p w14:paraId="3D0225A3" w14:textId="77777777" w:rsidR="00943A2D" w:rsidRDefault="00943A2D" w:rsidP="001A2682">
            <w:pPr>
              <w:pStyle w:val="TableParagraph"/>
              <w:spacing w:before="2"/>
              <w:rPr>
                <w:sz w:val="18"/>
              </w:rPr>
            </w:pPr>
          </w:p>
          <w:p w14:paraId="166ABA4E" w14:textId="77777777" w:rsidR="00943A2D" w:rsidRDefault="00943A2D" w:rsidP="001A2682">
            <w:pPr>
              <w:pStyle w:val="TableParagraph"/>
              <w:ind w:left="109"/>
              <w:rPr>
                <w:sz w:val="18"/>
              </w:rPr>
            </w:pPr>
            <w:r>
              <w:rPr>
                <w:color w:val="1F3863"/>
                <w:spacing w:val="-2"/>
                <w:sz w:val="18"/>
              </w:rPr>
              <w:t>164°27.000′W</w:t>
            </w:r>
          </w:p>
        </w:tc>
        <w:tc>
          <w:tcPr>
            <w:tcW w:w="2832" w:type="dxa"/>
          </w:tcPr>
          <w:p w14:paraId="1779FEE1" w14:textId="77777777" w:rsidR="00943A2D" w:rsidRDefault="00943A2D" w:rsidP="001A2682">
            <w:pPr>
              <w:pStyle w:val="TableParagraph"/>
              <w:rPr>
                <w:rFonts w:ascii="Times New Roman"/>
                <w:sz w:val="18"/>
              </w:rPr>
            </w:pPr>
          </w:p>
        </w:tc>
      </w:tr>
      <w:tr w:rsidR="00943A2D" w14:paraId="015679CF" w14:textId="77777777" w:rsidTr="005A2105">
        <w:trPr>
          <w:trHeight w:val="678"/>
        </w:trPr>
        <w:tc>
          <w:tcPr>
            <w:tcW w:w="1608" w:type="dxa"/>
          </w:tcPr>
          <w:p w14:paraId="648929F4" w14:textId="77777777" w:rsidR="00943A2D" w:rsidRDefault="00943A2D" w:rsidP="001A2682">
            <w:pPr>
              <w:pStyle w:val="TableParagraph"/>
              <w:spacing w:before="2"/>
              <w:rPr>
                <w:sz w:val="18"/>
              </w:rPr>
            </w:pPr>
          </w:p>
          <w:p w14:paraId="7D1B7132" w14:textId="77777777" w:rsidR="00943A2D" w:rsidRDefault="00943A2D" w:rsidP="001A2682">
            <w:pPr>
              <w:pStyle w:val="TableParagraph"/>
              <w:ind w:left="107"/>
              <w:rPr>
                <w:sz w:val="18"/>
              </w:rPr>
            </w:pPr>
            <w:r>
              <w:rPr>
                <w:color w:val="1F3863"/>
                <w:spacing w:val="-5"/>
                <w:sz w:val="18"/>
              </w:rPr>
              <w:t>14</w:t>
            </w:r>
          </w:p>
        </w:tc>
        <w:tc>
          <w:tcPr>
            <w:tcW w:w="1550" w:type="dxa"/>
          </w:tcPr>
          <w:p w14:paraId="20D27929"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457EE63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053DC40" w14:textId="77777777" w:rsidR="00943A2D" w:rsidRDefault="00943A2D" w:rsidP="001A2682">
            <w:pPr>
              <w:pStyle w:val="TableParagraph"/>
              <w:spacing w:before="2"/>
              <w:rPr>
                <w:sz w:val="18"/>
              </w:rPr>
            </w:pPr>
          </w:p>
          <w:p w14:paraId="1C35432B" w14:textId="77777777" w:rsidR="00943A2D" w:rsidRDefault="00943A2D" w:rsidP="001A2682">
            <w:pPr>
              <w:pStyle w:val="TableParagraph"/>
              <w:ind w:left="109"/>
              <w:rPr>
                <w:sz w:val="18"/>
              </w:rPr>
            </w:pPr>
            <w:r>
              <w:rPr>
                <w:color w:val="1F3863"/>
                <w:spacing w:val="-2"/>
                <w:sz w:val="18"/>
              </w:rPr>
              <w:t>41°40.000′S</w:t>
            </w:r>
          </w:p>
        </w:tc>
        <w:tc>
          <w:tcPr>
            <w:tcW w:w="1274" w:type="dxa"/>
          </w:tcPr>
          <w:p w14:paraId="425E79C6" w14:textId="77777777" w:rsidR="00943A2D" w:rsidRDefault="00943A2D" w:rsidP="001A2682">
            <w:pPr>
              <w:pStyle w:val="TableParagraph"/>
              <w:spacing w:before="2"/>
              <w:rPr>
                <w:sz w:val="18"/>
              </w:rPr>
            </w:pPr>
          </w:p>
          <w:p w14:paraId="3D7280C3" w14:textId="77777777" w:rsidR="00943A2D" w:rsidRDefault="00943A2D" w:rsidP="001A2682">
            <w:pPr>
              <w:pStyle w:val="TableParagraph"/>
              <w:ind w:left="109"/>
              <w:rPr>
                <w:sz w:val="18"/>
              </w:rPr>
            </w:pPr>
            <w:r>
              <w:rPr>
                <w:color w:val="1F3863"/>
                <w:spacing w:val="-2"/>
                <w:sz w:val="18"/>
              </w:rPr>
              <w:t>164°00.000′W</w:t>
            </w:r>
          </w:p>
        </w:tc>
        <w:tc>
          <w:tcPr>
            <w:tcW w:w="2832" w:type="dxa"/>
          </w:tcPr>
          <w:p w14:paraId="6CC29EE4" w14:textId="77777777" w:rsidR="00943A2D" w:rsidRDefault="00943A2D" w:rsidP="001A2682">
            <w:pPr>
              <w:pStyle w:val="TableParagraph"/>
              <w:rPr>
                <w:rFonts w:ascii="Times New Roman"/>
                <w:sz w:val="18"/>
              </w:rPr>
            </w:pPr>
          </w:p>
        </w:tc>
      </w:tr>
      <w:tr w:rsidR="00943A2D" w14:paraId="4698917E" w14:textId="77777777" w:rsidTr="005A2105">
        <w:trPr>
          <w:trHeight w:val="681"/>
        </w:trPr>
        <w:tc>
          <w:tcPr>
            <w:tcW w:w="1608" w:type="dxa"/>
          </w:tcPr>
          <w:p w14:paraId="6D8B99BE" w14:textId="77777777" w:rsidR="00943A2D" w:rsidRDefault="00943A2D" w:rsidP="001A2682">
            <w:pPr>
              <w:pStyle w:val="TableParagraph"/>
              <w:spacing w:before="2"/>
              <w:rPr>
                <w:sz w:val="18"/>
              </w:rPr>
            </w:pPr>
          </w:p>
          <w:p w14:paraId="1F95F9EC" w14:textId="77777777" w:rsidR="00943A2D" w:rsidRDefault="00943A2D" w:rsidP="001A2682">
            <w:pPr>
              <w:pStyle w:val="TableParagraph"/>
              <w:ind w:left="107"/>
              <w:rPr>
                <w:sz w:val="18"/>
              </w:rPr>
            </w:pPr>
            <w:r>
              <w:rPr>
                <w:color w:val="1F3863"/>
                <w:spacing w:val="-5"/>
                <w:sz w:val="18"/>
              </w:rPr>
              <w:t>14</w:t>
            </w:r>
          </w:p>
        </w:tc>
        <w:tc>
          <w:tcPr>
            <w:tcW w:w="1550" w:type="dxa"/>
          </w:tcPr>
          <w:p w14:paraId="57A1A754"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6F9D1E20"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9999EF1" w14:textId="77777777" w:rsidR="00943A2D" w:rsidRDefault="00943A2D" w:rsidP="001A2682">
            <w:pPr>
              <w:pStyle w:val="TableParagraph"/>
              <w:spacing w:before="2"/>
              <w:rPr>
                <w:sz w:val="18"/>
              </w:rPr>
            </w:pPr>
          </w:p>
          <w:p w14:paraId="1573845B" w14:textId="77777777" w:rsidR="00943A2D" w:rsidRDefault="00943A2D" w:rsidP="001A2682">
            <w:pPr>
              <w:pStyle w:val="TableParagraph"/>
              <w:ind w:left="109"/>
              <w:rPr>
                <w:sz w:val="18"/>
              </w:rPr>
            </w:pPr>
            <w:r>
              <w:rPr>
                <w:color w:val="1F3863"/>
                <w:spacing w:val="-2"/>
                <w:sz w:val="18"/>
              </w:rPr>
              <w:t>41°40.000′S</w:t>
            </w:r>
          </w:p>
        </w:tc>
        <w:tc>
          <w:tcPr>
            <w:tcW w:w="1274" w:type="dxa"/>
          </w:tcPr>
          <w:p w14:paraId="0BA953D4" w14:textId="77777777" w:rsidR="00943A2D" w:rsidRDefault="00943A2D" w:rsidP="001A2682">
            <w:pPr>
              <w:pStyle w:val="TableParagraph"/>
              <w:spacing w:before="2"/>
              <w:rPr>
                <w:sz w:val="18"/>
              </w:rPr>
            </w:pPr>
          </w:p>
          <w:p w14:paraId="7A01AB67" w14:textId="77777777" w:rsidR="00943A2D" w:rsidRDefault="00943A2D" w:rsidP="001A2682">
            <w:pPr>
              <w:pStyle w:val="TableParagraph"/>
              <w:ind w:left="109"/>
              <w:rPr>
                <w:sz w:val="18"/>
              </w:rPr>
            </w:pPr>
            <w:r>
              <w:rPr>
                <w:color w:val="1F3863"/>
                <w:spacing w:val="-2"/>
                <w:sz w:val="18"/>
              </w:rPr>
              <w:t>164°27.000′W</w:t>
            </w:r>
          </w:p>
        </w:tc>
        <w:tc>
          <w:tcPr>
            <w:tcW w:w="2832" w:type="dxa"/>
          </w:tcPr>
          <w:p w14:paraId="2D1981E2" w14:textId="77777777" w:rsidR="00943A2D" w:rsidRDefault="00943A2D" w:rsidP="001A2682">
            <w:pPr>
              <w:pStyle w:val="TableParagraph"/>
              <w:rPr>
                <w:rFonts w:ascii="Times New Roman"/>
                <w:sz w:val="18"/>
              </w:rPr>
            </w:pPr>
          </w:p>
        </w:tc>
      </w:tr>
      <w:tr w:rsidR="00943A2D" w14:paraId="47A0A6B6" w14:textId="77777777" w:rsidTr="005A2105">
        <w:trPr>
          <w:trHeight w:val="678"/>
        </w:trPr>
        <w:tc>
          <w:tcPr>
            <w:tcW w:w="1608" w:type="dxa"/>
          </w:tcPr>
          <w:p w14:paraId="6612792B" w14:textId="77777777" w:rsidR="00943A2D" w:rsidRDefault="00943A2D" w:rsidP="001A2682">
            <w:pPr>
              <w:pStyle w:val="TableParagraph"/>
              <w:spacing w:before="2"/>
              <w:rPr>
                <w:sz w:val="18"/>
              </w:rPr>
            </w:pPr>
          </w:p>
          <w:p w14:paraId="6DBF6420" w14:textId="77777777" w:rsidR="00943A2D" w:rsidRDefault="00943A2D" w:rsidP="001A2682">
            <w:pPr>
              <w:pStyle w:val="TableParagraph"/>
              <w:ind w:left="107"/>
              <w:rPr>
                <w:sz w:val="18"/>
              </w:rPr>
            </w:pPr>
            <w:r>
              <w:rPr>
                <w:color w:val="1F3863"/>
                <w:spacing w:val="-5"/>
                <w:sz w:val="18"/>
              </w:rPr>
              <w:t>15</w:t>
            </w:r>
          </w:p>
        </w:tc>
        <w:tc>
          <w:tcPr>
            <w:tcW w:w="1550" w:type="dxa"/>
          </w:tcPr>
          <w:p w14:paraId="627102FA"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248C2BA1"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0728E2A" w14:textId="77777777" w:rsidR="00943A2D" w:rsidRDefault="00943A2D" w:rsidP="001A2682">
            <w:pPr>
              <w:pStyle w:val="TableParagraph"/>
              <w:spacing w:before="2"/>
              <w:rPr>
                <w:sz w:val="18"/>
              </w:rPr>
            </w:pPr>
          </w:p>
          <w:p w14:paraId="35C4B075" w14:textId="77777777" w:rsidR="00943A2D" w:rsidRDefault="00943A2D" w:rsidP="001A2682">
            <w:pPr>
              <w:pStyle w:val="TableParagraph"/>
              <w:ind w:left="109"/>
              <w:rPr>
                <w:sz w:val="18"/>
              </w:rPr>
            </w:pPr>
            <w:r>
              <w:rPr>
                <w:color w:val="1F3863"/>
                <w:spacing w:val="-2"/>
                <w:sz w:val="18"/>
              </w:rPr>
              <w:t>40°32.897′S</w:t>
            </w:r>
          </w:p>
        </w:tc>
        <w:tc>
          <w:tcPr>
            <w:tcW w:w="1274" w:type="dxa"/>
          </w:tcPr>
          <w:p w14:paraId="55B2521E" w14:textId="77777777" w:rsidR="00943A2D" w:rsidRDefault="00943A2D" w:rsidP="001A2682">
            <w:pPr>
              <w:pStyle w:val="TableParagraph"/>
              <w:spacing w:before="2"/>
              <w:rPr>
                <w:sz w:val="18"/>
              </w:rPr>
            </w:pPr>
          </w:p>
          <w:p w14:paraId="35052C08" w14:textId="77777777" w:rsidR="00943A2D" w:rsidRDefault="00943A2D" w:rsidP="001A2682">
            <w:pPr>
              <w:pStyle w:val="TableParagraph"/>
              <w:ind w:left="109"/>
              <w:rPr>
                <w:sz w:val="18"/>
              </w:rPr>
            </w:pPr>
            <w:r>
              <w:rPr>
                <w:color w:val="1F3863"/>
                <w:spacing w:val="-2"/>
                <w:sz w:val="18"/>
              </w:rPr>
              <w:t>165°12.000′W</w:t>
            </w:r>
          </w:p>
        </w:tc>
        <w:tc>
          <w:tcPr>
            <w:tcW w:w="2832" w:type="dxa"/>
          </w:tcPr>
          <w:p w14:paraId="2276EE4C" w14:textId="77777777" w:rsidR="00943A2D" w:rsidRDefault="00943A2D" w:rsidP="001A2682">
            <w:pPr>
              <w:pStyle w:val="TableParagraph"/>
              <w:rPr>
                <w:rFonts w:ascii="Times New Roman"/>
                <w:sz w:val="18"/>
              </w:rPr>
            </w:pPr>
          </w:p>
        </w:tc>
      </w:tr>
      <w:tr w:rsidR="00943A2D" w14:paraId="2472332A" w14:textId="77777777" w:rsidTr="005A2105">
        <w:trPr>
          <w:trHeight w:val="484"/>
        </w:trPr>
        <w:tc>
          <w:tcPr>
            <w:tcW w:w="1608" w:type="dxa"/>
            <w:shd w:val="clear" w:color="auto" w:fill="1F3863"/>
          </w:tcPr>
          <w:p w14:paraId="639E5273"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4BCDEFBA"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36728644"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6295B46B"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24376548"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7C355105"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3079CFDE" w14:textId="77777777" w:rsidTr="005A2105">
        <w:trPr>
          <w:trHeight w:val="678"/>
        </w:trPr>
        <w:tc>
          <w:tcPr>
            <w:tcW w:w="1608" w:type="dxa"/>
          </w:tcPr>
          <w:p w14:paraId="4C219FF5" w14:textId="77777777" w:rsidR="00943A2D" w:rsidRDefault="00943A2D" w:rsidP="001A2682">
            <w:pPr>
              <w:pStyle w:val="TableParagraph"/>
              <w:spacing w:before="2"/>
              <w:rPr>
                <w:sz w:val="18"/>
              </w:rPr>
            </w:pPr>
          </w:p>
          <w:p w14:paraId="410261B4" w14:textId="77777777" w:rsidR="00943A2D" w:rsidRDefault="00943A2D" w:rsidP="001A2682">
            <w:pPr>
              <w:pStyle w:val="TableParagraph"/>
              <w:ind w:left="107"/>
              <w:rPr>
                <w:sz w:val="18"/>
              </w:rPr>
            </w:pPr>
            <w:r>
              <w:rPr>
                <w:color w:val="1F3863"/>
                <w:spacing w:val="-5"/>
                <w:sz w:val="18"/>
              </w:rPr>
              <w:t>15</w:t>
            </w:r>
          </w:p>
        </w:tc>
        <w:tc>
          <w:tcPr>
            <w:tcW w:w="1550" w:type="dxa"/>
          </w:tcPr>
          <w:p w14:paraId="136B1F38"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0F995F3E"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9E79456" w14:textId="77777777" w:rsidR="00943A2D" w:rsidRDefault="00943A2D" w:rsidP="001A2682">
            <w:pPr>
              <w:pStyle w:val="TableParagraph"/>
              <w:spacing w:before="2"/>
              <w:rPr>
                <w:sz w:val="18"/>
              </w:rPr>
            </w:pPr>
          </w:p>
          <w:p w14:paraId="14324D4F" w14:textId="77777777" w:rsidR="00943A2D" w:rsidRDefault="00943A2D" w:rsidP="001A2682">
            <w:pPr>
              <w:pStyle w:val="TableParagraph"/>
              <w:ind w:left="109"/>
              <w:rPr>
                <w:sz w:val="18"/>
              </w:rPr>
            </w:pPr>
            <w:r>
              <w:rPr>
                <w:color w:val="1F3863"/>
                <w:spacing w:val="-2"/>
                <w:sz w:val="18"/>
              </w:rPr>
              <w:t>40°32.897′S</w:t>
            </w:r>
          </w:p>
        </w:tc>
        <w:tc>
          <w:tcPr>
            <w:tcW w:w="1274" w:type="dxa"/>
          </w:tcPr>
          <w:p w14:paraId="68CC8DAA" w14:textId="77777777" w:rsidR="00943A2D" w:rsidRDefault="00943A2D" w:rsidP="001A2682">
            <w:pPr>
              <w:pStyle w:val="TableParagraph"/>
              <w:spacing w:before="2"/>
              <w:rPr>
                <w:sz w:val="18"/>
              </w:rPr>
            </w:pPr>
          </w:p>
          <w:p w14:paraId="0A6394EB" w14:textId="77777777" w:rsidR="00943A2D" w:rsidRDefault="00943A2D" w:rsidP="001A2682">
            <w:pPr>
              <w:pStyle w:val="TableParagraph"/>
              <w:ind w:left="109"/>
              <w:rPr>
                <w:sz w:val="18"/>
              </w:rPr>
            </w:pPr>
            <w:r>
              <w:rPr>
                <w:color w:val="1F3863"/>
                <w:spacing w:val="-2"/>
                <w:sz w:val="18"/>
              </w:rPr>
              <w:t>165°30.000′W</w:t>
            </w:r>
          </w:p>
        </w:tc>
        <w:tc>
          <w:tcPr>
            <w:tcW w:w="2832" w:type="dxa"/>
          </w:tcPr>
          <w:p w14:paraId="2954ACE7" w14:textId="77777777" w:rsidR="00943A2D" w:rsidRDefault="00943A2D" w:rsidP="001A2682">
            <w:pPr>
              <w:pStyle w:val="TableParagraph"/>
              <w:rPr>
                <w:rFonts w:ascii="Times New Roman"/>
                <w:sz w:val="18"/>
              </w:rPr>
            </w:pPr>
          </w:p>
        </w:tc>
      </w:tr>
      <w:tr w:rsidR="00943A2D" w14:paraId="7F6F2B4C" w14:textId="77777777" w:rsidTr="005A2105">
        <w:trPr>
          <w:trHeight w:val="678"/>
        </w:trPr>
        <w:tc>
          <w:tcPr>
            <w:tcW w:w="1608" w:type="dxa"/>
          </w:tcPr>
          <w:p w14:paraId="4C284918" w14:textId="77777777" w:rsidR="00943A2D" w:rsidRDefault="00943A2D" w:rsidP="001A2682">
            <w:pPr>
              <w:pStyle w:val="TableParagraph"/>
              <w:spacing w:before="2"/>
              <w:rPr>
                <w:sz w:val="18"/>
              </w:rPr>
            </w:pPr>
          </w:p>
          <w:p w14:paraId="40890891" w14:textId="77777777" w:rsidR="00943A2D" w:rsidRDefault="00943A2D" w:rsidP="001A2682">
            <w:pPr>
              <w:pStyle w:val="TableParagraph"/>
              <w:ind w:left="107"/>
              <w:rPr>
                <w:sz w:val="18"/>
              </w:rPr>
            </w:pPr>
            <w:r>
              <w:rPr>
                <w:color w:val="1F3863"/>
                <w:spacing w:val="-5"/>
                <w:sz w:val="18"/>
              </w:rPr>
              <w:t>15</w:t>
            </w:r>
          </w:p>
        </w:tc>
        <w:tc>
          <w:tcPr>
            <w:tcW w:w="1550" w:type="dxa"/>
          </w:tcPr>
          <w:p w14:paraId="641A7D43"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6744645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5C9E76C" w14:textId="77777777" w:rsidR="00943A2D" w:rsidRDefault="00943A2D" w:rsidP="001A2682">
            <w:pPr>
              <w:pStyle w:val="TableParagraph"/>
              <w:spacing w:before="2"/>
              <w:rPr>
                <w:sz w:val="18"/>
              </w:rPr>
            </w:pPr>
          </w:p>
          <w:p w14:paraId="6DBFEC34" w14:textId="77777777" w:rsidR="00943A2D" w:rsidRDefault="00943A2D" w:rsidP="001A2682">
            <w:pPr>
              <w:pStyle w:val="TableParagraph"/>
              <w:ind w:left="109"/>
              <w:rPr>
                <w:sz w:val="18"/>
              </w:rPr>
            </w:pPr>
            <w:r>
              <w:rPr>
                <w:color w:val="1F3863"/>
                <w:spacing w:val="-2"/>
                <w:sz w:val="18"/>
              </w:rPr>
              <w:t>40°42.000′S</w:t>
            </w:r>
          </w:p>
        </w:tc>
        <w:tc>
          <w:tcPr>
            <w:tcW w:w="1274" w:type="dxa"/>
          </w:tcPr>
          <w:p w14:paraId="76D57C26" w14:textId="77777777" w:rsidR="00943A2D" w:rsidRDefault="00943A2D" w:rsidP="001A2682">
            <w:pPr>
              <w:pStyle w:val="TableParagraph"/>
              <w:spacing w:before="2"/>
              <w:rPr>
                <w:sz w:val="18"/>
              </w:rPr>
            </w:pPr>
          </w:p>
          <w:p w14:paraId="7708C858" w14:textId="77777777" w:rsidR="00943A2D" w:rsidRDefault="00943A2D" w:rsidP="001A2682">
            <w:pPr>
              <w:pStyle w:val="TableParagraph"/>
              <w:ind w:left="109"/>
              <w:rPr>
                <w:sz w:val="18"/>
              </w:rPr>
            </w:pPr>
            <w:r>
              <w:rPr>
                <w:color w:val="1F3863"/>
                <w:spacing w:val="-2"/>
                <w:sz w:val="18"/>
              </w:rPr>
              <w:t>164°56.400′W</w:t>
            </w:r>
          </w:p>
        </w:tc>
        <w:tc>
          <w:tcPr>
            <w:tcW w:w="2832" w:type="dxa"/>
          </w:tcPr>
          <w:p w14:paraId="26FAD2A1" w14:textId="77777777" w:rsidR="00943A2D" w:rsidRDefault="00943A2D" w:rsidP="001A2682">
            <w:pPr>
              <w:pStyle w:val="TableParagraph"/>
              <w:rPr>
                <w:rFonts w:ascii="Times New Roman"/>
                <w:sz w:val="18"/>
              </w:rPr>
            </w:pPr>
          </w:p>
        </w:tc>
      </w:tr>
      <w:tr w:rsidR="00943A2D" w14:paraId="3803ED3D" w14:textId="77777777" w:rsidTr="005A2105">
        <w:trPr>
          <w:trHeight w:val="681"/>
        </w:trPr>
        <w:tc>
          <w:tcPr>
            <w:tcW w:w="1608" w:type="dxa"/>
          </w:tcPr>
          <w:p w14:paraId="66DD0761" w14:textId="77777777" w:rsidR="00943A2D" w:rsidRDefault="00943A2D" w:rsidP="001A2682">
            <w:pPr>
              <w:pStyle w:val="TableParagraph"/>
              <w:spacing w:before="2"/>
              <w:rPr>
                <w:sz w:val="18"/>
              </w:rPr>
            </w:pPr>
          </w:p>
          <w:p w14:paraId="48710F58" w14:textId="77777777" w:rsidR="00943A2D" w:rsidRDefault="00943A2D" w:rsidP="001A2682">
            <w:pPr>
              <w:pStyle w:val="TableParagraph"/>
              <w:ind w:left="107"/>
              <w:rPr>
                <w:sz w:val="18"/>
              </w:rPr>
            </w:pPr>
            <w:r>
              <w:rPr>
                <w:color w:val="1F3863"/>
                <w:spacing w:val="-5"/>
                <w:sz w:val="18"/>
              </w:rPr>
              <w:t>15</w:t>
            </w:r>
          </w:p>
        </w:tc>
        <w:tc>
          <w:tcPr>
            <w:tcW w:w="1550" w:type="dxa"/>
          </w:tcPr>
          <w:p w14:paraId="34668D85"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5D4FE60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D389C05" w14:textId="77777777" w:rsidR="00943A2D" w:rsidRDefault="00943A2D" w:rsidP="001A2682">
            <w:pPr>
              <w:pStyle w:val="TableParagraph"/>
              <w:spacing w:before="2"/>
              <w:rPr>
                <w:sz w:val="18"/>
              </w:rPr>
            </w:pPr>
          </w:p>
          <w:p w14:paraId="5FC640DC" w14:textId="77777777" w:rsidR="00943A2D" w:rsidRDefault="00943A2D" w:rsidP="001A2682">
            <w:pPr>
              <w:pStyle w:val="TableParagraph"/>
              <w:ind w:left="109"/>
              <w:rPr>
                <w:sz w:val="18"/>
              </w:rPr>
            </w:pPr>
            <w:r>
              <w:rPr>
                <w:color w:val="1F3863"/>
                <w:spacing w:val="-2"/>
                <w:sz w:val="18"/>
              </w:rPr>
              <w:t>40°42.000′S</w:t>
            </w:r>
          </w:p>
        </w:tc>
        <w:tc>
          <w:tcPr>
            <w:tcW w:w="1274" w:type="dxa"/>
          </w:tcPr>
          <w:p w14:paraId="53B317FB" w14:textId="77777777" w:rsidR="00943A2D" w:rsidRDefault="00943A2D" w:rsidP="001A2682">
            <w:pPr>
              <w:pStyle w:val="TableParagraph"/>
              <w:spacing w:before="2"/>
              <w:rPr>
                <w:sz w:val="18"/>
              </w:rPr>
            </w:pPr>
          </w:p>
          <w:p w14:paraId="18ABCCC8" w14:textId="77777777" w:rsidR="00943A2D" w:rsidRDefault="00943A2D" w:rsidP="001A2682">
            <w:pPr>
              <w:pStyle w:val="TableParagraph"/>
              <w:ind w:left="109"/>
              <w:rPr>
                <w:sz w:val="18"/>
              </w:rPr>
            </w:pPr>
            <w:r>
              <w:rPr>
                <w:color w:val="1F3863"/>
                <w:spacing w:val="-2"/>
                <w:sz w:val="18"/>
              </w:rPr>
              <w:t>165°12.000′W</w:t>
            </w:r>
          </w:p>
        </w:tc>
        <w:tc>
          <w:tcPr>
            <w:tcW w:w="2832" w:type="dxa"/>
          </w:tcPr>
          <w:p w14:paraId="11DBCAE8" w14:textId="77777777" w:rsidR="00943A2D" w:rsidRDefault="00943A2D" w:rsidP="001A2682">
            <w:pPr>
              <w:pStyle w:val="TableParagraph"/>
              <w:rPr>
                <w:rFonts w:ascii="Times New Roman"/>
                <w:sz w:val="18"/>
              </w:rPr>
            </w:pPr>
          </w:p>
        </w:tc>
      </w:tr>
      <w:tr w:rsidR="00943A2D" w14:paraId="21FAE428" w14:textId="77777777" w:rsidTr="005A2105">
        <w:trPr>
          <w:trHeight w:val="678"/>
        </w:trPr>
        <w:tc>
          <w:tcPr>
            <w:tcW w:w="1608" w:type="dxa"/>
          </w:tcPr>
          <w:p w14:paraId="09B11787" w14:textId="77777777" w:rsidR="00943A2D" w:rsidRDefault="00943A2D" w:rsidP="001A2682">
            <w:pPr>
              <w:pStyle w:val="TableParagraph"/>
              <w:spacing w:before="219"/>
              <w:ind w:left="107"/>
              <w:rPr>
                <w:sz w:val="18"/>
              </w:rPr>
            </w:pPr>
            <w:r>
              <w:rPr>
                <w:color w:val="1F3863"/>
                <w:spacing w:val="-5"/>
                <w:sz w:val="18"/>
              </w:rPr>
              <w:t>15</w:t>
            </w:r>
          </w:p>
        </w:tc>
        <w:tc>
          <w:tcPr>
            <w:tcW w:w="1550" w:type="dxa"/>
          </w:tcPr>
          <w:p w14:paraId="69E04BC4"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5CC7811B"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CB0E004" w14:textId="77777777" w:rsidR="00943A2D" w:rsidRDefault="00943A2D" w:rsidP="001A2682">
            <w:pPr>
              <w:pStyle w:val="TableParagraph"/>
              <w:rPr>
                <w:sz w:val="18"/>
              </w:rPr>
            </w:pPr>
          </w:p>
          <w:p w14:paraId="588EF948" w14:textId="77777777" w:rsidR="00943A2D" w:rsidRDefault="00943A2D" w:rsidP="001A2682">
            <w:pPr>
              <w:pStyle w:val="TableParagraph"/>
              <w:ind w:left="109"/>
              <w:rPr>
                <w:sz w:val="18"/>
              </w:rPr>
            </w:pPr>
            <w:r>
              <w:rPr>
                <w:color w:val="1F3863"/>
                <w:spacing w:val="-2"/>
                <w:sz w:val="18"/>
              </w:rPr>
              <w:t>40°48.000′S</w:t>
            </w:r>
          </w:p>
        </w:tc>
        <w:tc>
          <w:tcPr>
            <w:tcW w:w="1274" w:type="dxa"/>
          </w:tcPr>
          <w:p w14:paraId="7FFE147F" w14:textId="77777777" w:rsidR="00943A2D" w:rsidRDefault="00943A2D" w:rsidP="001A2682">
            <w:pPr>
              <w:pStyle w:val="TableParagraph"/>
              <w:rPr>
                <w:sz w:val="18"/>
              </w:rPr>
            </w:pPr>
          </w:p>
          <w:p w14:paraId="51654811" w14:textId="77777777" w:rsidR="00943A2D" w:rsidRDefault="00943A2D" w:rsidP="001A2682">
            <w:pPr>
              <w:pStyle w:val="TableParagraph"/>
              <w:ind w:left="109"/>
              <w:rPr>
                <w:sz w:val="18"/>
              </w:rPr>
            </w:pPr>
            <w:r>
              <w:rPr>
                <w:color w:val="1F3863"/>
                <w:spacing w:val="-2"/>
                <w:sz w:val="18"/>
              </w:rPr>
              <w:t>165°24.000′W</w:t>
            </w:r>
          </w:p>
        </w:tc>
        <w:tc>
          <w:tcPr>
            <w:tcW w:w="2832" w:type="dxa"/>
          </w:tcPr>
          <w:p w14:paraId="358A9ECD" w14:textId="77777777" w:rsidR="00943A2D" w:rsidRDefault="00943A2D" w:rsidP="001A2682">
            <w:pPr>
              <w:pStyle w:val="TableParagraph"/>
              <w:rPr>
                <w:rFonts w:ascii="Times New Roman"/>
                <w:sz w:val="18"/>
              </w:rPr>
            </w:pPr>
          </w:p>
        </w:tc>
      </w:tr>
      <w:tr w:rsidR="00943A2D" w14:paraId="74D28D12" w14:textId="77777777" w:rsidTr="005A2105">
        <w:trPr>
          <w:trHeight w:val="678"/>
        </w:trPr>
        <w:tc>
          <w:tcPr>
            <w:tcW w:w="1608" w:type="dxa"/>
          </w:tcPr>
          <w:p w14:paraId="310FA986" w14:textId="77777777" w:rsidR="00943A2D" w:rsidRDefault="00943A2D" w:rsidP="001A2682">
            <w:pPr>
              <w:pStyle w:val="TableParagraph"/>
              <w:spacing w:before="2"/>
              <w:rPr>
                <w:sz w:val="18"/>
              </w:rPr>
            </w:pPr>
          </w:p>
          <w:p w14:paraId="40E74F19" w14:textId="77777777" w:rsidR="00943A2D" w:rsidRDefault="00943A2D" w:rsidP="001A2682">
            <w:pPr>
              <w:pStyle w:val="TableParagraph"/>
              <w:ind w:left="107"/>
              <w:rPr>
                <w:sz w:val="18"/>
              </w:rPr>
            </w:pPr>
            <w:r>
              <w:rPr>
                <w:color w:val="1F3863"/>
                <w:spacing w:val="-5"/>
                <w:sz w:val="18"/>
              </w:rPr>
              <w:t>15</w:t>
            </w:r>
          </w:p>
        </w:tc>
        <w:tc>
          <w:tcPr>
            <w:tcW w:w="1550" w:type="dxa"/>
          </w:tcPr>
          <w:p w14:paraId="04D24E9F"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131EE9C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3FA493D" w14:textId="77777777" w:rsidR="00943A2D" w:rsidRDefault="00943A2D" w:rsidP="001A2682">
            <w:pPr>
              <w:pStyle w:val="TableParagraph"/>
              <w:spacing w:before="2"/>
              <w:rPr>
                <w:sz w:val="18"/>
              </w:rPr>
            </w:pPr>
          </w:p>
          <w:p w14:paraId="53D85E82" w14:textId="77777777" w:rsidR="00943A2D" w:rsidRDefault="00943A2D" w:rsidP="001A2682">
            <w:pPr>
              <w:pStyle w:val="TableParagraph"/>
              <w:ind w:left="109"/>
              <w:rPr>
                <w:sz w:val="18"/>
              </w:rPr>
            </w:pPr>
            <w:r>
              <w:rPr>
                <w:color w:val="1F3863"/>
                <w:spacing w:val="-2"/>
                <w:sz w:val="18"/>
              </w:rPr>
              <w:t>40°48.000′S</w:t>
            </w:r>
          </w:p>
        </w:tc>
        <w:tc>
          <w:tcPr>
            <w:tcW w:w="1274" w:type="dxa"/>
          </w:tcPr>
          <w:p w14:paraId="2EAE87A8" w14:textId="77777777" w:rsidR="00943A2D" w:rsidRDefault="00943A2D" w:rsidP="001A2682">
            <w:pPr>
              <w:pStyle w:val="TableParagraph"/>
              <w:spacing w:before="2"/>
              <w:rPr>
                <w:sz w:val="18"/>
              </w:rPr>
            </w:pPr>
          </w:p>
          <w:p w14:paraId="7896F71E" w14:textId="77777777" w:rsidR="00943A2D" w:rsidRDefault="00943A2D" w:rsidP="001A2682">
            <w:pPr>
              <w:pStyle w:val="TableParagraph"/>
              <w:ind w:left="109"/>
              <w:rPr>
                <w:sz w:val="18"/>
              </w:rPr>
            </w:pPr>
            <w:r>
              <w:rPr>
                <w:color w:val="1F3863"/>
                <w:spacing w:val="-2"/>
                <w:sz w:val="18"/>
              </w:rPr>
              <w:t>165°30.000′W</w:t>
            </w:r>
          </w:p>
        </w:tc>
        <w:tc>
          <w:tcPr>
            <w:tcW w:w="2832" w:type="dxa"/>
          </w:tcPr>
          <w:p w14:paraId="529337DA" w14:textId="77777777" w:rsidR="00943A2D" w:rsidRDefault="00943A2D" w:rsidP="001A2682">
            <w:pPr>
              <w:pStyle w:val="TableParagraph"/>
              <w:rPr>
                <w:rFonts w:ascii="Times New Roman"/>
                <w:sz w:val="18"/>
              </w:rPr>
            </w:pPr>
          </w:p>
        </w:tc>
      </w:tr>
      <w:tr w:rsidR="00943A2D" w14:paraId="0C4DAC62" w14:textId="77777777" w:rsidTr="005A2105">
        <w:trPr>
          <w:trHeight w:val="678"/>
        </w:trPr>
        <w:tc>
          <w:tcPr>
            <w:tcW w:w="1608" w:type="dxa"/>
          </w:tcPr>
          <w:p w14:paraId="4C7AD470" w14:textId="77777777" w:rsidR="00943A2D" w:rsidRDefault="00943A2D" w:rsidP="001A2682">
            <w:pPr>
              <w:pStyle w:val="TableParagraph"/>
              <w:spacing w:before="2"/>
              <w:rPr>
                <w:sz w:val="18"/>
              </w:rPr>
            </w:pPr>
          </w:p>
          <w:p w14:paraId="1F34B1EB" w14:textId="77777777" w:rsidR="00943A2D" w:rsidRDefault="00943A2D" w:rsidP="001A2682">
            <w:pPr>
              <w:pStyle w:val="TableParagraph"/>
              <w:ind w:left="107"/>
              <w:rPr>
                <w:sz w:val="18"/>
              </w:rPr>
            </w:pPr>
            <w:r>
              <w:rPr>
                <w:color w:val="1F3863"/>
                <w:spacing w:val="-5"/>
                <w:sz w:val="18"/>
              </w:rPr>
              <w:t>15</w:t>
            </w:r>
          </w:p>
        </w:tc>
        <w:tc>
          <w:tcPr>
            <w:tcW w:w="1550" w:type="dxa"/>
          </w:tcPr>
          <w:p w14:paraId="439A470F"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10A4D74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EE2930F" w14:textId="77777777" w:rsidR="00943A2D" w:rsidRDefault="00943A2D" w:rsidP="001A2682">
            <w:pPr>
              <w:pStyle w:val="TableParagraph"/>
              <w:spacing w:before="2"/>
              <w:rPr>
                <w:sz w:val="18"/>
              </w:rPr>
            </w:pPr>
          </w:p>
          <w:p w14:paraId="753073FF" w14:textId="77777777" w:rsidR="00943A2D" w:rsidRDefault="00943A2D" w:rsidP="001A2682">
            <w:pPr>
              <w:pStyle w:val="TableParagraph"/>
              <w:ind w:left="109"/>
              <w:rPr>
                <w:sz w:val="18"/>
              </w:rPr>
            </w:pPr>
            <w:r>
              <w:rPr>
                <w:color w:val="1F3863"/>
                <w:spacing w:val="-2"/>
                <w:sz w:val="18"/>
              </w:rPr>
              <w:t>40°54.000′S</w:t>
            </w:r>
          </w:p>
        </w:tc>
        <w:tc>
          <w:tcPr>
            <w:tcW w:w="1274" w:type="dxa"/>
          </w:tcPr>
          <w:p w14:paraId="5EDEFDC3" w14:textId="77777777" w:rsidR="00943A2D" w:rsidRDefault="00943A2D" w:rsidP="001A2682">
            <w:pPr>
              <w:pStyle w:val="TableParagraph"/>
              <w:spacing w:before="2"/>
              <w:rPr>
                <w:sz w:val="18"/>
              </w:rPr>
            </w:pPr>
          </w:p>
          <w:p w14:paraId="2BBA130F" w14:textId="77777777" w:rsidR="00943A2D" w:rsidRDefault="00943A2D" w:rsidP="001A2682">
            <w:pPr>
              <w:pStyle w:val="TableParagraph"/>
              <w:ind w:left="109"/>
              <w:rPr>
                <w:sz w:val="18"/>
              </w:rPr>
            </w:pPr>
            <w:r>
              <w:rPr>
                <w:color w:val="1F3863"/>
                <w:spacing w:val="-2"/>
                <w:sz w:val="18"/>
              </w:rPr>
              <w:t>165°12.000′W</w:t>
            </w:r>
          </w:p>
        </w:tc>
        <w:tc>
          <w:tcPr>
            <w:tcW w:w="2832" w:type="dxa"/>
          </w:tcPr>
          <w:p w14:paraId="1C79EB89" w14:textId="77777777" w:rsidR="00943A2D" w:rsidRDefault="00943A2D" w:rsidP="001A2682">
            <w:pPr>
              <w:pStyle w:val="TableParagraph"/>
              <w:rPr>
                <w:rFonts w:ascii="Times New Roman"/>
                <w:sz w:val="18"/>
              </w:rPr>
            </w:pPr>
          </w:p>
        </w:tc>
      </w:tr>
      <w:tr w:rsidR="00943A2D" w14:paraId="3ED65F1C" w14:textId="77777777" w:rsidTr="005A2105">
        <w:trPr>
          <w:trHeight w:val="681"/>
        </w:trPr>
        <w:tc>
          <w:tcPr>
            <w:tcW w:w="1608" w:type="dxa"/>
          </w:tcPr>
          <w:p w14:paraId="1ADAD544" w14:textId="77777777" w:rsidR="00943A2D" w:rsidRDefault="00943A2D" w:rsidP="001A2682">
            <w:pPr>
              <w:pStyle w:val="TableParagraph"/>
              <w:spacing w:before="2"/>
              <w:rPr>
                <w:sz w:val="18"/>
              </w:rPr>
            </w:pPr>
          </w:p>
          <w:p w14:paraId="583444E1" w14:textId="77777777" w:rsidR="00943A2D" w:rsidRDefault="00943A2D" w:rsidP="001A2682">
            <w:pPr>
              <w:pStyle w:val="TableParagraph"/>
              <w:ind w:left="107"/>
              <w:rPr>
                <w:sz w:val="18"/>
              </w:rPr>
            </w:pPr>
            <w:r>
              <w:rPr>
                <w:color w:val="1F3863"/>
                <w:spacing w:val="-5"/>
                <w:sz w:val="18"/>
              </w:rPr>
              <w:t>15</w:t>
            </w:r>
          </w:p>
        </w:tc>
        <w:tc>
          <w:tcPr>
            <w:tcW w:w="1550" w:type="dxa"/>
          </w:tcPr>
          <w:p w14:paraId="684347E6"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782A2C6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4F744B1" w14:textId="77777777" w:rsidR="00943A2D" w:rsidRDefault="00943A2D" w:rsidP="001A2682">
            <w:pPr>
              <w:pStyle w:val="TableParagraph"/>
              <w:spacing w:before="2"/>
              <w:rPr>
                <w:sz w:val="18"/>
              </w:rPr>
            </w:pPr>
          </w:p>
          <w:p w14:paraId="1D12EDC7" w14:textId="77777777" w:rsidR="00943A2D" w:rsidRDefault="00943A2D" w:rsidP="001A2682">
            <w:pPr>
              <w:pStyle w:val="TableParagraph"/>
              <w:ind w:left="109"/>
              <w:rPr>
                <w:sz w:val="18"/>
              </w:rPr>
            </w:pPr>
            <w:r>
              <w:rPr>
                <w:color w:val="1F3863"/>
                <w:spacing w:val="-2"/>
                <w:sz w:val="18"/>
              </w:rPr>
              <w:t>40°54.000′S</w:t>
            </w:r>
          </w:p>
        </w:tc>
        <w:tc>
          <w:tcPr>
            <w:tcW w:w="1274" w:type="dxa"/>
          </w:tcPr>
          <w:p w14:paraId="7A38BCF6" w14:textId="77777777" w:rsidR="00943A2D" w:rsidRDefault="00943A2D" w:rsidP="001A2682">
            <w:pPr>
              <w:pStyle w:val="TableParagraph"/>
              <w:spacing w:before="2"/>
              <w:rPr>
                <w:sz w:val="18"/>
              </w:rPr>
            </w:pPr>
          </w:p>
          <w:p w14:paraId="6DB6291E" w14:textId="77777777" w:rsidR="00943A2D" w:rsidRDefault="00943A2D" w:rsidP="001A2682">
            <w:pPr>
              <w:pStyle w:val="TableParagraph"/>
              <w:ind w:left="109"/>
              <w:rPr>
                <w:sz w:val="18"/>
              </w:rPr>
            </w:pPr>
            <w:r>
              <w:rPr>
                <w:color w:val="1F3863"/>
                <w:spacing w:val="-2"/>
                <w:sz w:val="18"/>
              </w:rPr>
              <w:t>165°24.000′W</w:t>
            </w:r>
          </w:p>
        </w:tc>
        <w:tc>
          <w:tcPr>
            <w:tcW w:w="2832" w:type="dxa"/>
          </w:tcPr>
          <w:p w14:paraId="00545891" w14:textId="77777777" w:rsidR="00943A2D" w:rsidRDefault="00943A2D" w:rsidP="001A2682">
            <w:pPr>
              <w:pStyle w:val="TableParagraph"/>
              <w:rPr>
                <w:rFonts w:ascii="Times New Roman"/>
                <w:sz w:val="18"/>
              </w:rPr>
            </w:pPr>
          </w:p>
        </w:tc>
      </w:tr>
      <w:tr w:rsidR="00943A2D" w14:paraId="11EF0F7D" w14:textId="77777777" w:rsidTr="005A2105">
        <w:trPr>
          <w:trHeight w:val="678"/>
        </w:trPr>
        <w:tc>
          <w:tcPr>
            <w:tcW w:w="1608" w:type="dxa"/>
          </w:tcPr>
          <w:p w14:paraId="410B8400" w14:textId="77777777" w:rsidR="00943A2D" w:rsidRDefault="00943A2D" w:rsidP="001A2682">
            <w:pPr>
              <w:pStyle w:val="TableParagraph"/>
              <w:spacing w:before="2"/>
              <w:rPr>
                <w:sz w:val="18"/>
              </w:rPr>
            </w:pPr>
          </w:p>
          <w:p w14:paraId="71D3B928" w14:textId="77777777" w:rsidR="00943A2D" w:rsidRDefault="00943A2D" w:rsidP="001A2682">
            <w:pPr>
              <w:pStyle w:val="TableParagraph"/>
              <w:ind w:left="107"/>
              <w:rPr>
                <w:sz w:val="18"/>
              </w:rPr>
            </w:pPr>
            <w:r>
              <w:rPr>
                <w:color w:val="1F3863"/>
                <w:spacing w:val="-5"/>
                <w:sz w:val="18"/>
              </w:rPr>
              <w:t>15</w:t>
            </w:r>
          </w:p>
        </w:tc>
        <w:tc>
          <w:tcPr>
            <w:tcW w:w="1550" w:type="dxa"/>
          </w:tcPr>
          <w:p w14:paraId="62732678" w14:textId="77777777" w:rsidR="00943A2D" w:rsidRDefault="00943A2D" w:rsidP="001A2682">
            <w:pPr>
              <w:pStyle w:val="TableParagraph"/>
              <w:spacing w:before="109"/>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7697BC02"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6148094" w14:textId="77777777" w:rsidR="00943A2D" w:rsidRDefault="00943A2D" w:rsidP="001A2682">
            <w:pPr>
              <w:pStyle w:val="TableParagraph"/>
              <w:spacing w:before="2"/>
              <w:rPr>
                <w:sz w:val="18"/>
              </w:rPr>
            </w:pPr>
          </w:p>
          <w:p w14:paraId="4B957E50" w14:textId="77777777" w:rsidR="00943A2D" w:rsidRDefault="00943A2D" w:rsidP="001A2682">
            <w:pPr>
              <w:pStyle w:val="TableParagraph"/>
              <w:ind w:left="109"/>
              <w:rPr>
                <w:sz w:val="18"/>
              </w:rPr>
            </w:pPr>
            <w:r>
              <w:rPr>
                <w:color w:val="1F3863"/>
                <w:spacing w:val="-2"/>
                <w:sz w:val="18"/>
              </w:rPr>
              <w:t>41°06.000′S</w:t>
            </w:r>
          </w:p>
        </w:tc>
        <w:tc>
          <w:tcPr>
            <w:tcW w:w="1274" w:type="dxa"/>
          </w:tcPr>
          <w:p w14:paraId="411BA704" w14:textId="77777777" w:rsidR="00943A2D" w:rsidRDefault="00943A2D" w:rsidP="001A2682">
            <w:pPr>
              <w:pStyle w:val="TableParagraph"/>
              <w:spacing w:before="2"/>
              <w:rPr>
                <w:sz w:val="18"/>
              </w:rPr>
            </w:pPr>
          </w:p>
          <w:p w14:paraId="5CE32A21" w14:textId="77777777" w:rsidR="00943A2D" w:rsidRDefault="00943A2D" w:rsidP="001A2682">
            <w:pPr>
              <w:pStyle w:val="TableParagraph"/>
              <w:ind w:left="109"/>
              <w:rPr>
                <w:sz w:val="18"/>
              </w:rPr>
            </w:pPr>
            <w:r>
              <w:rPr>
                <w:color w:val="1F3863"/>
                <w:spacing w:val="-2"/>
                <w:sz w:val="18"/>
              </w:rPr>
              <w:t>164°56.400′W</w:t>
            </w:r>
          </w:p>
        </w:tc>
        <w:tc>
          <w:tcPr>
            <w:tcW w:w="2832" w:type="dxa"/>
          </w:tcPr>
          <w:p w14:paraId="11D4207D" w14:textId="77777777" w:rsidR="00943A2D" w:rsidRDefault="00943A2D" w:rsidP="001A2682">
            <w:pPr>
              <w:pStyle w:val="TableParagraph"/>
              <w:rPr>
                <w:rFonts w:ascii="Times New Roman"/>
                <w:sz w:val="18"/>
              </w:rPr>
            </w:pPr>
          </w:p>
        </w:tc>
      </w:tr>
      <w:tr w:rsidR="00943A2D" w14:paraId="409AE9E6" w14:textId="77777777" w:rsidTr="005A2105">
        <w:trPr>
          <w:trHeight w:val="678"/>
        </w:trPr>
        <w:tc>
          <w:tcPr>
            <w:tcW w:w="1608" w:type="dxa"/>
          </w:tcPr>
          <w:p w14:paraId="1B31EB1B" w14:textId="77777777" w:rsidR="00943A2D" w:rsidRDefault="00943A2D" w:rsidP="001A2682">
            <w:pPr>
              <w:pStyle w:val="TableParagraph"/>
              <w:spacing w:before="2"/>
              <w:rPr>
                <w:sz w:val="18"/>
              </w:rPr>
            </w:pPr>
          </w:p>
          <w:p w14:paraId="6515233A" w14:textId="77777777" w:rsidR="00943A2D" w:rsidRDefault="00943A2D" w:rsidP="001A2682">
            <w:pPr>
              <w:pStyle w:val="TableParagraph"/>
              <w:ind w:left="107"/>
              <w:rPr>
                <w:sz w:val="18"/>
              </w:rPr>
            </w:pPr>
            <w:r>
              <w:rPr>
                <w:color w:val="1F3863"/>
                <w:spacing w:val="-5"/>
                <w:sz w:val="18"/>
              </w:rPr>
              <w:t>15</w:t>
            </w:r>
          </w:p>
        </w:tc>
        <w:tc>
          <w:tcPr>
            <w:tcW w:w="1550" w:type="dxa"/>
          </w:tcPr>
          <w:p w14:paraId="76F55FA7" w14:textId="77777777" w:rsidR="00943A2D" w:rsidRDefault="00943A2D" w:rsidP="001A2682">
            <w:pPr>
              <w:pStyle w:val="TableParagraph"/>
              <w:spacing w:before="111"/>
              <w:ind w:left="107"/>
              <w:rPr>
                <w:sz w:val="18"/>
              </w:rPr>
            </w:pPr>
            <w:r>
              <w:rPr>
                <w:color w:val="1F3863"/>
                <w:sz w:val="18"/>
              </w:rPr>
              <w:t>Central</w:t>
            </w:r>
            <w:r>
              <w:rPr>
                <w:color w:val="1F3863"/>
                <w:spacing w:val="76"/>
                <w:sz w:val="18"/>
              </w:rPr>
              <w:t xml:space="preserve"> </w:t>
            </w:r>
            <w:r>
              <w:rPr>
                <w:color w:val="1F3863"/>
                <w:sz w:val="18"/>
              </w:rPr>
              <w:t>Louisville Louisville Ridge</w:t>
            </w:r>
          </w:p>
        </w:tc>
        <w:tc>
          <w:tcPr>
            <w:tcW w:w="1204" w:type="dxa"/>
          </w:tcPr>
          <w:p w14:paraId="3E6385F9"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B17887D" w14:textId="77777777" w:rsidR="00943A2D" w:rsidRDefault="00943A2D" w:rsidP="001A2682">
            <w:pPr>
              <w:pStyle w:val="TableParagraph"/>
              <w:spacing w:before="2"/>
              <w:rPr>
                <w:sz w:val="18"/>
              </w:rPr>
            </w:pPr>
          </w:p>
          <w:p w14:paraId="20DBCD86" w14:textId="77777777" w:rsidR="00943A2D" w:rsidRDefault="00943A2D" w:rsidP="001A2682">
            <w:pPr>
              <w:pStyle w:val="TableParagraph"/>
              <w:ind w:left="109"/>
              <w:rPr>
                <w:sz w:val="18"/>
              </w:rPr>
            </w:pPr>
            <w:r>
              <w:rPr>
                <w:color w:val="1F3863"/>
                <w:spacing w:val="-2"/>
                <w:sz w:val="18"/>
              </w:rPr>
              <w:t>41°06.000′S</w:t>
            </w:r>
          </w:p>
        </w:tc>
        <w:tc>
          <w:tcPr>
            <w:tcW w:w="1274" w:type="dxa"/>
          </w:tcPr>
          <w:p w14:paraId="2B68444E" w14:textId="77777777" w:rsidR="00943A2D" w:rsidRDefault="00943A2D" w:rsidP="001A2682">
            <w:pPr>
              <w:pStyle w:val="TableParagraph"/>
              <w:spacing w:before="2"/>
              <w:rPr>
                <w:sz w:val="18"/>
              </w:rPr>
            </w:pPr>
          </w:p>
          <w:p w14:paraId="5A1127C5" w14:textId="77777777" w:rsidR="00943A2D" w:rsidRDefault="00943A2D" w:rsidP="001A2682">
            <w:pPr>
              <w:pStyle w:val="TableParagraph"/>
              <w:ind w:left="109"/>
              <w:rPr>
                <w:sz w:val="18"/>
              </w:rPr>
            </w:pPr>
            <w:r>
              <w:rPr>
                <w:color w:val="1F3863"/>
                <w:spacing w:val="-2"/>
                <w:sz w:val="18"/>
              </w:rPr>
              <w:t>165°12.000′W</w:t>
            </w:r>
          </w:p>
        </w:tc>
        <w:tc>
          <w:tcPr>
            <w:tcW w:w="2832" w:type="dxa"/>
          </w:tcPr>
          <w:p w14:paraId="5F2F9CB0" w14:textId="77777777" w:rsidR="00943A2D" w:rsidRDefault="00943A2D" w:rsidP="001A2682">
            <w:pPr>
              <w:pStyle w:val="TableParagraph"/>
              <w:rPr>
                <w:rFonts w:ascii="Times New Roman"/>
                <w:sz w:val="18"/>
              </w:rPr>
            </w:pPr>
          </w:p>
        </w:tc>
      </w:tr>
      <w:tr w:rsidR="00943A2D" w14:paraId="7A8C4E19" w14:textId="77777777" w:rsidTr="005A2105">
        <w:trPr>
          <w:trHeight w:val="678"/>
        </w:trPr>
        <w:tc>
          <w:tcPr>
            <w:tcW w:w="1608" w:type="dxa"/>
          </w:tcPr>
          <w:p w14:paraId="120BEDDB" w14:textId="77777777" w:rsidR="00943A2D" w:rsidRDefault="00943A2D" w:rsidP="001A2682">
            <w:pPr>
              <w:pStyle w:val="TableParagraph"/>
              <w:spacing w:before="2"/>
              <w:rPr>
                <w:sz w:val="18"/>
              </w:rPr>
            </w:pPr>
          </w:p>
          <w:p w14:paraId="6EB0A11B" w14:textId="77777777" w:rsidR="00943A2D" w:rsidRDefault="00943A2D" w:rsidP="001A2682">
            <w:pPr>
              <w:pStyle w:val="TableParagraph"/>
              <w:ind w:left="107"/>
              <w:rPr>
                <w:sz w:val="18"/>
              </w:rPr>
            </w:pPr>
            <w:r>
              <w:rPr>
                <w:color w:val="1F3863"/>
                <w:spacing w:val="-5"/>
                <w:sz w:val="18"/>
              </w:rPr>
              <w:t>17</w:t>
            </w:r>
          </w:p>
        </w:tc>
        <w:tc>
          <w:tcPr>
            <w:tcW w:w="1550" w:type="dxa"/>
          </w:tcPr>
          <w:p w14:paraId="09216BA5"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w:t>
            </w:r>
            <w:r>
              <w:rPr>
                <w:color w:val="1F3863"/>
                <w:spacing w:val="-2"/>
                <w:sz w:val="18"/>
              </w:rPr>
              <w:t>Ridge</w:t>
            </w:r>
          </w:p>
        </w:tc>
        <w:tc>
          <w:tcPr>
            <w:tcW w:w="1204" w:type="dxa"/>
          </w:tcPr>
          <w:p w14:paraId="622B3C8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FBE11F6" w14:textId="77777777" w:rsidR="00943A2D" w:rsidRDefault="00943A2D" w:rsidP="001A2682">
            <w:pPr>
              <w:pStyle w:val="TableParagraph"/>
              <w:spacing w:before="2"/>
              <w:rPr>
                <w:sz w:val="18"/>
              </w:rPr>
            </w:pPr>
          </w:p>
          <w:p w14:paraId="29C3DB11" w14:textId="77777777" w:rsidR="00943A2D" w:rsidRDefault="00943A2D" w:rsidP="001A2682">
            <w:pPr>
              <w:pStyle w:val="TableParagraph"/>
              <w:ind w:left="109"/>
              <w:rPr>
                <w:sz w:val="18"/>
              </w:rPr>
            </w:pPr>
            <w:r>
              <w:rPr>
                <w:color w:val="1F3863"/>
                <w:spacing w:val="-2"/>
                <w:sz w:val="18"/>
              </w:rPr>
              <w:t>38°20.013′S</w:t>
            </w:r>
          </w:p>
        </w:tc>
        <w:tc>
          <w:tcPr>
            <w:tcW w:w="1274" w:type="dxa"/>
          </w:tcPr>
          <w:p w14:paraId="59B7E6B4" w14:textId="77777777" w:rsidR="00943A2D" w:rsidRDefault="00943A2D" w:rsidP="001A2682">
            <w:pPr>
              <w:pStyle w:val="TableParagraph"/>
              <w:spacing w:before="2"/>
              <w:rPr>
                <w:sz w:val="18"/>
              </w:rPr>
            </w:pPr>
          </w:p>
          <w:p w14:paraId="7F1A64D3" w14:textId="77777777" w:rsidR="00943A2D" w:rsidRDefault="00943A2D" w:rsidP="001A2682">
            <w:pPr>
              <w:pStyle w:val="TableParagraph"/>
              <w:ind w:left="109"/>
              <w:rPr>
                <w:sz w:val="18"/>
              </w:rPr>
            </w:pPr>
            <w:r>
              <w:rPr>
                <w:color w:val="1F3863"/>
                <w:spacing w:val="-2"/>
                <w:sz w:val="18"/>
              </w:rPr>
              <w:t>167°29.000′W</w:t>
            </w:r>
          </w:p>
        </w:tc>
        <w:tc>
          <w:tcPr>
            <w:tcW w:w="2832" w:type="dxa"/>
          </w:tcPr>
          <w:p w14:paraId="329ADFE6" w14:textId="77777777" w:rsidR="00943A2D" w:rsidRDefault="00943A2D" w:rsidP="001A2682">
            <w:pPr>
              <w:pStyle w:val="TableParagraph"/>
              <w:rPr>
                <w:rFonts w:ascii="Times New Roman"/>
                <w:sz w:val="18"/>
              </w:rPr>
            </w:pPr>
          </w:p>
        </w:tc>
      </w:tr>
      <w:tr w:rsidR="00943A2D" w14:paraId="42360B44" w14:textId="77777777" w:rsidTr="005A2105">
        <w:trPr>
          <w:trHeight w:val="681"/>
        </w:trPr>
        <w:tc>
          <w:tcPr>
            <w:tcW w:w="1608" w:type="dxa"/>
          </w:tcPr>
          <w:p w14:paraId="739D0339" w14:textId="77777777" w:rsidR="00943A2D" w:rsidRDefault="00943A2D" w:rsidP="001A2682">
            <w:pPr>
              <w:pStyle w:val="TableParagraph"/>
              <w:spacing w:before="2"/>
              <w:rPr>
                <w:sz w:val="18"/>
              </w:rPr>
            </w:pPr>
          </w:p>
          <w:p w14:paraId="6991A282" w14:textId="77777777" w:rsidR="00943A2D" w:rsidRDefault="00943A2D" w:rsidP="001A2682">
            <w:pPr>
              <w:pStyle w:val="TableParagraph"/>
              <w:ind w:left="107"/>
              <w:rPr>
                <w:sz w:val="18"/>
              </w:rPr>
            </w:pPr>
            <w:r>
              <w:rPr>
                <w:color w:val="1F3863"/>
                <w:spacing w:val="-5"/>
                <w:sz w:val="18"/>
              </w:rPr>
              <w:t>17</w:t>
            </w:r>
          </w:p>
        </w:tc>
        <w:tc>
          <w:tcPr>
            <w:tcW w:w="1550" w:type="dxa"/>
          </w:tcPr>
          <w:p w14:paraId="1314385C"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09C2E0D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43758AB" w14:textId="77777777" w:rsidR="00943A2D" w:rsidRDefault="00943A2D" w:rsidP="001A2682">
            <w:pPr>
              <w:pStyle w:val="TableParagraph"/>
              <w:spacing w:before="2"/>
              <w:rPr>
                <w:sz w:val="18"/>
              </w:rPr>
            </w:pPr>
          </w:p>
          <w:p w14:paraId="2A514814" w14:textId="77777777" w:rsidR="00943A2D" w:rsidRDefault="00943A2D" w:rsidP="001A2682">
            <w:pPr>
              <w:pStyle w:val="TableParagraph"/>
              <w:ind w:left="109"/>
              <w:rPr>
                <w:sz w:val="18"/>
              </w:rPr>
            </w:pPr>
            <w:r>
              <w:rPr>
                <w:color w:val="1F3863"/>
                <w:spacing w:val="-2"/>
                <w:sz w:val="18"/>
              </w:rPr>
              <w:t>38°20.013′S</w:t>
            </w:r>
          </w:p>
        </w:tc>
        <w:tc>
          <w:tcPr>
            <w:tcW w:w="1274" w:type="dxa"/>
          </w:tcPr>
          <w:p w14:paraId="0B46E456" w14:textId="77777777" w:rsidR="00943A2D" w:rsidRDefault="00943A2D" w:rsidP="001A2682">
            <w:pPr>
              <w:pStyle w:val="TableParagraph"/>
              <w:spacing w:before="2"/>
              <w:rPr>
                <w:sz w:val="18"/>
              </w:rPr>
            </w:pPr>
          </w:p>
          <w:p w14:paraId="39B26C24" w14:textId="77777777" w:rsidR="00943A2D" w:rsidRDefault="00943A2D" w:rsidP="001A2682">
            <w:pPr>
              <w:pStyle w:val="TableParagraph"/>
              <w:ind w:left="109"/>
              <w:rPr>
                <w:sz w:val="18"/>
              </w:rPr>
            </w:pPr>
            <w:r>
              <w:rPr>
                <w:color w:val="1F3863"/>
                <w:spacing w:val="-2"/>
                <w:sz w:val="18"/>
              </w:rPr>
              <w:t>167°47.067′W</w:t>
            </w:r>
          </w:p>
        </w:tc>
        <w:tc>
          <w:tcPr>
            <w:tcW w:w="2832" w:type="dxa"/>
          </w:tcPr>
          <w:p w14:paraId="0CEB8410" w14:textId="77777777" w:rsidR="00943A2D" w:rsidRDefault="00943A2D" w:rsidP="001A2682">
            <w:pPr>
              <w:pStyle w:val="TableParagraph"/>
              <w:rPr>
                <w:rFonts w:ascii="Times New Roman"/>
                <w:sz w:val="18"/>
              </w:rPr>
            </w:pPr>
          </w:p>
        </w:tc>
      </w:tr>
      <w:tr w:rsidR="00943A2D" w14:paraId="45105353" w14:textId="77777777" w:rsidTr="005A2105">
        <w:trPr>
          <w:trHeight w:val="678"/>
        </w:trPr>
        <w:tc>
          <w:tcPr>
            <w:tcW w:w="1608" w:type="dxa"/>
          </w:tcPr>
          <w:p w14:paraId="2E5B050C" w14:textId="77777777" w:rsidR="00943A2D" w:rsidRDefault="00943A2D" w:rsidP="001A2682">
            <w:pPr>
              <w:pStyle w:val="TableParagraph"/>
              <w:spacing w:before="2"/>
              <w:rPr>
                <w:sz w:val="18"/>
              </w:rPr>
            </w:pPr>
          </w:p>
          <w:p w14:paraId="74DD72ED" w14:textId="77777777" w:rsidR="00943A2D" w:rsidRDefault="00943A2D" w:rsidP="001A2682">
            <w:pPr>
              <w:pStyle w:val="TableParagraph"/>
              <w:ind w:left="107"/>
              <w:rPr>
                <w:sz w:val="18"/>
              </w:rPr>
            </w:pPr>
            <w:r>
              <w:rPr>
                <w:color w:val="1F3863"/>
                <w:spacing w:val="-5"/>
                <w:sz w:val="18"/>
              </w:rPr>
              <w:t>17</w:t>
            </w:r>
          </w:p>
        </w:tc>
        <w:tc>
          <w:tcPr>
            <w:tcW w:w="1550" w:type="dxa"/>
          </w:tcPr>
          <w:p w14:paraId="6E8ED891" w14:textId="77777777" w:rsidR="00943A2D" w:rsidRDefault="00943A2D" w:rsidP="001A2682">
            <w:pPr>
              <w:pStyle w:val="TableParagraph"/>
              <w:tabs>
                <w:tab w:val="left" w:pos="784"/>
              </w:tabs>
              <w:spacing w:before="109"/>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79173739"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AAE6BFD" w14:textId="77777777" w:rsidR="00943A2D" w:rsidRDefault="00943A2D" w:rsidP="001A2682">
            <w:pPr>
              <w:pStyle w:val="TableParagraph"/>
              <w:spacing w:before="2"/>
              <w:rPr>
                <w:sz w:val="18"/>
              </w:rPr>
            </w:pPr>
          </w:p>
          <w:p w14:paraId="60717A23" w14:textId="77777777" w:rsidR="00943A2D" w:rsidRDefault="00943A2D" w:rsidP="001A2682">
            <w:pPr>
              <w:pStyle w:val="TableParagraph"/>
              <w:ind w:left="109"/>
              <w:rPr>
                <w:sz w:val="18"/>
              </w:rPr>
            </w:pPr>
            <w:r>
              <w:rPr>
                <w:color w:val="1F3863"/>
                <w:spacing w:val="-2"/>
                <w:sz w:val="18"/>
              </w:rPr>
              <w:t>38°32.000′S</w:t>
            </w:r>
          </w:p>
        </w:tc>
        <w:tc>
          <w:tcPr>
            <w:tcW w:w="1274" w:type="dxa"/>
          </w:tcPr>
          <w:p w14:paraId="7C677783" w14:textId="77777777" w:rsidR="00943A2D" w:rsidRDefault="00943A2D" w:rsidP="001A2682">
            <w:pPr>
              <w:pStyle w:val="TableParagraph"/>
              <w:spacing w:before="2"/>
              <w:rPr>
                <w:sz w:val="18"/>
              </w:rPr>
            </w:pPr>
          </w:p>
          <w:p w14:paraId="2860E4E3" w14:textId="77777777" w:rsidR="00943A2D" w:rsidRDefault="00943A2D" w:rsidP="001A2682">
            <w:pPr>
              <w:pStyle w:val="TableParagraph"/>
              <w:ind w:left="109"/>
              <w:rPr>
                <w:sz w:val="18"/>
              </w:rPr>
            </w:pPr>
            <w:r>
              <w:rPr>
                <w:color w:val="1F3863"/>
                <w:spacing w:val="-2"/>
                <w:sz w:val="18"/>
              </w:rPr>
              <w:t>167°29.000′W</w:t>
            </w:r>
          </w:p>
        </w:tc>
        <w:tc>
          <w:tcPr>
            <w:tcW w:w="2832" w:type="dxa"/>
          </w:tcPr>
          <w:p w14:paraId="28399B87" w14:textId="77777777" w:rsidR="00943A2D" w:rsidRDefault="00943A2D" w:rsidP="001A2682">
            <w:pPr>
              <w:pStyle w:val="TableParagraph"/>
              <w:rPr>
                <w:rFonts w:ascii="Times New Roman"/>
                <w:sz w:val="18"/>
              </w:rPr>
            </w:pPr>
          </w:p>
        </w:tc>
      </w:tr>
      <w:tr w:rsidR="00943A2D" w14:paraId="4AA8C98B" w14:textId="77777777" w:rsidTr="005A2105">
        <w:trPr>
          <w:trHeight w:val="678"/>
        </w:trPr>
        <w:tc>
          <w:tcPr>
            <w:tcW w:w="1608" w:type="dxa"/>
          </w:tcPr>
          <w:p w14:paraId="1E59635B" w14:textId="77777777" w:rsidR="00943A2D" w:rsidRDefault="00943A2D" w:rsidP="001A2682">
            <w:pPr>
              <w:pStyle w:val="TableParagraph"/>
              <w:spacing w:before="2"/>
              <w:rPr>
                <w:sz w:val="18"/>
              </w:rPr>
            </w:pPr>
          </w:p>
          <w:p w14:paraId="6645697B" w14:textId="77777777" w:rsidR="00943A2D" w:rsidRDefault="00943A2D" w:rsidP="001A2682">
            <w:pPr>
              <w:pStyle w:val="TableParagraph"/>
              <w:ind w:left="107"/>
              <w:rPr>
                <w:sz w:val="18"/>
              </w:rPr>
            </w:pPr>
            <w:r>
              <w:rPr>
                <w:color w:val="1F3863"/>
                <w:spacing w:val="-5"/>
                <w:sz w:val="18"/>
              </w:rPr>
              <w:t>17</w:t>
            </w:r>
          </w:p>
        </w:tc>
        <w:tc>
          <w:tcPr>
            <w:tcW w:w="1550" w:type="dxa"/>
          </w:tcPr>
          <w:p w14:paraId="0FEC8235"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7F4BDBA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C36A2E9" w14:textId="77777777" w:rsidR="00943A2D" w:rsidRDefault="00943A2D" w:rsidP="001A2682">
            <w:pPr>
              <w:pStyle w:val="TableParagraph"/>
              <w:spacing w:before="2"/>
              <w:rPr>
                <w:sz w:val="18"/>
              </w:rPr>
            </w:pPr>
          </w:p>
          <w:p w14:paraId="77148741" w14:textId="77777777" w:rsidR="00943A2D" w:rsidRDefault="00943A2D" w:rsidP="001A2682">
            <w:pPr>
              <w:pStyle w:val="TableParagraph"/>
              <w:ind w:left="109"/>
              <w:rPr>
                <w:sz w:val="18"/>
              </w:rPr>
            </w:pPr>
            <w:r>
              <w:rPr>
                <w:color w:val="1F3863"/>
                <w:spacing w:val="-2"/>
                <w:sz w:val="18"/>
              </w:rPr>
              <w:t>38°32.000′S</w:t>
            </w:r>
          </w:p>
        </w:tc>
        <w:tc>
          <w:tcPr>
            <w:tcW w:w="1274" w:type="dxa"/>
          </w:tcPr>
          <w:p w14:paraId="6995B4CF" w14:textId="77777777" w:rsidR="00943A2D" w:rsidRDefault="00943A2D" w:rsidP="001A2682">
            <w:pPr>
              <w:pStyle w:val="TableParagraph"/>
              <w:spacing w:before="2"/>
              <w:rPr>
                <w:sz w:val="18"/>
              </w:rPr>
            </w:pPr>
          </w:p>
          <w:p w14:paraId="2F464E21" w14:textId="77777777" w:rsidR="00943A2D" w:rsidRDefault="00943A2D" w:rsidP="001A2682">
            <w:pPr>
              <w:pStyle w:val="TableParagraph"/>
              <w:ind w:left="109"/>
              <w:rPr>
                <w:sz w:val="18"/>
              </w:rPr>
            </w:pPr>
            <w:r>
              <w:rPr>
                <w:color w:val="1F3863"/>
                <w:spacing w:val="-2"/>
                <w:sz w:val="18"/>
              </w:rPr>
              <w:t>167°47.067′W</w:t>
            </w:r>
          </w:p>
        </w:tc>
        <w:tc>
          <w:tcPr>
            <w:tcW w:w="2832" w:type="dxa"/>
          </w:tcPr>
          <w:p w14:paraId="3730152A" w14:textId="77777777" w:rsidR="00943A2D" w:rsidRDefault="00943A2D" w:rsidP="001A2682">
            <w:pPr>
              <w:pStyle w:val="TableParagraph"/>
              <w:rPr>
                <w:rFonts w:ascii="Times New Roman"/>
                <w:sz w:val="18"/>
              </w:rPr>
            </w:pPr>
          </w:p>
        </w:tc>
      </w:tr>
      <w:tr w:rsidR="00943A2D" w14:paraId="3C449494" w14:textId="77777777" w:rsidTr="005A2105">
        <w:trPr>
          <w:trHeight w:val="681"/>
        </w:trPr>
        <w:tc>
          <w:tcPr>
            <w:tcW w:w="1608" w:type="dxa"/>
          </w:tcPr>
          <w:p w14:paraId="4848B8CE" w14:textId="77777777" w:rsidR="00943A2D" w:rsidRDefault="00943A2D" w:rsidP="001A2682">
            <w:pPr>
              <w:pStyle w:val="TableParagraph"/>
              <w:spacing w:before="2"/>
              <w:rPr>
                <w:sz w:val="18"/>
              </w:rPr>
            </w:pPr>
          </w:p>
          <w:p w14:paraId="28E6927A" w14:textId="77777777" w:rsidR="00943A2D" w:rsidRDefault="00943A2D" w:rsidP="001A2682">
            <w:pPr>
              <w:pStyle w:val="TableParagraph"/>
              <w:ind w:left="107"/>
              <w:rPr>
                <w:sz w:val="18"/>
              </w:rPr>
            </w:pPr>
            <w:r>
              <w:rPr>
                <w:color w:val="1F3863"/>
                <w:spacing w:val="-5"/>
                <w:sz w:val="18"/>
              </w:rPr>
              <w:t>18</w:t>
            </w:r>
          </w:p>
        </w:tc>
        <w:tc>
          <w:tcPr>
            <w:tcW w:w="1550" w:type="dxa"/>
          </w:tcPr>
          <w:p w14:paraId="308E0B6B"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5458CB15"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D73BBD8" w14:textId="77777777" w:rsidR="00943A2D" w:rsidRDefault="00943A2D" w:rsidP="001A2682">
            <w:pPr>
              <w:pStyle w:val="TableParagraph"/>
              <w:spacing w:before="2"/>
              <w:rPr>
                <w:sz w:val="18"/>
              </w:rPr>
            </w:pPr>
          </w:p>
          <w:p w14:paraId="0BFA37CC" w14:textId="77777777" w:rsidR="00943A2D" w:rsidRDefault="00943A2D" w:rsidP="001A2682">
            <w:pPr>
              <w:pStyle w:val="TableParagraph"/>
              <w:ind w:left="109"/>
              <w:rPr>
                <w:sz w:val="18"/>
              </w:rPr>
            </w:pPr>
            <w:r>
              <w:rPr>
                <w:color w:val="1F3863"/>
                <w:spacing w:val="-2"/>
                <w:sz w:val="18"/>
              </w:rPr>
              <w:t>38°11.013′S</w:t>
            </w:r>
          </w:p>
        </w:tc>
        <w:tc>
          <w:tcPr>
            <w:tcW w:w="1274" w:type="dxa"/>
          </w:tcPr>
          <w:p w14:paraId="193B36FF" w14:textId="77777777" w:rsidR="00943A2D" w:rsidRDefault="00943A2D" w:rsidP="001A2682">
            <w:pPr>
              <w:pStyle w:val="TableParagraph"/>
              <w:spacing w:before="2"/>
              <w:rPr>
                <w:sz w:val="18"/>
              </w:rPr>
            </w:pPr>
          </w:p>
          <w:p w14:paraId="0FB99CB9" w14:textId="77777777" w:rsidR="00943A2D" w:rsidRDefault="00943A2D" w:rsidP="001A2682">
            <w:pPr>
              <w:pStyle w:val="TableParagraph"/>
              <w:ind w:left="109"/>
              <w:rPr>
                <w:sz w:val="18"/>
              </w:rPr>
            </w:pPr>
            <w:r>
              <w:rPr>
                <w:color w:val="1F3863"/>
                <w:spacing w:val="-2"/>
                <w:sz w:val="18"/>
              </w:rPr>
              <w:t>168°01.785′W</w:t>
            </w:r>
          </w:p>
        </w:tc>
        <w:tc>
          <w:tcPr>
            <w:tcW w:w="2832" w:type="dxa"/>
          </w:tcPr>
          <w:p w14:paraId="5EBE0EA4" w14:textId="77777777" w:rsidR="00943A2D" w:rsidRDefault="00943A2D" w:rsidP="001A2682">
            <w:pPr>
              <w:pStyle w:val="TableParagraph"/>
              <w:rPr>
                <w:rFonts w:ascii="Times New Roman"/>
                <w:sz w:val="18"/>
              </w:rPr>
            </w:pPr>
          </w:p>
        </w:tc>
      </w:tr>
      <w:tr w:rsidR="00943A2D" w14:paraId="695D4111" w14:textId="77777777" w:rsidTr="005A2105">
        <w:trPr>
          <w:trHeight w:val="678"/>
        </w:trPr>
        <w:tc>
          <w:tcPr>
            <w:tcW w:w="1608" w:type="dxa"/>
          </w:tcPr>
          <w:p w14:paraId="2E04B3EE" w14:textId="77777777" w:rsidR="00943A2D" w:rsidRDefault="00943A2D" w:rsidP="001A2682">
            <w:pPr>
              <w:pStyle w:val="TableParagraph"/>
              <w:spacing w:before="219"/>
              <w:ind w:left="107"/>
              <w:rPr>
                <w:sz w:val="18"/>
              </w:rPr>
            </w:pPr>
            <w:r>
              <w:rPr>
                <w:color w:val="1F3863"/>
                <w:spacing w:val="-5"/>
                <w:sz w:val="18"/>
              </w:rPr>
              <w:t>18</w:t>
            </w:r>
          </w:p>
        </w:tc>
        <w:tc>
          <w:tcPr>
            <w:tcW w:w="1550" w:type="dxa"/>
          </w:tcPr>
          <w:p w14:paraId="057773DA" w14:textId="77777777" w:rsidR="00943A2D" w:rsidRDefault="00943A2D" w:rsidP="001A2682">
            <w:pPr>
              <w:pStyle w:val="TableParagraph"/>
              <w:tabs>
                <w:tab w:val="left" w:pos="784"/>
              </w:tabs>
              <w:spacing w:before="109"/>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52A4231F"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DE44D8D" w14:textId="77777777" w:rsidR="00943A2D" w:rsidRDefault="00943A2D" w:rsidP="001A2682">
            <w:pPr>
              <w:pStyle w:val="TableParagraph"/>
              <w:rPr>
                <w:sz w:val="18"/>
              </w:rPr>
            </w:pPr>
          </w:p>
          <w:p w14:paraId="3A800CA4" w14:textId="77777777" w:rsidR="00943A2D" w:rsidRDefault="00943A2D" w:rsidP="001A2682">
            <w:pPr>
              <w:pStyle w:val="TableParagraph"/>
              <w:ind w:left="109"/>
              <w:rPr>
                <w:sz w:val="18"/>
              </w:rPr>
            </w:pPr>
            <w:r>
              <w:rPr>
                <w:color w:val="1F3863"/>
                <w:spacing w:val="-2"/>
                <w:sz w:val="18"/>
              </w:rPr>
              <w:t>38°11.013′S</w:t>
            </w:r>
          </w:p>
        </w:tc>
        <w:tc>
          <w:tcPr>
            <w:tcW w:w="1274" w:type="dxa"/>
          </w:tcPr>
          <w:p w14:paraId="5D71B124" w14:textId="77777777" w:rsidR="00943A2D" w:rsidRDefault="00943A2D" w:rsidP="001A2682">
            <w:pPr>
              <w:pStyle w:val="TableParagraph"/>
              <w:rPr>
                <w:sz w:val="18"/>
              </w:rPr>
            </w:pPr>
          </w:p>
          <w:p w14:paraId="6DA58971" w14:textId="77777777" w:rsidR="00943A2D" w:rsidRDefault="00943A2D" w:rsidP="001A2682">
            <w:pPr>
              <w:pStyle w:val="TableParagraph"/>
              <w:ind w:left="109"/>
              <w:rPr>
                <w:sz w:val="18"/>
              </w:rPr>
            </w:pPr>
            <w:r>
              <w:rPr>
                <w:color w:val="1F3863"/>
                <w:spacing w:val="-2"/>
                <w:sz w:val="18"/>
              </w:rPr>
              <w:t>168°20.000′W</w:t>
            </w:r>
          </w:p>
        </w:tc>
        <w:tc>
          <w:tcPr>
            <w:tcW w:w="2832" w:type="dxa"/>
          </w:tcPr>
          <w:p w14:paraId="0296AC51" w14:textId="77777777" w:rsidR="00943A2D" w:rsidRDefault="00943A2D" w:rsidP="001A2682">
            <w:pPr>
              <w:pStyle w:val="TableParagraph"/>
              <w:rPr>
                <w:rFonts w:ascii="Times New Roman"/>
                <w:sz w:val="18"/>
              </w:rPr>
            </w:pPr>
          </w:p>
        </w:tc>
      </w:tr>
      <w:tr w:rsidR="00943A2D" w14:paraId="37B4CEF2" w14:textId="77777777" w:rsidTr="005A2105">
        <w:trPr>
          <w:trHeight w:val="678"/>
        </w:trPr>
        <w:tc>
          <w:tcPr>
            <w:tcW w:w="1608" w:type="dxa"/>
          </w:tcPr>
          <w:p w14:paraId="3996185F" w14:textId="77777777" w:rsidR="00943A2D" w:rsidRDefault="00943A2D" w:rsidP="001A2682">
            <w:pPr>
              <w:pStyle w:val="TableParagraph"/>
              <w:spacing w:before="2"/>
              <w:rPr>
                <w:sz w:val="18"/>
              </w:rPr>
            </w:pPr>
          </w:p>
          <w:p w14:paraId="4E31D445" w14:textId="77777777" w:rsidR="00943A2D" w:rsidRDefault="00943A2D" w:rsidP="001A2682">
            <w:pPr>
              <w:pStyle w:val="TableParagraph"/>
              <w:ind w:left="107"/>
              <w:rPr>
                <w:sz w:val="18"/>
              </w:rPr>
            </w:pPr>
            <w:r>
              <w:rPr>
                <w:color w:val="1F3863"/>
                <w:spacing w:val="-5"/>
                <w:sz w:val="18"/>
              </w:rPr>
              <w:t>18</w:t>
            </w:r>
          </w:p>
        </w:tc>
        <w:tc>
          <w:tcPr>
            <w:tcW w:w="1550" w:type="dxa"/>
          </w:tcPr>
          <w:p w14:paraId="68A93A26"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3F28B0E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7175361" w14:textId="77777777" w:rsidR="00943A2D" w:rsidRDefault="00943A2D" w:rsidP="001A2682">
            <w:pPr>
              <w:pStyle w:val="TableParagraph"/>
              <w:spacing w:before="2"/>
              <w:rPr>
                <w:sz w:val="18"/>
              </w:rPr>
            </w:pPr>
          </w:p>
          <w:p w14:paraId="74E67252" w14:textId="77777777" w:rsidR="00943A2D" w:rsidRDefault="00943A2D" w:rsidP="001A2682">
            <w:pPr>
              <w:pStyle w:val="TableParagraph"/>
              <w:ind w:left="109"/>
              <w:rPr>
                <w:sz w:val="18"/>
              </w:rPr>
            </w:pPr>
            <w:r>
              <w:rPr>
                <w:color w:val="1F3863"/>
                <w:spacing w:val="-2"/>
                <w:sz w:val="18"/>
              </w:rPr>
              <w:t>38°40.000′S</w:t>
            </w:r>
          </w:p>
        </w:tc>
        <w:tc>
          <w:tcPr>
            <w:tcW w:w="1274" w:type="dxa"/>
          </w:tcPr>
          <w:p w14:paraId="47BCBBEF" w14:textId="77777777" w:rsidR="00943A2D" w:rsidRDefault="00943A2D" w:rsidP="001A2682">
            <w:pPr>
              <w:pStyle w:val="TableParagraph"/>
              <w:spacing w:before="2"/>
              <w:rPr>
                <w:sz w:val="18"/>
              </w:rPr>
            </w:pPr>
          </w:p>
          <w:p w14:paraId="2E829B50" w14:textId="77777777" w:rsidR="00943A2D" w:rsidRDefault="00943A2D" w:rsidP="001A2682">
            <w:pPr>
              <w:pStyle w:val="TableParagraph"/>
              <w:ind w:left="109"/>
              <w:rPr>
                <w:sz w:val="18"/>
              </w:rPr>
            </w:pPr>
            <w:r>
              <w:rPr>
                <w:color w:val="1F3863"/>
                <w:spacing w:val="-2"/>
                <w:sz w:val="18"/>
              </w:rPr>
              <w:t>168°01.785′W</w:t>
            </w:r>
          </w:p>
        </w:tc>
        <w:tc>
          <w:tcPr>
            <w:tcW w:w="2832" w:type="dxa"/>
          </w:tcPr>
          <w:p w14:paraId="638D1D95" w14:textId="77777777" w:rsidR="00943A2D" w:rsidRDefault="00943A2D" w:rsidP="001A2682">
            <w:pPr>
              <w:pStyle w:val="TableParagraph"/>
              <w:rPr>
                <w:rFonts w:ascii="Times New Roman"/>
                <w:sz w:val="18"/>
              </w:rPr>
            </w:pPr>
          </w:p>
        </w:tc>
      </w:tr>
      <w:tr w:rsidR="00943A2D" w14:paraId="1C71BA9E" w14:textId="77777777" w:rsidTr="005A2105">
        <w:trPr>
          <w:trHeight w:val="678"/>
        </w:trPr>
        <w:tc>
          <w:tcPr>
            <w:tcW w:w="1608" w:type="dxa"/>
          </w:tcPr>
          <w:p w14:paraId="2E73F062" w14:textId="77777777" w:rsidR="00943A2D" w:rsidRDefault="00943A2D" w:rsidP="001A2682">
            <w:pPr>
              <w:pStyle w:val="TableParagraph"/>
              <w:spacing w:before="2"/>
              <w:rPr>
                <w:sz w:val="18"/>
              </w:rPr>
            </w:pPr>
          </w:p>
          <w:p w14:paraId="30D9AA9B" w14:textId="77777777" w:rsidR="00943A2D" w:rsidRDefault="00943A2D" w:rsidP="001A2682">
            <w:pPr>
              <w:pStyle w:val="TableParagraph"/>
              <w:ind w:left="107"/>
              <w:rPr>
                <w:sz w:val="18"/>
              </w:rPr>
            </w:pPr>
            <w:r>
              <w:rPr>
                <w:color w:val="1F3863"/>
                <w:spacing w:val="-5"/>
                <w:sz w:val="18"/>
              </w:rPr>
              <w:t>18</w:t>
            </w:r>
          </w:p>
        </w:tc>
        <w:tc>
          <w:tcPr>
            <w:tcW w:w="1550" w:type="dxa"/>
          </w:tcPr>
          <w:p w14:paraId="2972CF55"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3488AD3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A6B1AA8" w14:textId="77777777" w:rsidR="00943A2D" w:rsidRDefault="00943A2D" w:rsidP="001A2682">
            <w:pPr>
              <w:pStyle w:val="TableParagraph"/>
              <w:spacing w:before="2"/>
              <w:rPr>
                <w:sz w:val="18"/>
              </w:rPr>
            </w:pPr>
          </w:p>
          <w:p w14:paraId="79EA97E3" w14:textId="77777777" w:rsidR="00943A2D" w:rsidRDefault="00943A2D" w:rsidP="001A2682">
            <w:pPr>
              <w:pStyle w:val="TableParagraph"/>
              <w:ind w:left="109"/>
              <w:rPr>
                <w:sz w:val="18"/>
              </w:rPr>
            </w:pPr>
            <w:r>
              <w:rPr>
                <w:color w:val="1F3863"/>
                <w:spacing w:val="-2"/>
                <w:sz w:val="18"/>
              </w:rPr>
              <w:t>38°40.000′S</w:t>
            </w:r>
          </w:p>
        </w:tc>
        <w:tc>
          <w:tcPr>
            <w:tcW w:w="1274" w:type="dxa"/>
          </w:tcPr>
          <w:p w14:paraId="37D1DF38" w14:textId="77777777" w:rsidR="00943A2D" w:rsidRDefault="00943A2D" w:rsidP="001A2682">
            <w:pPr>
              <w:pStyle w:val="TableParagraph"/>
              <w:spacing w:before="2"/>
              <w:rPr>
                <w:sz w:val="18"/>
              </w:rPr>
            </w:pPr>
          </w:p>
          <w:p w14:paraId="096D35A6" w14:textId="77777777" w:rsidR="00943A2D" w:rsidRDefault="00943A2D" w:rsidP="001A2682">
            <w:pPr>
              <w:pStyle w:val="TableParagraph"/>
              <w:ind w:left="109"/>
              <w:rPr>
                <w:sz w:val="18"/>
              </w:rPr>
            </w:pPr>
            <w:r>
              <w:rPr>
                <w:color w:val="1F3863"/>
                <w:spacing w:val="-2"/>
                <w:sz w:val="18"/>
              </w:rPr>
              <w:t>168°20.000′W</w:t>
            </w:r>
          </w:p>
        </w:tc>
        <w:tc>
          <w:tcPr>
            <w:tcW w:w="2832" w:type="dxa"/>
          </w:tcPr>
          <w:p w14:paraId="3DAFCDAA" w14:textId="77777777" w:rsidR="00943A2D" w:rsidRDefault="00943A2D" w:rsidP="001A2682">
            <w:pPr>
              <w:pStyle w:val="TableParagraph"/>
              <w:rPr>
                <w:rFonts w:ascii="Times New Roman"/>
                <w:sz w:val="18"/>
              </w:rPr>
            </w:pPr>
          </w:p>
        </w:tc>
      </w:tr>
      <w:tr w:rsidR="00943A2D" w14:paraId="191C4567" w14:textId="77777777" w:rsidTr="005A2105">
        <w:trPr>
          <w:trHeight w:val="681"/>
        </w:trPr>
        <w:tc>
          <w:tcPr>
            <w:tcW w:w="1608" w:type="dxa"/>
          </w:tcPr>
          <w:p w14:paraId="5210FA4B" w14:textId="77777777" w:rsidR="00943A2D" w:rsidRDefault="00943A2D" w:rsidP="001A2682">
            <w:pPr>
              <w:pStyle w:val="TableParagraph"/>
              <w:spacing w:before="2"/>
              <w:rPr>
                <w:sz w:val="18"/>
              </w:rPr>
            </w:pPr>
          </w:p>
          <w:p w14:paraId="705EE03E" w14:textId="77777777" w:rsidR="00943A2D" w:rsidRDefault="00943A2D" w:rsidP="001A2682">
            <w:pPr>
              <w:pStyle w:val="TableParagraph"/>
              <w:ind w:left="107"/>
              <w:rPr>
                <w:sz w:val="18"/>
              </w:rPr>
            </w:pPr>
            <w:r>
              <w:rPr>
                <w:color w:val="1F3863"/>
                <w:spacing w:val="-5"/>
                <w:sz w:val="18"/>
              </w:rPr>
              <w:t>22</w:t>
            </w:r>
          </w:p>
        </w:tc>
        <w:tc>
          <w:tcPr>
            <w:tcW w:w="1550" w:type="dxa"/>
          </w:tcPr>
          <w:p w14:paraId="02CD91EE"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2363FE0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E16011B" w14:textId="77777777" w:rsidR="00943A2D" w:rsidRDefault="00943A2D" w:rsidP="001A2682">
            <w:pPr>
              <w:pStyle w:val="TableParagraph"/>
              <w:spacing w:before="2"/>
              <w:rPr>
                <w:sz w:val="18"/>
              </w:rPr>
            </w:pPr>
          </w:p>
          <w:p w14:paraId="3D35451F" w14:textId="77777777" w:rsidR="00943A2D" w:rsidRDefault="00943A2D" w:rsidP="001A2682">
            <w:pPr>
              <w:pStyle w:val="TableParagraph"/>
              <w:ind w:left="109"/>
              <w:rPr>
                <w:sz w:val="18"/>
              </w:rPr>
            </w:pPr>
            <w:r>
              <w:rPr>
                <w:color w:val="1F3863"/>
                <w:spacing w:val="-2"/>
                <w:sz w:val="18"/>
              </w:rPr>
              <w:t>36°45.000′S</w:t>
            </w:r>
          </w:p>
        </w:tc>
        <w:tc>
          <w:tcPr>
            <w:tcW w:w="1274" w:type="dxa"/>
          </w:tcPr>
          <w:p w14:paraId="3FA987B6" w14:textId="77777777" w:rsidR="00943A2D" w:rsidRDefault="00943A2D" w:rsidP="001A2682">
            <w:pPr>
              <w:pStyle w:val="TableParagraph"/>
              <w:spacing w:before="2"/>
              <w:rPr>
                <w:sz w:val="18"/>
              </w:rPr>
            </w:pPr>
          </w:p>
          <w:p w14:paraId="65C8159A" w14:textId="77777777" w:rsidR="00943A2D" w:rsidRDefault="00943A2D" w:rsidP="001A2682">
            <w:pPr>
              <w:pStyle w:val="TableParagraph"/>
              <w:ind w:left="109"/>
              <w:rPr>
                <w:sz w:val="18"/>
              </w:rPr>
            </w:pPr>
            <w:r>
              <w:rPr>
                <w:color w:val="1F3863"/>
                <w:spacing w:val="-2"/>
                <w:sz w:val="18"/>
              </w:rPr>
              <w:t>169°30.000′W</w:t>
            </w:r>
          </w:p>
        </w:tc>
        <w:tc>
          <w:tcPr>
            <w:tcW w:w="2832" w:type="dxa"/>
          </w:tcPr>
          <w:p w14:paraId="47F18F89" w14:textId="77777777" w:rsidR="00943A2D" w:rsidRDefault="00943A2D" w:rsidP="001A2682">
            <w:pPr>
              <w:pStyle w:val="TableParagraph"/>
              <w:rPr>
                <w:rFonts w:ascii="Times New Roman"/>
                <w:sz w:val="18"/>
              </w:rPr>
            </w:pPr>
          </w:p>
        </w:tc>
      </w:tr>
      <w:tr w:rsidR="00943A2D" w14:paraId="4E9F9829" w14:textId="77777777" w:rsidTr="005A2105">
        <w:trPr>
          <w:trHeight w:val="678"/>
        </w:trPr>
        <w:tc>
          <w:tcPr>
            <w:tcW w:w="1608" w:type="dxa"/>
          </w:tcPr>
          <w:p w14:paraId="6C9F3098" w14:textId="77777777" w:rsidR="00943A2D" w:rsidRDefault="00943A2D" w:rsidP="001A2682">
            <w:pPr>
              <w:pStyle w:val="TableParagraph"/>
              <w:spacing w:before="2"/>
              <w:rPr>
                <w:sz w:val="18"/>
              </w:rPr>
            </w:pPr>
          </w:p>
          <w:p w14:paraId="32182F8E" w14:textId="77777777" w:rsidR="00943A2D" w:rsidRDefault="00943A2D" w:rsidP="001A2682">
            <w:pPr>
              <w:pStyle w:val="TableParagraph"/>
              <w:ind w:left="107"/>
              <w:rPr>
                <w:sz w:val="18"/>
              </w:rPr>
            </w:pPr>
            <w:r>
              <w:rPr>
                <w:color w:val="1F3863"/>
                <w:spacing w:val="-5"/>
                <w:sz w:val="18"/>
              </w:rPr>
              <w:t>22</w:t>
            </w:r>
          </w:p>
        </w:tc>
        <w:tc>
          <w:tcPr>
            <w:tcW w:w="1550" w:type="dxa"/>
          </w:tcPr>
          <w:p w14:paraId="64E529A2" w14:textId="77777777" w:rsidR="00943A2D" w:rsidRDefault="00943A2D" w:rsidP="001A2682">
            <w:pPr>
              <w:pStyle w:val="TableParagraph"/>
              <w:tabs>
                <w:tab w:val="left" w:pos="784"/>
              </w:tabs>
              <w:spacing w:before="109"/>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467B1DE4"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369F32" w14:textId="77777777" w:rsidR="00943A2D" w:rsidRDefault="00943A2D" w:rsidP="001A2682">
            <w:pPr>
              <w:pStyle w:val="TableParagraph"/>
              <w:spacing w:before="2"/>
              <w:rPr>
                <w:sz w:val="18"/>
              </w:rPr>
            </w:pPr>
          </w:p>
          <w:p w14:paraId="56864C88" w14:textId="77777777" w:rsidR="00943A2D" w:rsidRDefault="00943A2D" w:rsidP="001A2682">
            <w:pPr>
              <w:pStyle w:val="TableParagraph"/>
              <w:ind w:left="109"/>
              <w:rPr>
                <w:sz w:val="18"/>
              </w:rPr>
            </w:pPr>
            <w:r>
              <w:rPr>
                <w:color w:val="1F3863"/>
                <w:spacing w:val="-2"/>
                <w:sz w:val="18"/>
              </w:rPr>
              <w:t>36°45.000′S</w:t>
            </w:r>
          </w:p>
        </w:tc>
        <w:tc>
          <w:tcPr>
            <w:tcW w:w="1274" w:type="dxa"/>
          </w:tcPr>
          <w:p w14:paraId="7932D18C" w14:textId="77777777" w:rsidR="00943A2D" w:rsidRDefault="00943A2D" w:rsidP="001A2682">
            <w:pPr>
              <w:pStyle w:val="TableParagraph"/>
              <w:spacing w:before="2"/>
              <w:rPr>
                <w:sz w:val="18"/>
              </w:rPr>
            </w:pPr>
          </w:p>
          <w:p w14:paraId="2D9DE764" w14:textId="77777777" w:rsidR="00943A2D" w:rsidRDefault="00943A2D" w:rsidP="001A2682">
            <w:pPr>
              <w:pStyle w:val="TableParagraph"/>
              <w:ind w:left="109"/>
              <w:rPr>
                <w:sz w:val="18"/>
              </w:rPr>
            </w:pPr>
            <w:r>
              <w:rPr>
                <w:color w:val="1F3863"/>
                <w:spacing w:val="-2"/>
                <w:sz w:val="18"/>
              </w:rPr>
              <w:t>170°00.000′W</w:t>
            </w:r>
          </w:p>
        </w:tc>
        <w:tc>
          <w:tcPr>
            <w:tcW w:w="2832" w:type="dxa"/>
          </w:tcPr>
          <w:p w14:paraId="1DC2A0CD" w14:textId="77777777" w:rsidR="00943A2D" w:rsidRDefault="00943A2D" w:rsidP="001A2682">
            <w:pPr>
              <w:pStyle w:val="TableParagraph"/>
              <w:rPr>
                <w:rFonts w:ascii="Times New Roman"/>
                <w:sz w:val="18"/>
              </w:rPr>
            </w:pPr>
          </w:p>
        </w:tc>
      </w:tr>
      <w:tr w:rsidR="00943A2D" w14:paraId="3A0E7406" w14:textId="77777777" w:rsidTr="005A2105">
        <w:trPr>
          <w:trHeight w:val="484"/>
        </w:trPr>
        <w:tc>
          <w:tcPr>
            <w:tcW w:w="1608" w:type="dxa"/>
            <w:shd w:val="clear" w:color="auto" w:fill="1F3863"/>
          </w:tcPr>
          <w:p w14:paraId="5B80E065"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7A2D763A"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3D1D92B8"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32927C3B"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38B49FAD"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045E8B30"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5A712422" w14:textId="77777777" w:rsidTr="005A2105">
        <w:trPr>
          <w:trHeight w:val="678"/>
        </w:trPr>
        <w:tc>
          <w:tcPr>
            <w:tcW w:w="1608" w:type="dxa"/>
          </w:tcPr>
          <w:p w14:paraId="5785DDE0" w14:textId="77777777" w:rsidR="00943A2D" w:rsidRDefault="00943A2D" w:rsidP="001A2682">
            <w:pPr>
              <w:pStyle w:val="TableParagraph"/>
              <w:spacing w:before="2"/>
              <w:rPr>
                <w:sz w:val="18"/>
              </w:rPr>
            </w:pPr>
          </w:p>
          <w:p w14:paraId="459DB018" w14:textId="77777777" w:rsidR="00943A2D" w:rsidRDefault="00943A2D" w:rsidP="001A2682">
            <w:pPr>
              <w:pStyle w:val="TableParagraph"/>
              <w:ind w:left="107"/>
              <w:rPr>
                <w:sz w:val="18"/>
              </w:rPr>
            </w:pPr>
            <w:r>
              <w:rPr>
                <w:color w:val="1F3863"/>
                <w:spacing w:val="-5"/>
                <w:sz w:val="18"/>
              </w:rPr>
              <w:t>22</w:t>
            </w:r>
          </w:p>
        </w:tc>
        <w:tc>
          <w:tcPr>
            <w:tcW w:w="1550" w:type="dxa"/>
          </w:tcPr>
          <w:p w14:paraId="4D795AC4" w14:textId="77777777" w:rsidR="00943A2D" w:rsidRDefault="00943A2D" w:rsidP="001A2682">
            <w:pPr>
              <w:pStyle w:val="TableParagraph"/>
              <w:tabs>
                <w:tab w:val="left" w:pos="784"/>
              </w:tabs>
              <w:spacing w:before="109"/>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439BE712"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EFC7D86" w14:textId="77777777" w:rsidR="00943A2D" w:rsidRDefault="00943A2D" w:rsidP="001A2682">
            <w:pPr>
              <w:pStyle w:val="TableParagraph"/>
              <w:spacing w:before="2"/>
              <w:rPr>
                <w:sz w:val="18"/>
              </w:rPr>
            </w:pPr>
          </w:p>
          <w:p w14:paraId="47684B4E" w14:textId="77777777" w:rsidR="00943A2D" w:rsidRDefault="00943A2D" w:rsidP="001A2682">
            <w:pPr>
              <w:pStyle w:val="TableParagraph"/>
              <w:ind w:left="109"/>
              <w:rPr>
                <w:sz w:val="18"/>
              </w:rPr>
            </w:pPr>
            <w:r>
              <w:rPr>
                <w:color w:val="1F3863"/>
                <w:spacing w:val="-2"/>
                <w:sz w:val="18"/>
              </w:rPr>
              <w:t>37°08.000′S</w:t>
            </w:r>
          </w:p>
        </w:tc>
        <w:tc>
          <w:tcPr>
            <w:tcW w:w="1274" w:type="dxa"/>
          </w:tcPr>
          <w:p w14:paraId="071DD012" w14:textId="77777777" w:rsidR="00943A2D" w:rsidRDefault="00943A2D" w:rsidP="001A2682">
            <w:pPr>
              <w:pStyle w:val="TableParagraph"/>
              <w:spacing w:before="2"/>
              <w:rPr>
                <w:sz w:val="18"/>
              </w:rPr>
            </w:pPr>
          </w:p>
          <w:p w14:paraId="1DC40920" w14:textId="77777777" w:rsidR="00943A2D" w:rsidRDefault="00943A2D" w:rsidP="001A2682">
            <w:pPr>
              <w:pStyle w:val="TableParagraph"/>
              <w:ind w:left="109"/>
              <w:rPr>
                <w:sz w:val="18"/>
              </w:rPr>
            </w:pPr>
            <w:r>
              <w:rPr>
                <w:color w:val="1F3863"/>
                <w:spacing w:val="-2"/>
                <w:sz w:val="18"/>
              </w:rPr>
              <w:t>169°30.000′W</w:t>
            </w:r>
          </w:p>
        </w:tc>
        <w:tc>
          <w:tcPr>
            <w:tcW w:w="2832" w:type="dxa"/>
          </w:tcPr>
          <w:p w14:paraId="049EC827" w14:textId="77777777" w:rsidR="00943A2D" w:rsidRDefault="00943A2D" w:rsidP="001A2682">
            <w:pPr>
              <w:pStyle w:val="TableParagraph"/>
              <w:rPr>
                <w:rFonts w:ascii="Times New Roman"/>
                <w:sz w:val="18"/>
              </w:rPr>
            </w:pPr>
          </w:p>
        </w:tc>
      </w:tr>
      <w:tr w:rsidR="00943A2D" w14:paraId="262C6804" w14:textId="77777777" w:rsidTr="005A2105">
        <w:trPr>
          <w:trHeight w:val="678"/>
        </w:trPr>
        <w:tc>
          <w:tcPr>
            <w:tcW w:w="1608" w:type="dxa"/>
          </w:tcPr>
          <w:p w14:paraId="41840D62" w14:textId="77777777" w:rsidR="00943A2D" w:rsidRDefault="00943A2D" w:rsidP="001A2682">
            <w:pPr>
              <w:pStyle w:val="TableParagraph"/>
              <w:spacing w:before="2"/>
              <w:rPr>
                <w:sz w:val="18"/>
              </w:rPr>
            </w:pPr>
          </w:p>
          <w:p w14:paraId="02024B10" w14:textId="77777777" w:rsidR="00943A2D" w:rsidRDefault="00943A2D" w:rsidP="001A2682">
            <w:pPr>
              <w:pStyle w:val="TableParagraph"/>
              <w:ind w:left="107"/>
              <w:rPr>
                <w:sz w:val="18"/>
              </w:rPr>
            </w:pPr>
            <w:r>
              <w:rPr>
                <w:color w:val="1F3863"/>
                <w:spacing w:val="-5"/>
                <w:sz w:val="18"/>
              </w:rPr>
              <w:t>22</w:t>
            </w:r>
          </w:p>
        </w:tc>
        <w:tc>
          <w:tcPr>
            <w:tcW w:w="1550" w:type="dxa"/>
          </w:tcPr>
          <w:p w14:paraId="2D064BDA"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6598B60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E8BEE21" w14:textId="77777777" w:rsidR="00943A2D" w:rsidRDefault="00943A2D" w:rsidP="001A2682">
            <w:pPr>
              <w:pStyle w:val="TableParagraph"/>
              <w:spacing w:before="2"/>
              <w:rPr>
                <w:sz w:val="18"/>
              </w:rPr>
            </w:pPr>
          </w:p>
          <w:p w14:paraId="493B3BAF" w14:textId="77777777" w:rsidR="00943A2D" w:rsidRDefault="00943A2D" w:rsidP="001A2682">
            <w:pPr>
              <w:pStyle w:val="TableParagraph"/>
              <w:ind w:left="109"/>
              <w:rPr>
                <w:sz w:val="18"/>
              </w:rPr>
            </w:pPr>
            <w:r>
              <w:rPr>
                <w:color w:val="1F3863"/>
                <w:spacing w:val="-2"/>
                <w:sz w:val="18"/>
              </w:rPr>
              <w:t>37°08.000′S</w:t>
            </w:r>
          </w:p>
        </w:tc>
        <w:tc>
          <w:tcPr>
            <w:tcW w:w="1274" w:type="dxa"/>
          </w:tcPr>
          <w:p w14:paraId="006D7E4C" w14:textId="77777777" w:rsidR="00943A2D" w:rsidRDefault="00943A2D" w:rsidP="001A2682">
            <w:pPr>
              <w:pStyle w:val="TableParagraph"/>
              <w:spacing w:before="2"/>
              <w:rPr>
                <w:sz w:val="18"/>
              </w:rPr>
            </w:pPr>
          </w:p>
          <w:p w14:paraId="0392D54C" w14:textId="77777777" w:rsidR="00943A2D" w:rsidRDefault="00943A2D" w:rsidP="001A2682">
            <w:pPr>
              <w:pStyle w:val="TableParagraph"/>
              <w:ind w:left="109"/>
              <w:rPr>
                <w:sz w:val="18"/>
              </w:rPr>
            </w:pPr>
            <w:r>
              <w:rPr>
                <w:color w:val="1F3863"/>
                <w:spacing w:val="-2"/>
                <w:sz w:val="18"/>
              </w:rPr>
              <w:t>170°00.000′W</w:t>
            </w:r>
          </w:p>
        </w:tc>
        <w:tc>
          <w:tcPr>
            <w:tcW w:w="2832" w:type="dxa"/>
          </w:tcPr>
          <w:p w14:paraId="330D741E" w14:textId="77777777" w:rsidR="00943A2D" w:rsidRDefault="00943A2D" w:rsidP="001A2682">
            <w:pPr>
              <w:pStyle w:val="TableParagraph"/>
              <w:rPr>
                <w:rFonts w:ascii="Times New Roman"/>
                <w:sz w:val="18"/>
              </w:rPr>
            </w:pPr>
          </w:p>
        </w:tc>
      </w:tr>
      <w:tr w:rsidR="00943A2D" w14:paraId="54D56D2D" w14:textId="77777777" w:rsidTr="005A2105">
        <w:trPr>
          <w:trHeight w:val="681"/>
        </w:trPr>
        <w:tc>
          <w:tcPr>
            <w:tcW w:w="1608" w:type="dxa"/>
          </w:tcPr>
          <w:p w14:paraId="109F3616" w14:textId="77777777" w:rsidR="00943A2D" w:rsidRDefault="00943A2D" w:rsidP="001A2682">
            <w:pPr>
              <w:pStyle w:val="TableParagraph"/>
              <w:spacing w:before="2"/>
              <w:rPr>
                <w:sz w:val="18"/>
              </w:rPr>
            </w:pPr>
          </w:p>
          <w:p w14:paraId="46EAB6E8" w14:textId="77777777" w:rsidR="00943A2D" w:rsidRDefault="00943A2D" w:rsidP="001A2682">
            <w:pPr>
              <w:pStyle w:val="TableParagraph"/>
              <w:ind w:left="107"/>
              <w:rPr>
                <w:sz w:val="18"/>
              </w:rPr>
            </w:pPr>
            <w:r>
              <w:rPr>
                <w:color w:val="1F3863"/>
                <w:spacing w:val="-5"/>
                <w:sz w:val="18"/>
              </w:rPr>
              <w:t>23</w:t>
            </w:r>
          </w:p>
        </w:tc>
        <w:tc>
          <w:tcPr>
            <w:tcW w:w="1550" w:type="dxa"/>
          </w:tcPr>
          <w:p w14:paraId="3577BA5C"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4D3535E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D62FBDA" w14:textId="77777777" w:rsidR="00943A2D" w:rsidRDefault="00943A2D" w:rsidP="001A2682">
            <w:pPr>
              <w:pStyle w:val="TableParagraph"/>
              <w:spacing w:before="2"/>
              <w:rPr>
                <w:sz w:val="18"/>
              </w:rPr>
            </w:pPr>
          </w:p>
          <w:p w14:paraId="29648E7F" w14:textId="77777777" w:rsidR="00943A2D" w:rsidRDefault="00943A2D" w:rsidP="001A2682">
            <w:pPr>
              <w:pStyle w:val="TableParagraph"/>
              <w:ind w:left="109"/>
              <w:rPr>
                <w:sz w:val="18"/>
              </w:rPr>
            </w:pPr>
            <w:r>
              <w:rPr>
                <w:color w:val="1F3863"/>
                <w:spacing w:val="-2"/>
                <w:sz w:val="18"/>
              </w:rPr>
              <w:t>36°00.000′S</w:t>
            </w:r>
          </w:p>
        </w:tc>
        <w:tc>
          <w:tcPr>
            <w:tcW w:w="1274" w:type="dxa"/>
          </w:tcPr>
          <w:p w14:paraId="11BB6FBD" w14:textId="77777777" w:rsidR="00943A2D" w:rsidRDefault="00943A2D" w:rsidP="001A2682">
            <w:pPr>
              <w:pStyle w:val="TableParagraph"/>
              <w:spacing w:before="2"/>
              <w:rPr>
                <w:sz w:val="18"/>
              </w:rPr>
            </w:pPr>
          </w:p>
          <w:p w14:paraId="5EBA51B7" w14:textId="77777777" w:rsidR="00943A2D" w:rsidRDefault="00943A2D" w:rsidP="001A2682">
            <w:pPr>
              <w:pStyle w:val="TableParagraph"/>
              <w:ind w:left="109"/>
              <w:rPr>
                <w:sz w:val="18"/>
              </w:rPr>
            </w:pPr>
            <w:r>
              <w:rPr>
                <w:color w:val="1F3863"/>
                <w:spacing w:val="-2"/>
                <w:sz w:val="18"/>
              </w:rPr>
              <w:t>169°22.000′W</w:t>
            </w:r>
          </w:p>
        </w:tc>
        <w:tc>
          <w:tcPr>
            <w:tcW w:w="2832" w:type="dxa"/>
          </w:tcPr>
          <w:p w14:paraId="2CDDD231" w14:textId="77777777" w:rsidR="00943A2D" w:rsidRDefault="00943A2D" w:rsidP="001A2682">
            <w:pPr>
              <w:pStyle w:val="TableParagraph"/>
              <w:rPr>
                <w:rFonts w:ascii="Times New Roman"/>
                <w:sz w:val="18"/>
              </w:rPr>
            </w:pPr>
          </w:p>
        </w:tc>
      </w:tr>
      <w:tr w:rsidR="00943A2D" w14:paraId="65683C33" w14:textId="77777777" w:rsidTr="005A2105">
        <w:trPr>
          <w:trHeight w:val="678"/>
        </w:trPr>
        <w:tc>
          <w:tcPr>
            <w:tcW w:w="1608" w:type="dxa"/>
          </w:tcPr>
          <w:p w14:paraId="1ACA4D36" w14:textId="77777777" w:rsidR="00943A2D" w:rsidRDefault="00943A2D" w:rsidP="001A2682">
            <w:pPr>
              <w:pStyle w:val="TableParagraph"/>
              <w:spacing w:before="219"/>
              <w:ind w:left="107"/>
              <w:rPr>
                <w:sz w:val="18"/>
              </w:rPr>
            </w:pPr>
            <w:r>
              <w:rPr>
                <w:color w:val="1F3863"/>
                <w:spacing w:val="-5"/>
                <w:sz w:val="18"/>
              </w:rPr>
              <w:lastRenderedPageBreak/>
              <w:t>23</w:t>
            </w:r>
          </w:p>
        </w:tc>
        <w:tc>
          <w:tcPr>
            <w:tcW w:w="1550" w:type="dxa"/>
          </w:tcPr>
          <w:p w14:paraId="5E00DFBD" w14:textId="77777777" w:rsidR="00943A2D" w:rsidRDefault="00943A2D" w:rsidP="001A2682">
            <w:pPr>
              <w:pStyle w:val="TableParagraph"/>
              <w:tabs>
                <w:tab w:val="left" w:pos="784"/>
              </w:tabs>
              <w:spacing w:before="109"/>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62944EAB"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E9ADD5F" w14:textId="77777777" w:rsidR="00943A2D" w:rsidRDefault="00943A2D" w:rsidP="001A2682">
            <w:pPr>
              <w:pStyle w:val="TableParagraph"/>
              <w:rPr>
                <w:sz w:val="18"/>
              </w:rPr>
            </w:pPr>
          </w:p>
          <w:p w14:paraId="462B6AE4" w14:textId="77777777" w:rsidR="00943A2D" w:rsidRDefault="00943A2D" w:rsidP="001A2682">
            <w:pPr>
              <w:pStyle w:val="TableParagraph"/>
              <w:ind w:left="109"/>
              <w:rPr>
                <w:sz w:val="18"/>
              </w:rPr>
            </w:pPr>
            <w:r>
              <w:rPr>
                <w:color w:val="1F3863"/>
                <w:spacing w:val="-2"/>
                <w:sz w:val="18"/>
              </w:rPr>
              <w:t>36°00.000′S</w:t>
            </w:r>
          </w:p>
        </w:tc>
        <w:tc>
          <w:tcPr>
            <w:tcW w:w="1274" w:type="dxa"/>
          </w:tcPr>
          <w:p w14:paraId="0AB07D88" w14:textId="77777777" w:rsidR="00943A2D" w:rsidRDefault="00943A2D" w:rsidP="001A2682">
            <w:pPr>
              <w:pStyle w:val="TableParagraph"/>
              <w:rPr>
                <w:sz w:val="18"/>
              </w:rPr>
            </w:pPr>
          </w:p>
          <w:p w14:paraId="2FCC6F92" w14:textId="77777777" w:rsidR="00943A2D" w:rsidRDefault="00943A2D" w:rsidP="001A2682">
            <w:pPr>
              <w:pStyle w:val="TableParagraph"/>
              <w:ind w:left="109"/>
              <w:rPr>
                <w:sz w:val="18"/>
              </w:rPr>
            </w:pPr>
            <w:r>
              <w:rPr>
                <w:color w:val="1F3863"/>
                <w:spacing w:val="-2"/>
                <w:sz w:val="18"/>
              </w:rPr>
              <w:t>169°40.000′W</w:t>
            </w:r>
          </w:p>
        </w:tc>
        <w:tc>
          <w:tcPr>
            <w:tcW w:w="2832" w:type="dxa"/>
          </w:tcPr>
          <w:p w14:paraId="50E11179" w14:textId="77777777" w:rsidR="00943A2D" w:rsidRDefault="00943A2D" w:rsidP="001A2682">
            <w:pPr>
              <w:pStyle w:val="TableParagraph"/>
              <w:rPr>
                <w:rFonts w:ascii="Times New Roman"/>
                <w:sz w:val="18"/>
              </w:rPr>
            </w:pPr>
          </w:p>
        </w:tc>
      </w:tr>
      <w:tr w:rsidR="00943A2D" w14:paraId="4799B388" w14:textId="77777777" w:rsidTr="005A2105">
        <w:trPr>
          <w:trHeight w:val="678"/>
        </w:trPr>
        <w:tc>
          <w:tcPr>
            <w:tcW w:w="1608" w:type="dxa"/>
          </w:tcPr>
          <w:p w14:paraId="6ADA6A49" w14:textId="77777777" w:rsidR="00943A2D" w:rsidRDefault="00943A2D" w:rsidP="001A2682">
            <w:pPr>
              <w:pStyle w:val="TableParagraph"/>
              <w:spacing w:before="2"/>
              <w:rPr>
                <w:sz w:val="18"/>
              </w:rPr>
            </w:pPr>
          </w:p>
          <w:p w14:paraId="582C52BA" w14:textId="77777777" w:rsidR="00943A2D" w:rsidRDefault="00943A2D" w:rsidP="001A2682">
            <w:pPr>
              <w:pStyle w:val="TableParagraph"/>
              <w:ind w:left="107"/>
              <w:rPr>
                <w:sz w:val="18"/>
              </w:rPr>
            </w:pPr>
            <w:r>
              <w:rPr>
                <w:color w:val="1F3863"/>
                <w:spacing w:val="-5"/>
                <w:sz w:val="18"/>
              </w:rPr>
              <w:t>23</w:t>
            </w:r>
          </w:p>
        </w:tc>
        <w:tc>
          <w:tcPr>
            <w:tcW w:w="1550" w:type="dxa"/>
          </w:tcPr>
          <w:p w14:paraId="376E8C1A"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270195D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2DD3AA3" w14:textId="77777777" w:rsidR="00943A2D" w:rsidRDefault="00943A2D" w:rsidP="001A2682">
            <w:pPr>
              <w:pStyle w:val="TableParagraph"/>
              <w:spacing w:before="2"/>
              <w:rPr>
                <w:sz w:val="18"/>
              </w:rPr>
            </w:pPr>
          </w:p>
          <w:p w14:paraId="7C1F2C2B" w14:textId="77777777" w:rsidR="00943A2D" w:rsidRDefault="00943A2D" w:rsidP="001A2682">
            <w:pPr>
              <w:pStyle w:val="TableParagraph"/>
              <w:ind w:left="109"/>
              <w:rPr>
                <w:sz w:val="18"/>
              </w:rPr>
            </w:pPr>
            <w:r>
              <w:rPr>
                <w:color w:val="1F3863"/>
                <w:spacing w:val="-2"/>
                <w:sz w:val="18"/>
              </w:rPr>
              <w:t>36°10.000′S</w:t>
            </w:r>
          </w:p>
        </w:tc>
        <w:tc>
          <w:tcPr>
            <w:tcW w:w="1274" w:type="dxa"/>
          </w:tcPr>
          <w:p w14:paraId="52EE6D3A" w14:textId="77777777" w:rsidR="00943A2D" w:rsidRDefault="00943A2D" w:rsidP="001A2682">
            <w:pPr>
              <w:pStyle w:val="TableParagraph"/>
              <w:spacing w:before="2"/>
              <w:rPr>
                <w:sz w:val="18"/>
              </w:rPr>
            </w:pPr>
          </w:p>
          <w:p w14:paraId="1FE1215D" w14:textId="77777777" w:rsidR="00943A2D" w:rsidRDefault="00943A2D" w:rsidP="001A2682">
            <w:pPr>
              <w:pStyle w:val="TableParagraph"/>
              <w:ind w:left="109"/>
              <w:rPr>
                <w:sz w:val="18"/>
              </w:rPr>
            </w:pPr>
            <w:r>
              <w:rPr>
                <w:color w:val="1F3863"/>
                <w:spacing w:val="-2"/>
                <w:sz w:val="18"/>
              </w:rPr>
              <w:t>169°22.000′W</w:t>
            </w:r>
          </w:p>
        </w:tc>
        <w:tc>
          <w:tcPr>
            <w:tcW w:w="2832" w:type="dxa"/>
          </w:tcPr>
          <w:p w14:paraId="1AC9B7B7" w14:textId="77777777" w:rsidR="00943A2D" w:rsidRDefault="00943A2D" w:rsidP="001A2682">
            <w:pPr>
              <w:pStyle w:val="TableParagraph"/>
              <w:rPr>
                <w:rFonts w:ascii="Times New Roman"/>
                <w:sz w:val="18"/>
              </w:rPr>
            </w:pPr>
          </w:p>
        </w:tc>
      </w:tr>
      <w:tr w:rsidR="00943A2D" w14:paraId="20528928" w14:textId="77777777" w:rsidTr="005A2105">
        <w:trPr>
          <w:trHeight w:val="678"/>
        </w:trPr>
        <w:tc>
          <w:tcPr>
            <w:tcW w:w="1608" w:type="dxa"/>
          </w:tcPr>
          <w:p w14:paraId="6E895041" w14:textId="77777777" w:rsidR="00943A2D" w:rsidRDefault="00943A2D" w:rsidP="001A2682">
            <w:pPr>
              <w:pStyle w:val="TableParagraph"/>
              <w:spacing w:before="2"/>
              <w:rPr>
                <w:sz w:val="18"/>
              </w:rPr>
            </w:pPr>
          </w:p>
          <w:p w14:paraId="24D8C460" w14:textId="77777777" w:rsidR="00943A2D" w:rsidRDefault="00943A2D" w:rsidP="001A2682">
            <w:pPr>
              <w:pStyle w:val="TableParagraph"/>
              <w:ind w:left="107"/>
              <w:rPr>
                <w:sz w:val="18"/>
              </w:rPr>
            </w:pPr>
            <w:r>
              <w:rPr>
                <w:color w:val="1F3863"/>
                <w:spacing w:val="-5"/>
                <w:sz w:val="18"/>
              </w:rPr>
              <w:t>23</w:t>
            </w:r>
          </w:p>
        </w:tc>
        <w:tc>
          <w:tcPr>
            <w:tcW w:w="1550" w:type="dxa"/>
          </w:tcPr>
          <w:p w14:paraId="2AF26CF8" w14:textId="77777777" w:rsidR="00943A2D" w:rsidRDefault="00943A2D" w:rsidP="001A2682">
            <w:pPr>
              <w:pStyle w:val="TableParagraph"/>
              <w:tabs>
                <w:tab w:val="left" w:pos="784"/>
              </w:tabs>
              <w:spacing w:before="111"/>
              <w:ind w:left="107" w:right="92"/>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204" w:type="dxa"/>
          </w:tcPr>
          <w:p w14:paraId="314B349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D2E7907" w14:textId="77777777" w:rsidR="00943A2D" w:rsidRDefault="00943A2D" w:rsidP="001A2682">
            <w:pPr>
              <w:pStyle w:val="TableParagraph"/>
              <w:spacing w:before="2"/>
              <w:rPr>
                <w:sz w:val="18"/>
              </w:rPr>
            </w:pPr>
          </w:p>
          <w:p w14:paraId="6AE5BD09" w14:textId="77777777" w:rsidR="00943A2D" w:rsidRDefault="00943A2D" w:rsidP="001A2682">
            <w:pPr>
              <w:pStyle w:val="TableParagraph"/>
              <w:ind w:left="109"/>
              <w:rPr>
                <w:sz w:val="18"/>
              </w:rPr>
            </w:pPr>
            <w:r>
              <w:rPr>
                <w:color w:val="1F3863"/>
                <w:spacing w:val="-2"/>
                <w:sz w:val="18"/>
              </w:rPr>
              <w:t>36°10.000′S</w:t>
            </w:r>
          </w:p>
        </w:tc>
        <w:tc>
          <w:tcPr>
            <w:tcW w:w="1274" w:type="dxa"/>
          </w:tcPr>
          <w:p w14:paraId="0A91E4A7" w14:textId="77777777" w:rsidR="00943A2D" w:rsidRDefault="00943A2D" w:rsidP="001A2682">
            <w:pPr>
              <w:pStyle w:val="TableParagraph"/>
              <w:spacing w:before="2"/>
              <w:rPr>
                <w:sz w:val="18"/>
              </w:rPr>
            </w:pPr>
          </w:p>
          <w:p w14:paraId="19FDA12E" w14:textId="77777777" w:rsidR="00943A2D" w:rsidRDefault="00943A2D" w:rsidP="001A2682">
            <w:pPr>
              <w:pStyle w:val="TableParagraph"/>
              <w:ind w:left="109"/>
              <w:rPr>
                <w:sz w:val="18"/>
              </w:rPr>
            </w:pPr>
            <w:r>
              <w:rPr>
                <w:color w:val="1F3863"/>
                <w:spacing w:val="-2"/>
                <w:sz w:val="18"/>
              </w:rPr>
              <w:t>169°40.000′W</w:t>
            </w:r>
          </w:p>
        </w:tc>
        <w:tc>
          <w:tcPr>
            <w:tcW w:w="2832" w:type="dxa"/>
          </w:tcPr>
          <w:p w14:paraId="321D1244" w14:textId="77777777" w:rsidR="00943A2D" w:rsidRDefault="00943A2D" w:rsidP="001A2682">
            <w:pPr>
              <w:pStyle w:val="TableParagraph"/>
              <w:rPr>
                <w:rFonts w:ascii="Times New Roman"/>
                <w:sz w:val="18"/>
              </w:rPr>
            </w:pPr>
          </w:p>
        </w:tc>
      </w:tr>
      <w:tr w:rsidR="00943A2D" w14:paraId="77FBD3A7" w14:textId="77777777" w:rsidTr="005A2105">
        <w:trPr>
          <w:trHeight w:val="681"/>
        </w:trPr>
        <w:tc>
          <w:tcPr>
            <w:tcW w:w="1608" w:type="dxa"/>
          </w:tcPr>
          <w:p w14:paraId="19647DD4"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Central</w:t>
            </w:r>
          </w:p>
        </w:tc>
        <w:tc>
          <w:tcPr>
            <w:tcW w:w="1550" w:type="dxa"/>
          </w:tcPr>
          <w:p w14:paraId="3F3BEDA1"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79181B7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CE3A118" w14:textId="77777777" w:rsidR="00943A2D" w:rsidRDefault="00943A2D" w:rsidP="001A2682">
            <w:pPr>
              <w:pStyle w:val="TableParagraph"/>
              <w:spacing w:before="2"/>
              <w:rPr>
                <w:sz w:val="18"/>
              </w:rPr>
            </w:pPr>
          </w:p>
          <w:p w14:paraId="33A7D3FC" w14:textId="77777777" w:rsidR="00943A2D" w:rsidRDefault="00943A2D" w:rsidP="001A2682">
            <w:pPr>
              <w:pStyle w:val="TableParagraph"/>
              <w:ind w:left="109"/>
              <w:rPr>
                <w:sz w:val="18"/>
              </w:rPr>
            </w:pPr>
            <w:r>
              <w:rPr>
                <w:color w:val="1F3863"/>
                <w:spacing w:val="-2"/>
                <w:sz w:val="18"/>
              </w:rPr>
              <w:t>33°49.630′S</w:t>
            </w:r>
          </w:p>
        </w:tc>
        <w:tc>
          <w:tcPr>
            <w:tcW w:w="1274" w:type="dxa"/>
          </w:tcPr>
          <w:p w14:paraId="487C4236" w14:textId="77777777" w:rsidR="00943A2D" w:rsidRDefault="00943A2D" w:rsidP="001A2682">
            <w:pPr>
              <w:pStyle w:val="TableParagraph"/>
              <w:spacing w:before="2"/>
              <w:rPr>
                <w:sz w:val="18"/>
              </w:rPr>
            </w:pPr>
          </w:p>
          <w:p w14:paraId="6204FF63" w14:textId="77777777" w:rsidR="00943A2D" w:rsidRDefault="00943A2D" w:rsidP="001A2682">
            <w:pPr>
              <w:pStyle w:val="TableParagraph"/>
              <w:ind w:left="109"/>
              <w:rPr>
                <w:sz w:val="18"/>
              </w:rPr>
            </w:pPr>
            <w:r>
              <w:rPr>
                <w:color w:val="1F3863"/>
                <w:spacing w:val="-2"/>
                <w:sz w:val="18"/>
              </w:rPr>
              <w:t>162°25.670′E</w:t>
            </w:r>
          </w:p>
        </w:tc>
        <w:tc>
          <w:tcPr>
            <w:tcW w:w="2832" w:type="dxa"/>
          </w:tcPr>
          <w:p w14:paraId="74C656C6" w14:textId="77777777" w:rsidR="00943A2D" w:rsidRDefault="00943A2D" w:rsidP="001A2682">
            <w:pPr>
              <w:pStyle w:val="TableParagraph"/>
              <w:rPr>
                <w:rFonts w:ascii="Times New Roman"/>
                <w:sz w:val="18"/>
              </w:rPr>
            </w:pPr>
          </w:p>
        </w:tc>
      </w:tr>
      <w:tr w:rsidR="00943A2D" w14:paraId="5070FD36" w14:textId="77777777" w:rsidTr="005A2105">
        <w:trPr>
          <w:trHeight w:val="678"/>
        </w:trPr>
        <w:tc>
          <w:tcPr>
            <w:tcW w:w="1608" w:type="dxa"/>
          </w:tcPr>
          <w:p w14:paraId="12F392E6" w14:textId="77777777" w:rsidR="00943A2D" w:rsidRDefault="00943A2D" w:rsidP="001A2682">
            <w:pPr>
              <w:pStyle w:val="TableParagraph"/>
              <w:spacing w:before="109"/>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Central</w:t>
            </w:r>
          </w:p>
        </w:tc>
        <w:tc>
          <w:tcPr>
            <w:tcW w:w="1550" w:type="dxa"/>
          </w:tcPr>
          <w:p w14:paraId="25574451"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1FE4AB3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28879DA" w14:textId="77777777" w:rsidR="00943A2D" w:rsidRDefault="00943A2D" w:rsidP="001A2682">
            <w:pPr>
              <w:pStyle w:val="TableParagraph"/>
              <w:spacing w:before="2"/>
              <w:rPr>
                <w:sz w:val="18"/>
              </w:rPr>
            </w:pPr>
          </w:p>
          <w:p w14:paraId="68B76E1E" w14:textId="77777777" w:rsidR="00943A2D" w:rsidRDefault="00943A2D" w:rsidP="001A2682">
            <w:pPr>
              <w:pStyle w:val="TableParagraph"/>
              <w:ind w:left="109"/>
              <w:rPr>
                <w:sz w:val="18"/>
              </w:rPr>
            </w:pPr>
            <w:r>
              <w:rPr>
                <w:color w:val="1F3863"/>
                <w:spacing w:val="-2"/>
                <w:sz w:val="18"/>
              </w:rPr>
              <w:t>33°48.622′S</w:t>
            </w:r>
          </w:p>
        </w:tc>
        <w:tc>
          <w:tcPr>
            <w:tcW w:w="1274" w:type="dxa"/>
          </w:tcPr>
          <w:p w14:paraId="60087181" w14:textId="77777777" w:rsidR="00943A2D" w:rsidRDefault="00943A2D" w:rsidP="001A2682">
            <w:pPr>
              <w:pStyle w:val="TableParagraph"/>
              <w:spacing w:before="2"/>
              <w:rPr>
                <w:sz w:val="18"/>
              </w:rPr>
            </w:pPr>
          </w:p>
          <w:p w14:paraId="3EF73E53" w14:textId="77777777" w:rsidR="00943A2D" w:rsidRDefault="00943A2D" w:rsidP="001A2682">
            <w:pPr>
              <w:pStyle w:val="TableParagraph"/>
              <w:ind w:left="109"/>
              <w:rPr>
                <w:sz w:val="18"/>
              </w:rPr>
            </w:pPr>
            <w:r>
              <w:rPr>
                <w:color w:val="1F3863"/>
                <w:spacing w:val="-2"/>
                <w:sz w:val="18"/>
              </w:rPr>
              <w:t>162°25.670′E</w:t>
            </w:r>
          </w:p>
        </w:tc>
        <w:tc>
          <w:tcPr>
            <w:tcW w:w="2832" w:type="dxa"/>
          </w:tcPr>
          <w:p w14:paraId="2E1ED58A" w14:textId="77777777" w:rsidR="00943A2D" w:rsidRDefault="00943A2D" w:rsidP="001A2682">
            <w:pPr>
              <w:pStyle w:val="TableParagraph"/>
              <w:spacing w:before="2"/>
              <w:rPr>
                <w:sz w:val="18"/>
              </w:rPr>
            </w:pPr>
          </w:p>
          <w:p w14:paraId="6FF2CB5F" w14:textId="77777777" w:rsidR="00943A2D" w:rsidRDefault="00943A2D" w:rsidP="001A2682">
            <w:pPr>
              <w:pStyle w:val="TableParagraph"/>
              <w:ind w:left="110"/>
              <w:rPr>
                <w:sz w:val="18"/>
              </w:rPr>
            </w:pPr>
            <w:r>
              <w:rPr>
                <w:color w:val="1F3863"/>
                <w:sz w:val="18"/>
              </w:rPr>
              <w:t>North-east</w:t>
            </w:r>
            <w:r>
              <w:rPr>
                <w:color w:val="1F3863"/>
                <w:spacing w:val="-2"/>
                <w:sz w:val="18"/>
              </w:rPr>
              <w:t xml:space="preserve"> </w:t>
            </w:r>
            <w:r>
              <w:rPr>
                <w:color w:val="1F3863"/>
                <w:sz w:val="18"/>
              </w:rPr>
              <w:t>along</w:t>
            </w:r>
            <w:r>
              <w:rPr>
                <w:color w:val="1F3863"/>
                <w:spacing w:val="-2"/>
                <w:sz w:val="18"/>
              </w:rPr>
              <w:t xml:space="preserve"> </w:t>
            </w:r>
            <w:r>
              <w:rPr>
                <w:color w:val="1F3863"/>
                <w:sz w:val="18"/>
              </w:rPr>
              <w:t>the</w:t>
            </w:r>
            <w:r>
              <w:rPr>
                <w:color w:val="1F3863"/>
                <w:spacing w:val="-2"/>
                <w:sz w:val="18"/>
              </w:rPr>
              <w:t xml:space="preserve"> </w:t>
            </w:r>
            <w:r>
              <w:rPr>
                <w:color w:val="1F3863"/>
                <w:sz w:val="18"/>
              </w:rPr>
              <w:t>Australian</w:t>
            </w:r>
            <w:r>
              <w:rPr>
                <w:color w:val="1F3863"/>
                <w:spacing w:val="-2"/>
                <w:sz w:val="18"/>
              </w:rPr>
              <w:t xml:space="preserve"> </w:t>
            </w:r>
            <w:r>
              <w:rPr>
                <w:color w:val="1F3863"/>
                <w:spacing w:val="-5"/>
                <w:sz w:val="18"/>
              </w:rPr>
              <w:t>EEZ</w:t>
            </w:r>
          </w:p>
        </w:tc>
      </w:tr>
      <w:tr w:rsidR="00943A2D" w14:paraId="4963C456" w14:textId="77777777" w:rsidTr="005A2105">
        <w:trPr>
          <w:trHeight w:val="678"/>
        </w:trPr>
        <w:tc>
          <w:tcPr>
            <w:tcW w:w="1608" w:type="dxa"/>
          </w:tcPr>
          <w:p w14:paraId="19AEEAA5"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Central</w:t>
            </w:r>
          </w:p>
        </w:tc>
        <w:tc>
          <w:tcPr>
            <w:tcW w:w="1550" w:type="dxa"/>
          </w:tcPr>
          <w:p w14:paraId="666C703D"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691ACC1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41593AF" w14:textId="77777777" w:rsidR="00943A2D" w:rsidRDefault="00943A2D" w:rsidP="001A2682">
            <w:pPr>
              <w:pStyle w:val="TableParagraph"/>
              <w:spacing w:before="2"/>
              <w:rPr>
                <w:sz w:val="18"/>
              </w:rPr>
            </w:pPr>
          </w:p>
          <w:p w14:paraId="0ACF72ED" w14:textId="77777777" w:rsidR="00943A2D" w:rsidRDefault="00943A2D" w:rsidP="001A2682">
            <w:pPr>
              <w:pStyle w:val="TableParagraph"/>
              <w:ind w:left="109"/>
              <w:rPr>
                <w:sz w:val="18"/>
              </w:rPr>
            </w:pPr>
            <w:r>
              <w:rPr>
                <w:color w:val="1F3863"/>
                <w:spacing w:val="-2"/>
                <w:sz w:val="18"/>
              </w:rPr>
              <w:t>33°32.530′S</w:t>
            </w:r>
          </w:p>
        </w:tc>
        <w:tc>
          <w:tcPr>
            <w:tcW w:w="1274" w:type="dxa"/>
          </w:tcPr>
          <w:p w14:paraId="5378931D" w14:textId="77777777" w:rsidR="00943A2D" w:rsidRDefault="00943A2D" w:rsidP="001A2682">
            <w:pPr>
              <w:pStyle w:val="TableParagraph"/>
              <w:spacing w:before="2"/>
              <w:rPr>
                <w:sz w:val="18"/>
              </w:rPr>
            </w:pPr>
          </w:p>
          <w:p w14:paraId="53B08F08" w14:textId="77777777" w:rsidR="00943A2D" w:rsidRDefault="00943A2D" w:rsidP="001A2682">
            <w:pPr>
              <w:pStyle w:val="TableParagraph"/>
              <w:ind w:left="109"/>
              <w:rPr>
                <w:sz w:val="18"/>
              </w:rPr>
            </w:pPr>
            <w:r>
              <w:rPr>
                <w:color w:val="1F3863"/>
                <w:spacing w:val="-2"/>
                <w:sz w:val="18"/>
              </w:rPr>
              <w:t>162°38.450′E</w:t>
            </w:r>
          </w:p>
        </w:tc>
        <w:tc>
          <w:tcPr>
            <w:tcW w:w="2832" w:type="dxa"/>
          </w:tcPr>
          <w:p w14:paraId="376C1B65" w14:textId="77777777" w:rsidR="00943A2D" w:rsidRDefault="00943A2D" w:rsidP="001A2682">
            <w:pPr>
              <w:pStyle w:val="TableParagraph"/>
              <w:rPr>
                <w:rFonts w:ascii="Times New Roman"/>
                <w:sz w:val="18"/>
              </w:rPr>
            </w:pPr>
          </w:p>
        </w:tc>
      </w:tr>
      <w:tr w:rsidR="00943A2D" w14:paraId="7F1CC870" w14:textId="77777777" w:rsidTr="005A2105">
        <w:trPr>
          <w:trHeight w:val="678"/>
        </w:trPr>
        <w:tc>
          <w:tcPr>
            <w:tcW w:w="1608" w:type="dxa"/>
          </w:tcPr>
          <w:p w14:paraId="136FFE7F"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Central</w:t>
            </w:r>
          </w:p>
        </w:tc>
        <w:tc>
          <w:tcPr>
            <w:tcW w:w="1550" w:type="dxa"/>
          </w:tcPr>
          <w:p w14:paraId="4A830D27"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209C61CB"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A606D4F" w14:textId="77777777" w:rsidR="00943A2D" w:rsidRDefault="00943A2D" w:rsidP="001A2682">
            <w:pPr>
              <w:pStyle w:val="TableParagraph"/>
              <w:spacing w:before="2"/>
              <w:rPr>
                <w:sz w:val="18"/>
              </w:rPr>
            </w:pPr>
          </w:p>
          <w:p w14:paraId="504E2AE4" w14:textId="77777777" w:rsidR="00943A2D" w:rsidRDefault="00943A2D" w:rsidP="001A2682">
            <w:pPr>
              <w:pStyle w:val="TableParagraph"/>
              <w:ind w:left="109"/>
              <w:rPr>
                <w:sz w:val="18"/>
              </w:rPr>
            </w:pPr>
            <w:r>
              <w:rPr>
                <w:color w:val="1F3863"/>
                <w:spacing w:val="-2"/>
                <w:sz w:val="18"/>
              </w:rPr>
              <w:t>33°32.530′S</w:t>
            </w:r>
          </w:p>
        </w:tc>
        <w:tc>
          <w:tcPr>
            <w:tcW w:w="1274" w:type="dxa"/>
          </w:tcPr>
          <w:p w14:paraId="61D059B2" w14:textId="77777777" w:rsidR="00943A2D" w:rsidRDefault="00943A2D" w:rsidP="001A2682">
            <w:pPr>
              <w:pStyle w:val="TableParagraph"/>
              <w:spacing w:before="2"/>
              <w:rPr>
                <w:sz w:val="18"/>
              </w:rPr>
            </w:pPr>
          </w:p>
          <w:p w14:paraId="110DFEF3" w14:textId="77777777" w:rsidR="00943A2D" w:rsidRDefault="00943A2D" w:rsidP="001A2682">
            <w:pPr>
              <w:pStyle w:val="TableParagraph"/>
              <w:ind w:left="109"/>
              <w:rPr>
                <w:sz w:val="18"/>
              </w:rPr>
            </w:pPr>
            <w:r>
              <w:rPr>
                <w:color w:val="1F3863"/>
                <w:spacing w:val="-2"/>
                <w:sz w:val="18"/>
              </w:rPr>
              <w:t>162°57.770′E</w:t>
            </w:r>
          </w:p>
        </w:tc>
        <w:tc>
          <w:tcPr>
            <w:tcW w:w="2832" w:type="dxa"/>
          </w:tcPr>
          <w:p w14:paraId="60FA585D" w14:textId="77777777" w:rsidR="00943A2D" w:rsidRDefault="00943A2D" w:rsidP="001A2682">
            <w:pPr>
              <w:pStyle w:val="TableParagraph"/>
              <w:rPr>
                <w:rFonts w:ascii="Times New Roman"/>
                <w:sz w:val="18"/>
              </w:rPr>
            </w:pPr>
          </w:p>
        </w:tc>
      </w:tr>
      <w:tr w:rsidR="00943A2D" w14:paraId="06313BFD" w14:textId="77777777" w:rsidTr="005A2105">
        <w:trPr>
          <w:trHeight w:val="681"/>
        </w:trPr>
        <w:tc>
          <w:tcPr>
            <w:tcW w:w="1608" w:type="dxa"/>
          </w:tcPr>
          <w:p w14:paraId="0E427D08"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Central</w:t>
            </w:r>
          </w:p>
        </w:tc>
        <w:tc>
          <w:tcPr>
            <w:tcW w:w="1550" w:type="dxa"/>
          </w:tcPr>
          <w:p w14:paraId="27C357A0"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0C05660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628BACB" w14:textId="77777777" w:rsidR="00943A2D" w:rsidRDefault="00943A2D" w:rsidP="001A2682">
            <w:pPr>
              <w:pStyle w:val="TableParagraph"/>
              <w:spacing w:before="2"/>
              <w:rPr>
                <w:sz w:val="18"/>
              </w:rPr>
            </w:pPr>
          </w:p>
          <w:p w14:paraId="2392CED2" w14:textId="77777777" w:rsidR="00943A2D" w:rsidRDefault="00943A2D" w:rsidP="001A2682">
            <w:pPr>
              <w:pStyle w:val="TableParagraph"/>
              <w:ind w:left="109"/>
              <w:rPr>
                <w:sz w:val="18"/>
              </w:rPr>
            </w:pPr>
            <w:r>
              <w:rPr>
                <w:color w:val="1F3863"/>
                <w:spacing w:val="-2"/>
                <w:sz w:val="18"/>
              </w:rPr>
              <w:t>33°49.630′S</w:t>
            </w:r>
          </w:p>
        </w:tc>
        <w:tc>
          <w:tcPr>
            <w:tcW w:w="1274" w:type="dxa"/>
          </w:tcPr>
          <w:p w14:paraId="5215164B" w14:textId="77777777" w:rsidR="00943A2D" w:rsidRDefault="00943A2D" w:rsidP="001A2682">
            <w:pPr>
              <w:pStyle w:val="TableParagraph"/>
              <w:spacing w:before="2"/>
              <w:rPr>
                <w:sz w:val="18"/>
              </w:rPr>
            </w:pPr>
          </w:p>
          <w:p w14:paraId="0E052A71" w14:textId="77777777" w:rsidR="00943A2D" w:rsidRDefault="00943A2D" w:rsidP="001A2682">
            <w:pPr>
              <w:pStyle w:val="TableParagraph"/>
              <w:ind w:left="109"/>
              <w:rPr>
                <w:sz w:val="18"/>
              </w:rPr>
            </w:pPr>
            <w:r>
              <w:rPr>
                <w:color w:val="1F3863"/>
                <w:spacing w:val="-2"/>
                <w:sz w:val="18"/>
              </w:rPr>
              <w:t>162°57.770′E</w:t>
            </w:r>
          </w:p>
        </w:tc>
        <w:tc>
          <w:tcPr>
            <w:tcW w:w="2832" w:type="dxa"/>
          </w:tcPr>
          <w:p w14:paraId="7739F9CE" w14:textId="77777777" w:rsidR="00943A2D" w:rsidRDefault="00943A2D" w:rsidP="001A2682">
            <w:pPr>
              <w:pStyle w:val="TableParagraph"/>
              <w:rPr>
                <w:rFonts w:ascii="Times New Roman"/>
                <w:sz w:val="18"/>
              </w:rPr>
            </w:pPr>
          </w:p>
        </w:tc>
      </w:tr>
      <w:tr w:rsidR="00943A2D" w14:paraId="65E93EEA" w14:textId="77777777" w:rsidTr="005A2105">
        <w:trPr>
          <w:trHeight w:val="678"/>
        </w:trPr>
        <w:tc>
          <w:tcPr>
            <w:tcW w:w="1608" w:type="dxa"/>
          </w:tcPr>
          <w:p w14:paraId="29D71EF8" w14:textId="77777777" w:rsidR="00943A2D" w:rsidRDefault="00943A2D" w:rsidP="001A2682">
            <w:pPr>
              <w:pStyle w:val="TableParagraph"/>
              <w:spacing w:before="2"/>
              <w:rPr>
                <w:sz w:val="18"/>
              </w:rPr>
            </w:pPr>
          </w:p>
          <w:p w14:paraId="3CCBE390" w14:textId="77777777" w:rsidR="00943A2D" w:rsidRDefault="00943A2D" w:rsidP="001A2682">
            <w:pPr>
              <w:pStyle w:val="TableParagraph"/>
              <w:ind w:left="107"/>
              <w:rPr>
                <w:sz w:val="18"/>
              </w:rPr>
            </w:pPr>
            <w:r>
              <w:rPr>
                <w:color w:val="1F3863"/>
                <w:sz w:val="18"/>
              </w:rPr>
              <w:t>N.</w:t>
            </w:r>
            <w:r>
              <w:rPr>
                <w:color w:val="1F3863"/>
                <w:spacing w:val="-12"/>
                <w:sz w:val="18"/>
              </w:rPr>
              <w:t xml:space="preserve"> </w:t>
            </w:r>
            <w:r>
              <w:rPr>
                <w:color w:val="1F3863"/>
                <w:sz w:val="18"/>
              </w:rPr>
              <w:t>Lord</w:t>
            </w:r>
            <w:r>
              <w:rPr>
                <w:color w:val="1F3863"/>
                <w:spacing w:val="-9"/>
                <w:sz w:val="18"/>
              </w:rPr>
              <w:t xml:space="preserve"> </w:t>
            </w:r>
            <w:r>
              <w:rPr>
                <w:color w:val="1F3863"/>
                <w:sz w:val="18"/>
              </w:rPr>
              <w:t>Howe</w:t>
            </w:r>
            <w:r>
              <w:rPr>
                <w:color w:val="1F3863"/>
                <w:spacing w:val="-10"/>
                <w:sz w:val="18"/>
              </w:rPr>
              <w:t xml:space="preserve"> </w:t>
            </w:r>
            <w:r>
              <w:rPr>
                <w:color w:val="1F3863"/>
                <w:sz w:val="18"/>
              </w:rPr>
              <w:t>-</w:t>
            </w:r>
            <w:r>
              <w:rPr>
                <w:color w:val="1F3863"/>
                <w:spacing w:val="-9"/>
                <w:sz w:val="18"/>
              </w:rPr>
              <w:t xml:space="preserve"> </w:t>
            </w:r>
            <w:r>
              <w:rPr>
                <w:color w:val="1F3863"/>
                <w:spacing w:val="-4"/>
                <w:sz w:val="18"/>
              </w:rPr>
              <w:t>East</w:t>
            </w:r>
          </w:p>
        </w:tc>
        <w:tc>
          <w:tcPr>
            <w:tcW w:w="1550" w:type="dxa"/>
          </w:tcPr>
          <w:p w14:paraId="74E5F27C"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349483D2"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091E409" w14:textId="77777777" w:rsidR="00943A2D" w:rsidRDefault="00943A2D" w:rsidP="001A2682">
            <w:pPr>
              <w:pStyle w:val="TableParagraph"/>
              <w:spacing w:before="2"/>
              <w:rPr>
                <w:sz w:val="18"/>
              </w:rPr>
            </w:pPr>
          </w:p>
          <w:p w14:paraId="37E5F175" w14:textId="77777777" w:rsidR="00943A2D" w:rsidRDefault="00943A2D" w:rsidP="001A2682">
            <w:pPr>
              <w:pStyle w:val="TableParagraph"/>
              <w:ind w:left="109"/>
              <w:rPr>
                <w:sz w:val="18"/>
              </w:rPr>
            </w:pPr>
            <w:r>
              <w:rPr>
                <w:color w:val="1F3863"/>
                <w:spacing w:val="-2"/>
                <w:sz w:val="18"/>
              </w:rPr>
              <w:t>32°54.650′S</w:t>
            </w:r>
          </w:p>
        </w:tc>
        <w:tc>
          <w:tcPr>
            <w:tcW w:w="1274" w:type="dxa"/>
          </w:tcPr>
          <w:p w14:paraId="0B6CD439" w14:textId="77777777" w:rsidR="00943A2D" w:rsidRDefault="00943A2D" w:rsidP="001A2682">
            <w:pPr>
              <w:pStyle w:val="TableParagraph"/>
              <w:spacing w:before="2"/>
              <w:rPr>
                <w:sz w:val="18"/>
              </w:rPr>
            </w:pPr>
          </w:p>
          <w:p w14:paraId="69164374" w14:textId="77777777" w:rsidR="00943A2D" w:rsidRDefault="00943A2D" w:rsidP="001A2682">
            <w:pPr>
              <w:pStyle w:val="TableParagraph"/>
              <w:ind w:left="109"/>
              <w:rPr>
                <w:sz w:val="18"/>
              </w:rPr>
            </w:pPr>
            <w:r>
              <w:rPr>
                <w:color w:val="1F3863"/>
                <w:spacing w:val="-2"/>
                <w:sz w:val="18"/>
              </w:rPr>
              <w:t>163°16.615′E</w:t>
            </w:r>
          </w:p>
        </w:tc>
        <w:tc>
          <w:tcPr>
            <w:tcW w:w="2832" w:type="dxa"/>
          </w:tcPr>
          <w:p w14:paraId="1626B48D" w14:textId="77777777" w:rsidR="00943A2D" w:rsidRDefault="00943A2D" w:rsidP="001A2682">
            <w:pPr>
              <w:pStyle w:val="TableParagraph"/>
              <w:rPr>
                <w:rFonts w:ascii="Times New Roman"/>
                <w:sz w:val="18"/>
              </w:rPr>
            </w:pPr>
          </w:p>
        </w:tc>
      </w:tr>
      <w:tr w:rsidR="00943A2D" w14:paraId="5F0B50C3" w14:textId="77777777" w:rsidTr="005A2105">
        <w:trPr>
          <w:trHeight w:val="678"/>
        </w:trPr>
        <w:tc>
          <w:tcPr>
            <w:tcW w:w="1608" w:type="dxa"/>
          </w:tcPr>
          <w:p w14:paraId="401F91F7" w14:textId="77777777" w:rsidR="00943A2D" w:rsidRDefault="00943A2D" w:rsidP="001A2682">
            <w:pPr>
              <w:pStyle w:val="TableParagraph"/>
              <w:spacing w:before="2"/>
              <w:rPr>
                <w:sz w:val="18"/>
              </w:rPr>
            </w:pPr>
          </w:p>
          <w:p w14:paraId="162F8D58" w14:textId="77777777" w:rsidR="00943A2D" w:rsidRDefault="00943A2D" w:rsidP="001A2682">
            <w:pPr>
              <w:pStyle w:val="TableParagraph"/>
              <w:ind w:left="107"/>
              <w:rPr>
                <w:sz w:val="18"/>
              </w:rPr>
            </w:pPr>
            <w:r>
              <w:rPr>
                <w:color w:val="1F3863"/>
                <w:sz w:val="18"/>
              </w:rPr>
              <w:t>N.</w:t>
            </w:r>
            <w:r>
              <w:rPr>
                <w:color w:val="1F3863"/>
                <w:spacing w:val="-12"/>
                <w:sz w:val="18"/>
              </w:rPr>
              <w:t xml:space="preserve"> </w:t>
            </w:r>
            <w:r>
              <w:rPr>
                <w:color w:val="1F3863"/>
                <w:sz w:val="18"/>
              </w:rPr>
              <w:t>Lord</w:t>
            </w:r>
            <w:r>
              <w:rPr>
                <w:color w:val="1F3863"/>
                <w:spacing w:val="-9"/>
                <w:sz w:val="18"/>
              </w:rPr>
              <w:t xml:space="preserve"> </w:t>
            </w:r>
            <w:r>
              <w:rPr>
                <w:color w:val="1F3863"/>
                <w:sz w:val="18"/>
              </w:rPr>
              <w:t>Howe</w:t>
            </w:r>
            <w:r>
              <w:rPr>
                <w:color w:val="1F3863"/>
                <w:spacing w:val="-10"/>
                <w:sz w:val="18"/>
              </w:rPr>
              <w:t xml:space="preserve"> </w:t>
            </w:r>
            <w:r>
              <w:rPr>
                <w:color w:val="1F3863"/>
                <w:sz w:val="18"/>
              </w:rPr>
              <w:t>-</w:t>
            </w:r>
            <w:r>
              <w:rPr>
                <w:color w:val="1F3863"/>
                <w:spacing w:val="-9"/>
                <w:sz w:val="18"/>
              </w:rPr>
              <w:t xml:space="preserve"> </w:t>
            </w:r>
            <w:r>
              <w:rPr>
                <w:color w:val="1F3863"/>
                <w:spacing w:val="-4"/>
                <w:sz w:val="18"/>
              </w:rPr>
              <w:t>East</w:t>
            </w:r>
          </w:p>
        </w:tc>
        <w:tc>
          <w:tcPr>
            <w:tcW w:w="1550" w:type="dxa"/>
          </w:tcPr>
          <w:p w14:paraId="394E2FED"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0791717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1BA97F4" w14:textId="77777777" w:rsidR="00943A2D" w:rsidRDefault="00943A2D" w:rsidP="001A2682">
            <w:pPr>
              <w:pStyle w:val="TableParagraph"/>
              <w:spacing w:before="2"/>
              <w:rPr>
                <w:sz w:val="18"/>
              </w:rPr>
            </w:pPr>
          </w:p>
          <w:p w14:paraId="1E644E8C" w14:textId="77777777" w:rsidR="00943A2D" w:rsidRDefault="00943A2D" w:rsidP="001A2682">
            <w:pPr>
              <w:pStyle w:val="TableParagraph"/>
              <w:ind w:left="109"/>
              <w:rPr>
                <w:sz w:val="18"/>
              </w:rPr>
            </w:pPr>
            <w:r>
              <w:rPr>
                <w:color w:val="1F3863"/>
                <w:spacing w:val="-2"/>
                <w:sz w:val="18"/>
              </w:rPr>
              <w:t>32°54.650′S</w:t>
            </w:r>
          </w:p>
        </w:tc>
        <w:tc>
          <w:tcPr>
            <w:tcW w:w="1274" w:type="dxa"/>
          </w:tcPr>
          <w:p w14:paraId="092621B6" w14:textId="77777777" w:rsidR="00943A2D" w:rsidRDefault="00943A2D" w:rsidP="001A2682">
            <w:pPr>
              <w:pStyle w:val="TableParagraph"/>
              <w:spacing w:before="2"/>
              <w:rPr>
                <w:sz w:val="18"/>
              </w:rPr>
            </w:pPr>
          </w:p>
          <w:p w14:paraId="16E7F639" w14:textId="77777777" w:rsidR="00943A2D" w:rsidRDefault="00943A2D" w:rsidP="001A2682">
            <w:pPr>
              <w:pStyle w:val="TableParagraph"/>
              <w:ind w:left="109"/>
              <w:rPr>
                <w:sz w:val="18"/>
              </w:rPr>
            </w:pPr>
            <w:r>
              <w:rPr>
                <w:color w:val="1F3863"/>
                <w:spacing w:val="-2"/>
                <w:sz w:val="18"/>
              </w:rPr>
              <w:t>163°26.380′E</w:t>
            </w:r>
          </w:p>
        </w:tc>
        <w:tc>
          <w:tcPr>
            <w:tcW w:w="2832" w:type="dxa"/>
          </w:tcPr>
          <w:p w14:paraId="5BDD9789" w14:textId="77777777" w:rsidR="00943A2D" w:rsidRDefault="00943A2D" w:rsidP="001A2682">
            <w:pPr>
              <w:pStyle w:val="TableParagraph"/>
              <w:rPr>
                <w:rFonts w:ascii="Times New Roman"/>
                <w:sz w:val="18"/>
              </w:rPr>
            </w:pPr>
          </w:p>
        </w:tc>
      </w:tr>
      <w:tr w:rsidR="00943A2D" w14:paraId="3AF461E1" w14:textId="77777777" w:rsidTr="005A2105">
        <w:trPr>
          <w:trHeight w:val="681"/>
        </w:trPr>
        <w:tc>
          <w:tcPr>
            <w:tcW w:w="1608" w:type="dxa"/>
          </w:tcPr>
          <w:p w14:paraId="50263B8E" w14:textId="77777777" w:rsidR="00943A2D" w:rsidRDefault="00943A2D" w:rsidP="001A2682">
            <w:pPr>
              <w:pStyle w:val="TableParagraph"/>
              <w:spacing w:before="2"/>
              <w:rPr>
                <w:sz w:val="18"/>
              </w:rPr>
            </w:pPr>
          </w:p>
          <w:p w14:paraId="65C793F2" w14:textId="77777777" w:rsidR="00943A2D" w:rsidRDefault="00943A2D" w:rsidP="001A2682">
            <w:pPr>
              <w:pStyle w:val="TableParagraph"/>
              <w:ind w:left="107"/>
              <w:rPr>
                <w:sz w:val="18"/>
              </w:rPr>
            </w:pPr>
            <w:r>
              <w:rPr>
                <w:color w:val="1F3863"/>
                <w:sz w:val="18"/>
              </w:rPr>
              <w:t>N.</w:t>
            </w:r>
            <w:r>
              <w:rPr>
                <w:color w:val="1F3863"/>
                <w:spacing w:val="-12"/>
                <w:sz w:val="18"/>
              </w:rPr>
              <w:t xml:space="preserve"> </w:t>
            </w:r>
            <w:r>
              <w:rPr>
                <w:color w:val="1F3863"/>
                <w:sz w:val="18"/>
              </w:rPr>
              <w:t>Lord</w:t>
            </w:r>
            <w:r>
              <w:rPr>
                <w:color w:val="1F3863"/>
                <w:spacing w:val="-9"/>
                <w:sz w:val="18"/>
              </w:rPr>
              <w:t xml:space="preserve"> </w:t>
            </w:r>
            <w:r>
              <w:rPr>
                <w:color w:val="1F3863"/>
                <w:sz w:val="18"/>
              </w:rPr>
              <w:t>Howe</w:t>
            </w:r>
            <w:r>
              <w:rPr>
                <w:color w:val="1F3863"/>
                <w:spacing w:val="-10"/>
                <w:sz w:val="18"/>
              </w:rPr>
              <w:t xml:space="preserve"> </w:t>
            </w:r>
            <w:r>
              <w:rPr>
                <w:color w:val="1F3863"/>
                <w:sz w:val="18"/>
              </w:rPr>
              <w:t>-</w:t>
            </w:r>
            <w:r>
              <w:rPr>
                <w:color w:val="1F3863"/>
                <w:spacing w:val="-9"/>
                <w:sz w:val="18"/>
              </w:rPr>
              <w:t xml:space="preserve"> </w:t>
            </w:r>
            <w:r>
              <w:rPr>
                <w:color w:val="1F3863"/>
                <w:spacing w:val="-4"/>
                <w:sz w:val="18"/>
              </w:rPr>
              <w:t>East</w:t>
            </w:r>
          </w:p>
        </w:tc>
        <w:tc>
          <w:tcPr>
            <w:tcW w:w="1550" w:type="dxa"/>
          </w:tcPr>
          <w:p w14:paraId="34839131"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3665DC5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C1EF41" w14:textId="77777777" w:rsidR="00943A2D" w:rsidRDefault="00943A2D" w:rsidP="001A2682">
            <w:pPr>
              <w:pStyle w:val="TableParagraph"/>
              <w:spacing w:before="2"/>
              <w:rPr>
                <w:sz w:val="18"/>
              </w:rPr>
            </w:pPr>
          </w:p>
          <w:p w14:paraId="37049D08" w14:textId="77777777" w:rsidR="00943A2D" w:rsidRDefault="00943A2D" w:rsidP="001A2682">
            <w:pPr>
              <w:pStyle w:val="TableParagraph"/>
              <w:ind w:left="109"/>
              <w:rPr>
                <w:sz w:val="18"/>
              </w:rPr>
            </w:pPr>
            <w:r>
              <w:rPr>
                <w:color w:val="1F3863"/>
                <w:spacing w:val="-2"/>
                <w:sz w:val="18"/>
              </w:rPr>
              <w:t>33°04.400′S</w:t>
            </w:r>
          </w:p>
        </w:tc>
        <w:tc>
          <w:tcPr>
            <w:tcW w:w="1274" w:type="dxa"/>
          </w:tcPr>
          <w:p w14:paraId="4708FEAB" w14:textId="77777777" w:rsidR="00943A2D" w:rsidRDefault="00943A2D" w:rsidP="001A2682">
            <w:pPr>
              <w:pStyle w:val="TableParagraph"/>
              <w:spacing w:before="2"/>
              <w:rPr>
                <w:sz w:val="18"/>
              </w:rPr>
            </w:pPr>
          </w:p>
          <w:p w14:paraId="3F1EB9E4" w14:textId="77777777" w:rsidR="00943A2D" w:rsidRDefault="00943A2D" w:rsidP="001A2682">
            <w:pPr>
              <w:pStyle w:val="TableParagraph"/>
              <w:ind w:left="109"/>
              <w:rPr>
                <w:sz w:val="18"/>
              </w:rPr>
            </w:pPr>
            <w:r>
              <w:rPr>
                <w:color w:val="1F3863"/>
                <w:spacing w:val="-2"/>
                <w:sz w:val="18"/>
              </w:rPr>
              <w:t>163°16.615′E</w:t>
            </w:r>
          </w:p>
        </w:tc>
        <w:tc>
          <w:tcPr>
            <w:tcW w:w="2832" w:type="dxa"/>
          </w:tcPr>
          <w:p w14:paraId="18CE3C84" w14:textId="77777777" w:rsidR="00943A2D" w:rsidRDefault="00943A2D" w:rsidP="001A2682">
            <w:pPr>
              <w:pStyle w:val="TableParagraph"/>
              <w:rPr>
                <w:rFonts w:ascii="Times New Roman"/>
                <w:sz w:val="18"/>
              </w:rPr>
            </w:pPr>
          </w:p>
        </w:tc>
      </w:tr>
      <w:tr w:rsidR="00943A2D" w14:paraId="5E83BC30" w14:textId="77777777" w:rsidTr="005A2105">
        <w:trPr>
          <w:trHeight w:val="678"/>
        </w:trPr>
        <w:tc>
          <w:tcPr>
            <w:tcW w:w="1608" w:type="dxa"/>
          </w:tcPr>
          <w:p w14:paraId="4C5BCAFB" w14:textId="77777777" w:rsidR="00943A2D" w:rsidRDefault="00943A2D" w:rsidP="001A2682">
            <w:pPr>
              <w:pStyle w:val="TableParagraph"/>
              <w:spacing w:before="219"/>
              <w:ind w:left="107"/>
              <w:rPr>
                <w:sz w:val="18"/>
              </w:rPr>
            </w:pPr>
            <w:r>
              <w:rPr>
                <w:color w:val="1F3863"/>
                <w:sz w:val="18"/>
              </w:rPr>
              <w:t>N.</w:t>
            </w:r>
            <w:r>
              <w:rPr>
                <w:color w:val="1F3863"/>
                <w:spacing w:val="-12"/>
                <w:sz w:val="18"/>
              </w:rPr>
              <w:t xml:space="preserve"> </w:t>
            </w:r>
            <w:r>
              <w:rPr>
                <w:color w:val="1F3863"/>
                <w:sz w:val="18"/>
              </w:rPr>
              <w:t>Lord</w:t>
            </w:r>
            <w:r>
              <w:rPr>
                <w:color w:val="1F3863"/>
                <w:spacing w:val="-9"/>
                <w:sz w:val="18"/>
              </w:rPr>
              <w:t xml:space="preserve"> </w:t>
            </w:r>
            <w:r>
              <w:rPr>
                <w:color w:val="1F3863"/>
                <w:sz w:val="18"/>
              </w:rPr>
              <w:t>Howe</w:t>
            </w:r>
            <w:r>
              <w:rPr>
                <w:color w:val="1F3863"/>
                <w:spacing w:val="-10"/>
                <w:sz w:val="18"/>
              </w:rPr>
              <w:t xml:space="preserve"> </w:t>
            </w:r>
            <w:r>
              <w:rPr>
                <w:color w:val="1F3863"/>
                <w:sz w:val="18"/>
              </w:rPr>
              <w:t>-</w:t>
            </w:r>
            <w:r>
              <w:rPr>
                <w:color w:val="1F3863"/>
                <w:spacing w:val="-9"/>
                <w:sz w:val="18"/>
              </w:rPr>
              <w:t xml:space="preserve"> </w:t>
            </w:r>
            <w:r>
              <w:rPr>
                <w:color w:val="1F3863"/>
                <w:spacing w:val="-4"/>
                <w:sz w:val="18"/>
              </w:rPr>
              <w:t>East</w:t>
            </w:r>
          </w:p>
        </w:tc>
        <w:tc>
          <w:tcPr>
            <w:tcW w:w="1550" w:type="dxa"/>
          </w:tcPr>
          <w:p w14:paraId="7886DBA4"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68A5285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308DAD6" w14:textId="77777777" w:rsidR="00943A2D" w:rsidRDefault="00943A2D" w:rsidP="001A2682">
            <w:pPr>
              <w:pStyle w:val="TableParagraph"/>
              <w:rPr>
                <w:sz w:val="18"/>
              </w:rPr>
            </w:pPr>
          </w:p>
          <w:p w14:paraId="25BFFFB0" w14:textId="77777777" w:rsidR="00943A2D" w:rsidRDefault="00943A2D" w:rsidP="001A2682">
            <w:pPr>
              <w:pStyle w:val="TableParagraph"/>
              <w:ind w:left="109"/>
              <w:rPr>
                <w:sz w:val="18"/>
              </w:rPr>
            </w:pPr>
            <w:r>
              <w:rPr>
                <w:color w:val="1F3863"/>
                <w:spacing w:val="-2"/>
                <w:sz w:val="18"/>
              </w:rPr>
              <w:t>33°04.400′S</w:t>
            </w:r>
          </w:p>
        </w:tc>
        <w:tc>
          <w:tcPr>
            <w:tcW w:w="1274" w:type="dxa"/>
          </w:tcPr>
          <w:p w14:paraId="51C0C267" w14:textId="77777777" w:rsidR="00943A2D" w:rsidRDefault="00943A2D" w:rsidP="001A2682">
            <w:pPr>
              <w:pStyle w:val="TableParagraph"/>
              <w:rPr>
                <w:sz w:val="18"/>
              </w:rPr>
            </w:pPr>
          </w:p>
          <w:p w14:paraId="6AEEBD7C" w14:textId="77777777" w:rsidR="00943A2D" w:rsidRDefault="00943A2D" w:rsidP="001A2682">
            <w:pPr>
              <w:pStyle w:val="TableParagraph"/>
              <w:ind w:left="109"/>
              <w:rPr>
                <w:sz w:val="18"/>
              </w:rPr>
            </w:pPr>
            <w:r>
              <w:rPr>
                <w:color w:val="1F3863"/>
                <w:spacing w:val="-2"/>
                <w:sz w:val="18"/>
              </w:rPr>
              <w:t>163°26.380′E</w:t>
            </w:r>
          </w:p>
        </w:tc>
        <w:tc>
          <w:tcPr>
            <w:tcW w:w="2832" w:type="dxa"/>
          </w:tcPr>
          <w:p w14:paraId="63E8369B" w14:textId="77777777" w:rsidR="00943A2D" w:rsidRDefault="00943A2D" w:rsidP="001A2682">
            <w:pPr>
              <w:pStyle w:val="TableParagraph"/>
              <w:rPr>
                <w:rFonts w:ascii="Times New Roman"/>
                <w:sz w:val="18"/>
              </w:rPr>
            </w:pPr>
          </w:p>
        </w:tc>
      </w:tr>
      <w:tr w:rsidR="00943A2D" w14:paraId="0076A918" w14:textId="77777777" w:rsidTr="005A2105">
        <w:trPr>
          <w:trHeight w:val="678"/>
        </w:trPr>
        <w:tc>
          <w:tcPr>
            <w:tcW w:w="1608" w:type="dxa"/>
          </w:tcPr>
          <w:p w14:paraId="7ED75C25"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South</w:t>
            </w:r>
          </w:p>
        </w:tc>
        <w:tc>
          <w:tcPr>
            <w:tcW w:w="1550" w:type="dxa"/>
          </w:tcPr>
          <w:p w14:paraId="26F6E80F"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6931619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679A50A" w14:textId="77777777" w:rsidR="00943A2D" w:rsidRDefault="00943A2D" w:rsidP="001A2682">
            <w:pPr>
              <w:pStyle w:val="TableParagraph"/>
              <w:spacing w:before="2"/>
              <w:rPr>
                <w:sz w:val="18"/>
              </w:rPr>
            </w:pPr>
          </w:p>
          <w:p w14:paraId="23BD398A" w14:textId="77777777" w:rsidR="00943A2D" w:rsidRDefault="00943A2D" w:rsidP="001A2682">
            <w:pPr>
              <w:pStyle w:val="TableParagraph"/>
              <w:ind w:left="109"/>
              <w:rPr>
                <w:sz w:val="18"/>
              </w:rPr>
            </w:pPr>
            <w:r>
              <w:rPr>
                <w:color w:val="1F3863"/>
                <w:spacing w:val="-2"/>
                <w:sz w:val="18"/>
              </w:rPr>
              <w:t>33°58.670′S</w:t>
            </w:r>
          </w:p>
        </w:tc>
        <w:tc>
          <w:tcPr>
            <w:tcW w:w="1274" w:type="dxa"/>
          </w:tcPr>
          <w:p w14:paraId="2D5532DC" w14:textId="77777777" w:rsidR="00943A2D" w:rsidRDefault="00943A2D" w:rsidP="001A2682">
            <w:pPr>
              <w:pStyle w:val="TableParagraph"/>
              <w:spacing w:before="2"/>
              <w:rPr>
                <w:sz w:val="18"/>
              </w:rPr>
            </w:pPr>
          </w:p>
          <w:p w14:paraId="388CDF97" w14:textId="77777777" w:rsidR="00943A2D" w:rsidRDefault="00943A2D" w:rsidP="001A2682">
            <w:pPr>
              <w:pStyle w:val="TableParagraph"/>
              <w:ind w:left="109"/>
              <w:rPr>
                <w:sz w:val="18"/>
              </w:rPr>
            </w:pPr>
            <w:r>
              <w:rPr>
                <w:color w:val="1F3863"/>
                <w:spacing w:val="-2"/>
                <w:sz w:val="18"/>
              </w:rPr>
              <w:t>162°20.000′E</w:t>
            </w:r>
          </w:p>
        </w:tc>
        <w:tc>
          <w:tcPr>
            <w:tcW w:w="2832" w:type="dxa"/>
          </w:tcPr>
          <w:p w14:paraId="0F6A6A24" w14:textId="77777777" w:rsidR="00943A2D" w:rsidRDefault="00943A2D" w:rsidP="001A2682">
            <w:pPr>
              <w:pStyle w:val="TableParagraph"/>
              <w:rPr>
                <w:rFonts w:ascii="Times New Roman"/>
                <w:sz w:val="18"/>
              </w:rPr>
            </w:pPr>
          </w:p>
        </w:tc>
      </w:tr>
      <w:tr w:rsidR="00943A2D" w14:paraId="3C5DE7E0" w14:textId="77777777" w:rsidTr="005A2105">
        <w:trPr>
          <w:trHeight w:val="678"/>
        </w:trPr>
        <w:tc>
          <w:tcPr>
            <w:tcW w:w="1608" w:type="dxa"/>
          </w:tcPr>
          <w:p w14:paraId="6341B22B"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South</w:t>
            </w:r>
          </w:p>
        </w:tc>
        <w:tc>
          <w:tcPr>
            <w:tcW w:w="1550" w:type="dxa"/>
          </w:tcPr>
          <w:p w14:paraId="6A5CFB27"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0C1C032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9B2A06D" w14:textId="77777777" w:rsidR="00943A2D" w:rsidRDefault="00943A2D" w:rsidP="001A2682">
            <w:pPr>
              <w:pStyle w:val="TableParagraph"/>
              <w:spacing w:before="2"/>
              <w:rPr>
                <w:sz w:val="18"/>
              </w:rPr>
            </w:pPr>
          </w:p>
          <w:p w14:paraId="44C14F96" w14:textId="77777777" w:rsidR="00943A2D" w:rsidRDefault="00943A2D" w:rsidP="001A2682">
            <w:pPr>
              <w:pStyle w:val="TableParagraph"/>
              <w:ind w:left="109"/>
              <w:rPr>
                <w:sz w:val="18"/>
              </w:rPr>
            </w:pPr>
            <w:r>
              <w:rPr>
                <w:color w:val="1F3863"/>
                <w:spacing w:val="-2"/>
                <w:sz w:val="18"/>
              </w:rPr>
              <w:t>33°58.670′S</w:t>
            </w:r>
          </w:p>
        </w:tc>
        <w:tc>
          <w:tcPr>
            <w:tcW w:w="1274" w:type="dxa"/>
          </w:tcPr>
          <w:p w14:paraId="47170D1A" w14:textId="77777777" w:rsidR="00943A2D" w:rsidRDefault="00943A2D" w:rsidP="001A2682">
            <w:pPr>
              <w:pStyle w:val="TableParagraph"/>
              <w:spacing w:before="2"/>
              <w:rPr>
                <w:sz w:val="18"/>
              </w:rPr>
            </w:pPr>
          </w:p>
          <w:p w14:paraId="5A5E6F97" w14:textId="77777777" w:rsidR="00943A2D" w:rsidRDefault="00943A2D" w:rsidP="001A2682">
            <w:pPr>
              <w:pStyle w:val="TableParagraph"/>
              <w:ind w:left="109"/>
              <w:rPr>
                <w:sz w:val="18"/>
              </w:rPr>
            </w:pPr>
            <w:r>
              <w:rPr>
                <w:color w:val="1F3863"/>
                <w:spacing w:val="-2"/>
                <w:sz w:val="18"/>
              </w:rPr>
              <w:t>163°00.000′E</w:t>
            </w:r>
          </w:p>
        </w:tc>
        <w:tc>
          <w:tcPr>
            <w:tcW w:w="2832" w:type="dxa"/>
          </w:tcPr>
          <w:p w14:paraId="73EBE931" w14:textId="77777777" w:rsidR="00943A2D" w:rsidRDefault="00943A2D" w:rsidP="001A2682">
            <w:pPr>
              <w:pStyle w:val="TableParagraph"/>
              <w:rPr>
                <w:rFonts w:ascii="Times New Roman"/>
                <w:sz w:val="18"/>
              </w:rPr>
            </w:pPr>
          </w:p>
        </w:tc>
      </w:tr>
      <w:tr w:rsidR="00943A2D" w14:paraId="2FAA60CE" w14:textId="77777777" w:rsidTr="005A2105">
        <w:trPr>
          <w:trHeight w:val="681"/>
        </w:trPr>
        <w:tc>
          <w:tcPr>
            <w:tcW w:w="1608" w:type="dxa"/>
          </w:tcPr>
          <w:p w14:paraId="79954594"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South</w:t>
            </w:r>
          </w:p>
        </w:tc>
        <w:tc>
          <w:tcPr>
            <w:tcW w:w="1550" w:type="dxa"/>
          </w:tcPr>
          <w:p w14:paraId="6E9B2A5C"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51B5055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89A55BD" w14:textId="77777777" w:rsidR="00943A2D" w:rsidRDefault="00943A2D" w:rsidP="001A2682">
            <w:pPr>
              <w:pStyle w:val="TableParagraph"/>
              <w:spacing w:before="2"/>
              <w:rPr>
                <w:sz w:val="18"/>
              </w:rPr>
            </w:pPr>
          </w:p>
          <w:p w14:paraId="43D7EE8E" w14:textId="77777777" w:rsidR="00943A2D" w:rsidRDefault="00943A2D" w:rsidP="001A2682">
            <w:pPr>
              <w:pStyle w:val="TableParagraph"/>
              <w:ind w:left="109"/>
              <w:rPr>
                <w:sz w:val="18"/>
              </w:rPr>
            </w:pPr>
            <w:r>
              <w:rPr>
                <w:color w:val="1F3863"/>
                <w:spacing w:val="-2"/>
                <w:sz w:val="18"/>
              </w:rPr>
              <w:t>34°40.000′S</w:t>
            </w:r>
          </w:p>
        </w:tc>
        <w:tc>
          <w:tcPr>
            <w:tcW w:w="1274" w:type="dxa"/>
          </w:tcPr>
          <w:p w14:paraId="4DE78E95" w14:textId="77777777" w:rsidR="00943A2D" w:rsidRDefault="00943A2D" w:rsidP="001A2682">
            <w:pPr>
              <w:pStyle w:val="TableParagraph"/>
              <w:spacing w:before="2"/>
              <w:rPr>
                <w:sz w:val="18"/>
              </w:rPr>
            </w:pPr>
          </w:p>
          <w:p w14:paraId="4755D188" w14:textId="77777777" w:rsidR="00943A2D" w:rsidRDefault="00943A2D" w:rsidP="001A2682">
            <w:pPr>
              <w:pStyle w:val="TableParagraph"/>
              <w:ind w:left="109"/>
              <w:rPr>
                <w:sz w:val="18"/>
              </w:rPr>
            </w:pPr>
            <w:r>
              <w:rPr>
                <w:color w:val="1F3863"/>
                <w:spacing w:val="-2"/>
                <w:sz w:val="18"/>
              </w:rPr>
              <w:t>162°20.000′E</w:t>
            </w:r>
          </w:p>
        </w:tc>
        <w:tc>
          <w:tcPr>
            <w:tcW w:w="2832" w:type="dxa"/>
          </w:tcPr>
          <w:p w14:paraId="42541B5C" w14:textId="77777777" w:rsidR="00943A2D" w:rsidRDefault="00943A2D" w:rsidP="001A2682">
            <w:pPr>
              <w:pStyle w:val="TableParagraph"/>
              <w:rPr>
                <w:rFonts w:ascii="Times New Roman"/>
                <w:sz w:val="18"/>
              </w:rPr>
            </w:pPr>
          </w:p>
        </w:tc>
      </w:tr>
      <w:tr w:rsidR="00943A2D" w14:paraId="0B43CCA0" w14:textId="77777777" w:rsidTr="005A2105">
        <w:trPr>
          <w:trHeight w:val="678"/>
        </w:trPr>
        <w:tc>
          <w:tcPr>
            <w:tcW w:w="1608" w:type="dxa"/>
          </w:tcPr>
          <w:p w14:paraId="36508425" w14:textId="77777777" w:rsidR="00943A2D" w:rsidRDefault="00943A2D" w:rsidP="001A2682">
            <w:pPr>
              <w:pStyle w:val="TableParagraph"/>
              <w:spacing w:before="109"/>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2"/>
                <w:sz w:val="18"/>
              </w:rPr>
              <w:t>South</w:t>
            </w:r>
          </w:p>
        </w:tc>
        <w:tc>
          <w:tcPr>
            <w:tcW w:w="1550" w:type="dxa"/>
          </w:tcPr>
          <w:p w14:paraId="49EA59F4"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3E89CFAA"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7F0876C" w14:textId="77777777" w:rsidR="00943A2D" w:rsidRDefault="00943A2D" w:rsidP="001A2682">
            <w:pPr>
              <w:pStyle w:val="TableParagraph"/>
              <w:spacing w:before="2"/>
              <w:rPr>
                <w:sz w:val="18"/>
              </w:rPr>
            </w:pPr>
          </w:p>
          <w:p w14:paraId="71880BD4" w14:textId="77777777" w:rsidR="00943A2D" w:rsidRDefault="00943A2D" w:rsidP="001A2682">
            <w:pPr>
              <w:pStyle w:val="TableParagraph"/>
              <w:ind w:left="109"/>
              <w:rPr>
                <w:sz w:val="18"/>
              </w:rPr>
            </w:pPr>
            <w:r>
              <w:rPr>
                <w:color w:val="1F3863"/>
                <w:spacing w:val="-2"/>
                <w:sz w:val="18"/>
              </w:rPr>
              <w:t>34°40.000′S</w:t>
            </w:r>
          </w:p>
        </w:tc>
        <w:tc>
          <w:tcPr>
            <w:tcW w:w="1274" w:type="dxa"/>
          </w:tcPr>
          <w:p w14:paraId="0B3ABCCE" w14:textId="77777777" w:rsidR="00943A2D" w:rsidRDefault="00943A2D" w:rsidP="001A2682">
            <w:pPr>
              <w:pStyle w:val="TableParagraph"/>
              <w:spacing w:before="2"/>
              <w:rPr>
                <w:sz w:val="18"/>
              </w:rPr>
            </w:pPr>
          </w:p>
          <w:p w14:paraId="6769D6D1" w14:textId="77777777" w:rsidR="00943A2D" w:rsidRDefault="00943A2D" w:rsidP="001A2682">
            <w:pPr>
              <w:pStyle w:val="TableParagraph"/>
              <w:ind w:left="109"/>
              <w:rPr>
                <w:sz w:val="18"/>
              </w:rPr>
            </w:pPr>
            <w:r>
              <w:rPr>
                <w:color w:val="1F3863"/>
                <w:spacing w:val="-2"/>
                <w:sz w:val="18"/>
              </w:rPr>
              <w:t>163°00.000′E</w:t>
            </w:r>
          </w:p>
        </w:tc>
        <w:tc>
          <w:tcPr>
            <w:tcW w:w="2832" w:type="dxa"/>
          </w:tcPr>
          <w:p w14:paraId="626301AA" w14:textId="77777777" w:rsidR="00943A2D" w:rsidRDefault="00943A2D" w:rsidP="001A2682">
            <w:pPr>
              <w:pStyle w:val="TableParagraph"/>
              <w:rPr>
                <w:rFonts w:ascii="Times New Roman"/>
                <w:sz w:val="18"/>
              </w:rPr>
            </w:pPr>
          </w:p>
        </w:tc>
      </w:tr>
      <w:tr w:rsidR="00943A2D" w14:paraId="6324D795" w14:textId="77777777" w:rsidTr="005A2105">
        <w:trPr>
          <w:trHeight w:val="484"/>
        </w:trPr>
        <w:tc>
          <w:tcPr>
            <w:tcW w:w="1608" w:type="dxa"/>
            <w:shd w:val="clear" w:color="auto" w:fill="1F3863"/>
          </w:tcPr>
          <w:p w14:paraId="7C0F626B"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753FAE9C"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271A9946"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4276DCFC"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65087F1E"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12019E5C"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79961331" w14:textId="77777777" w:rsidTr="005A2105">
        <w:trPr>
          <w:trHeight w:val="678"/>
        </w:trPr>
        <w:tc>
          <w:tcPr>
            <w:tcW w:w="1608" w:type="dxa"/>
          </w:tcPr>
          <w:p w14:paraId="176F56C2" w14:textId="77777777" w:rsidR="00943A2D" w:rsidRDefault="00943A2D" w:rsidP="001A2682">
            <w:pPr>
              <w:pStyle w:val="TableParagraph"/>
              <w:spacing w:before="109"/>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25600BF9"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70B80B79"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F9D0DC0" w14:textId="77777777" w:rsidR="00943A2D" w:rsidRDefault="00943A2D" w:rsidP="001A2682">
            <w:pPr>
              <w:pStyle w:val="TableParagraph"/>
              <w:spacing w:before="2"/>
              <w:rPr>
                <w:sz w:val="18"/>
              </w:rPr>
            </w:pPr>
          </w:p>
          <w:p w14:paraId="27257510" w14:textId="77777777" w:rsidR="00943A2D" w:rsidRDefault="00943A2D" w:rsidP="001A2682">
            <w:pPr>
              <w:pStyle w:val="TableParagraph"/>
              <w:ind w:left="109"/>
              <w:rPr>
                <w:sz w:val="18"/>
              </w:rPr>
            </w:pPr>
            <w:r>
              <w:rPr>
                <w:color w:val="1F3863"/>
                <w:spacing w:val="-2"/>
                <w:sz w:val="18"/>
              </w:rPr>
              <w:t>33°16.400′S</w:t>
            </w:r>
          </w:p>
        </w:tc>
        <w:tc>
          <w:tcPr>
            <w:tcW w:w="1274" w:type="dxa"/>
          </w:tcPr>
          <w:p w14:paraId="6308B962" w14:textId="77777777" w:rsidR="00943A2D" w:rsidRDefault="00943A2D" w:rsidP="001A2682">
            <w:pPr>
              <w:pStyle w:val="TableParagraph"/>
              <w:spacing w:before="2"/>
              <w:rPr>
                <w:sz w:val="18"/>
              </w:rPr>
            </w:pPr>
          </w:p>
          <w:p w14:paraId="60BCC4E2" w14:textId="77777777" w:rsidR="00943A2D" w:rsidRDefault="00943A2D" w:rsidP="001A2682">
            <w:pPr>
              <w:pStyle w:val="TableParagraph"/>
              <w:ind w:left="109"/>
              <w:rPr>
                <w:sz w:val="18"/>
              </w:rPr>
            </w:pPr>
            <w:r>
              <w:rPr>
                <w:color w:val="1F3863"/>
                <w:spacing w:val="-2"/>
                <w:sz w:val="18"/>
              </w:rPr>
              <w:t>162°52.540′E</w:t>
            </w:r>
          </w:p>
        </w:tc>
        <w:tc>
          <w:tcPr>
            <w:tcW w:w="2832" w:type="dxa"/>
          </w:tcPr>
          <w:p w14:paraId="44D9FB9A" w14:textId="77777777" w:rsidR="00943A2D" w:rsidRDefault="00943A2D" w:rsidP="001A2682">
            <w:pPr>
              <w:pStyle w:val="TableParagraph"/>
              <w:rPr>
                <w:rFonts w:ascii="Times New Roman"/>
                <w:sz w:val="18"/>
              </w:rPr>
            </w:pPr>
          </w:p>
        </w:tc>
      </w:tr>
      <w:tr w:rsidR="00943A2D" w14:paraId="5E5371FE" w14:textId="77777777" w:rsidTr="005A2105">
        <w:trPr>
          <w:trHeight w:val="678"/>
        </w:trPr>
        <w:tc>
          <w:tcPr>
            <w:tcW w:w="1608" w:type="dxa"/>
          </w:tcPr>
          <w:p w14:paraId="0D6B2D40"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63B399D5"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7C21794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B37D259" w14:textId="77777777" w:rsidR="00943A2D" w:rsidRDefault="00943A2D" w:rsidP="001A2682">
            <w:pPr>
              <w:pStyle w:val="TableParagraph"/>
              <w:spacing w:before="2"/>
              <w:rPr>
                <w:sz w:val="18"/>
              </w:rPr>
            </w:pPr>
          </w:p>
          <w:p w14:paraId="178D638C" w14:textId="77777777" w:rsidR="00943A2D" w:rsidRDefault="00943A2D" w:rsidP="001A2682">
            <w:pPr>
              <w:pStyle w:val="TableParagraph"/>
              <w:ind w:left="109"/>
              <w:rPr>
                <w:sz w:val="18"/>
              </w:rPr>
            </w:pPr>
            <w:r>
              <w:rPr>
                <w:color w:val="1F3863"/>
                <w:spacing w:val="-2"/>
                <w:sz w:val="18"/>
              </w:rPr>
              <w:t>33°09.296′S</w:t>
            </w:r>
          </w:p>
        </w:tc>
        <w:tc>
          <w:tcPr>
            <w:tcW w:w="1274" w:type="dxa"/>
          </w:tcPr>
          <w:p w14:paraId="2630A2B7" w14:textId="77777777" w:rsidR="00943A2D" w:rsidRDefault="00943A2D" w:rsidP="001A2682">
            <w:pPr>
              <w:pStyle w:val="TableParagraph"/>
              <w:spacing w:before="2"/>
              <w:rPr>
                <w:sz w:val="18"/>
              </w:rPr>
            </w:pPr>
          </w:p>
          <w:p w14:paraId="32DF0A71" w14:textId="77777777" w:rsidR="00943A2D" w:rsidRDefault="00943A2D" w:rsidP="001A2682">
            <w:pPr>
              <w:pStyle w:val="TableParagraph"/>
              <w:ind w:left="109"/>
              <w:rPr>
                <w:sz w:val="18"/>
              </w:rPr>
            </w:pPr>
            <w:r>
              <w:rPr>
                <w:color w:val="1F3863"/>
                <w:spacing w:val="-2"/>
                <w:sz w:val="18"/>
              </w:rPr>
              <w:t>162°52.540′E</w:t>
            </w:r>
          </w:p>
        </w:tc>
        <w:tc>
          <w:tcPr>
            <w:tcW w:w="2832" w:type="dxa"/>
          </w:tcPr>
          <w:p w14:paraId="31A0613A" w14:textId="77777777" w:rsidR="00943A2D" w:rsidRDefault="00943A2D" w:rsidP="001A2682">
            <w:pPr>
              <w:pStyle w:val="TableParagraph"/>
              <w:spacing w:before="2"/>
              <w:rPr>
                <w:sz w:val="18"/>
              </w:rPr>
            </w:pPr>
          </w:p>
          <w:p w14:paraId="70BEAF2E" w14:textId="77777777" w:rsidR="00943A2D" w:rsidRDefault="00943A2D" w:rsidP="001A2682">
            <w:pPr>
              <w:pStyle w:val="TableParagraph"/>
              <w:ind w:left="110"/>
              <w:rPr>
                <w:sz w:val="18"/>
              </w:rPr>
            </w:pPr>
            <w:r>
              <w:rPr>
                <w:color w:val="1F3863"/>
                <w:sz w:val="18"/>
              </w:rPr>
              <w:t>North-east</w:t>
            </w:r>
            <w:r>
              <w:rPr>
                <w:color w:val="1F3863"/>
                <w:spacing w:val="-2"/>
                <w:sz w:val="18"/>
              </w:rPr>
              <w:t xml:space="preserve"> </w:t>
            </w:r>
            <w:r>
              <w:rPr>
                <w:color w:val="1F3863"/>
                <w:sz w:val="18"/>
              </w:rPr>
              <w:t>along</w:t>
            </w:r>
            <w:r>
              <w:rPr>
                <w:color w:val="1F3863"/>
                <w:spacing w:val="-2"/>
                <w:sz w:val="18"/>
              </w:rPr>
              <w:t xml:space="preserve"> </w:t>
            </w:r>
            <w:r>
              <w:rPr>
                <w:color w:val="1F3863"/>
                <w:sz w:val="18"/>
              </w:rPr>
              <w:t>the</w:t>
            </w:r>
            <w:r>
              <w:rPr>
                <w:color w:val="1F3863"/>
                <w:spacing w:val="-2"/>
                <w:sz w:val="18"/>
              </w:rPr>
              <w:t xml:space="preserve"> </w:t>
            </w:r>
            <w:r>
              <w:rPr>
                <w:color w:val="1F3863"/>
                <w:sz w:val="18"/>
              </w:rPr>
              <w:t>Australian</w:t>
            </w:r>
            <w:r>
              <w:rPr>
                <w:color w:val="1F3863"/>
                <w:spacing w:val="-2"/>
                <w:sz w:val="18"/>
              </w:rPr>
              <w:t xml:space="preserve"> </w:t>
            </w:r>
            <w:r>
              <w:rPr>
                <w:color w:val="1F3863"/>
                <w:spacing w:val="-5"/>
                <w:sz w:val="18"/>
              </w:rPr>
              <w:t>EEZ</w:t>
            </w:r>
          </w:p>
        </w:tc>
      </w:tr>
      <w:tr w:rsidR="00943A2D" w14:paraId="6BCF983F" w14:textId="77777777" w:rsidTr="005A2105">
        <w:trPr>
          <w:trHeight w:val="681"/>
        </w:trPr>
        <w:tc>
          <w:tcPr>
            <w:tcW w:w="1608" w:type="dxa"/>
          </w:tcPr>
          <w:p w14:paraId="424907E6"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06C0C83E"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2CCEA32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E55E497" w14:textId="77777777" w:rsidR="00943A2D" w:rsidRDefault="00943A2D" w:rsidP="001A2682">
            <w:pPr>
              <w:pStyle w:val="TableParagraph"/>
              <w:spacing w:before="2"/>
              <w:rPr>
                <w:sz w:val="18"/>
              </w:rPr>
            </w:pPr>
          </w:p>
          <w:p w14:paraId="102F2B08" w14:textId="77777777" w:rsidR="00943A2D" w:rsidRDefault="00943A2D" w:rsidP="001A2682">
            <w:pPr>
              <w:pStyle w:val="TableParagraph"/>
              <w:ind w:left="109"/>
              <w:rPr>
                <w:sz w:val="18"/>
              </w:rPr>
            </w:pPr>
            <w:r>
              <w:rPr>
                <w:color w:val="1F3863"/>
                <w:spacing w:val="-2"/>
                <w:sz w:val="18"/>
              </w:rPr>
              <w:t>33°04.400′S</w:t>
            </w:r>
          </w:p>
        </w:tc>
        <w:tc>
          <w:tcPr>
            <w:tcW w:w="1274" w:type="dxa"/>
          </w:tcPr>
          <w:p w14:paraId="7C9291E4" w14:textId="77777777" w:rsidR="00943A2D" w:rsidRDefault="00943A2D" w:rsidP="001A2682">
            <w:pPr>
              <w:pStyle w:val="TableParagraph"/>
              <w:spacing w:before="2"/>
              <w:rPr>
                <w:sz w:val="18"/>
              </w:rPr>
            </w:pPr>
          </w:p>
          <w:p w14:paraId="1DF3DCAE" w14:textId="77777777" w:rsidR="00943A2D" w:rsidRDefault="00943A2D" w:rsidP="001A2682">
            <w:pPr>
              <w:pStyle w:val="TableParagraph"/>
              <w:ind w:left="109"/>
              <w:rPr>
                <w:sz w:val="18"/>
              </w:rPr>
            </w:pPr>
            <w:r>
              <w:rPr>
                <w:color w:val="1F3863"/>
                <w:spacing w:val="-2"/>
                <w:sz w:val="18"/>
              </w:rPr>
              <w:t>162°54.941′E</w:t>
            </w:r>
          </w:p>
        </w:tc>
        <w:tc>
          <w:tcPr>
            <w:tcW w:w="2832" w:type="dxa"/>
          </w:tcPr>
          <w:p w14:paraId="2F65B4A3" w14:textId="77777777" w:rsidR="00943A2D" w:rsidRDefault="00943A2D" w:rsidP="001A2682">
            <w:pPr>
              <w:pStyle w:val="TableParagraph"/>
              <w:rPr>
                <w:rFonts w:ascii="Times New Roman"/>
                <w:sz w:val="18"/>
              </w:rPr>
            </w:pPr>
          </w:p>
        </w:tc>
      </w:tr>
      <w:tr w:rsidR="00943A2D" w14:paraId="04BD5C1C" w14:textId="77777777" w:rsidTr="005A2105">
        <w:trPr>
          <w:trHeight w:val="678"/>
        </w:trPr>
        <w:tc>
          <w:tcPr>
            <w:tcW w:w="1608" w:type="dxa"/>
          </w:tcPr>
          <w:p w14:paraId="16108A39" w14:textId="77777777" w:rsidR="00943A2D" w:rsidRDefault="00943A2D" w:rsidP="001A2682">
            <w:pPr>
              <w:pStyle w:val="TableParagraph"/>
              <w:spacing w:before="109"/>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13935E63" w14:textId="77777777" w:rsidR="00943A2D" w:rsidRDefault="00943A2D" w:rsidP="001A2682">
            <w:pPr>
              <w:pStyle w:val="TableParagraph"/>
              <w:tabs>
                <w:tab w:val="left" w:pos="482"/>
                <w:tab w:val="left" w:pos="1021"/>
              </w:tabs>
              <w:spacing w:before="109"/>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1798BFDA"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A04D766" w14:textId="77777777" w:rsidR="00943A2D" w:rsidRDefault="00943A2D" w:rsidP="001A2682">
            <w:pPr>
              <w:pStyle w:val="TableParagraph"/>
              <w:rPr>
                <w:sz w:val="18"/>
              </w:rPr>
            </w:pPr>
          </w:p>
          <w:p w14:paraId="06C84FA8" w14:textId="77777777" w:rsidR="00943A2D" w:rsidRDefault="00943A2D" w:rsidP="001A2682">
            <w:pPr>
              <w:pStyle w:val="TableParagraph"/>
              <w:ind w:left="109"/>
              <w:rPr>
                <w:sz w:val="18"/>
              </w:rPr>
            </w:pPr>
            <w:r>
              <w:rPr>
                <w:color w:val="1F3863"/>
                <w:spacing w:val="-2"/>
                <w:sz w:val="18"/>
              </w:rPr>
              <w:t>33°04.400′S</w:t>
            </w:r>
          </w:p>
        </w:tc>
        <w:tc>
          <w:tcPr>
            <w:tcW w:w="1274" w:type="dxa"/>
          </w:tcPr>
          <w:p w14:paraId="4DA48D36" w14:textId="77777777" w:rsidR="00943A2D" w:rsidRDefault="00943A2D" w:rsidP="001A2682">
            <w:pPr>
              <w:pStyle w:val="TableParagraph"/>
              <w:rPr>
                <w:sz w:val="18"/>
              </w:rPr>
            </w:pPr>
          </w:p>
          <w:p w14:paraId="3CCA3EC3" w14:textId="77777777" w:rsidR="00943A2D" w:rsidRDefault="00943A2D" w:rsidP="001A2682">
            <w:pPr>
              <w:pStyle w:val="TableParagraph"/>
              <w:ind w:left="109"/>
              <w:rPr>
                <w:sz w:val="18"/>
              </w:rPr>
            </w:pPr>
            <w:r>
              <w:rPr>
                <w:color w:val="1F3863"/>
                <w:spacing w:val="-2"/>
                <w:sz w:val="18"/>
              </w:rPr>
              <w:t>163°10.540′E</w:t>
            </w:r>
          </w:p>
        </w:tc>
        <w:tc>
          <w:tcPr>
            <w:tcW w:w="2832" w:type="dxa"/>
          </w:tcPr>
          <w:p w14:paraId="35D69921" w14:textId="77777777" w:rsidR="00943A2D" w:rsidRDefault="00943A2D" w:rsidP="001A2682">
            <w:pPr>
              <w:pStyle w:val="TableParagraph"/>
              <w:rPr>
                <w:rFonts w:ascii="Times New Roman"/>
                <w:sz w:val="18"/>
              </w:rPr>
            </w:pPr>
          </w:p>
        </w:tc>
      </w:tr>
      <w:tr w:rsidR="00943A2D" w14:paraId="160452EC" w14:textId="77777777" w:rsidTr="005A2105">
        <w:trPr>
          <w:trHeight w:val="678"/>
        </w:trPr>
        <w:tc>
          <w:tcPr>
            <w:tcW w:w="1608" w:type="dxa"/>
          </w:tcPr>
          <w:p w14:paraId="6F835ED5" w14:textId="77777777" w:rsidR="00943A2D" w:rsidRDefault="00943A2D" w:rsidP="001A2682">
            <w:pPr>
              <w:pStyle w:val="TableParagraph"/>
              <w:spacing w:before="111"/>
              <w:ind w:left="107"/>
              <w:rPr>
                <w:sz w:val="18"/>
              </w:rPr>
            </w:pPr>
            <w:r>
              <w:rPr>
                <w:color w:val="1F3863"/>
                <w:sz w:val="18"/>
              </w:rPr>
              <w:lastRenderedPageBreak/>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1DDA0838"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507A031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3D66745" w14:textId="77777777" w:rsidR="00943A2D" w:rsidRDefault="00943A2D" w:rsidP="001A2682">
            <w:pPr>
              <w:pStyle w:val="TableParagraph"/>
              <w:spacing w:before="2"/>
              <w:rPr>
                <w:sz w:val="18"/>
              </w:rPr>
            </w:pPr>
          </w:p>
          <w:p w14:paraId="0344A5F3" w14:textId="77777777" w:rsidR="00943A2D" w:rsidRDefault="00943A2D" w:rsidP="001A2682">
            <w:pPr>
              <w:pStyle w:val="TableParagraph"/>
              <w:ind w:left="109"/>
              <w:rPr>
                <w:sz w:val="18"/>
              </w:rPr>
            </w:pPr>
            <w:r>
              <w:rPr>
                <w:color w:val="1F3863"/>
                <w:spacing w:val="-2"/>
                <w:sz w:val="18"/>
              </w:rPr>
              <w:t>33°10.400′S</w:t>
            </w:r>
          </w:p>
        </w:tc>
        <w:tc>
          <w:tcPr>
            <w:tcW w:w="1274" w:type="dxa"/>
          </w:tcPr>
          <w:p w14:paraId="7B9F13B2" w14:textId="77777777" w:rsidR="00943A2D" w:rsidRDefault="00943A2D" w:rsidP="001A2682">
            <w:pPr>
              <w:pStyle w:val="TableParagraph"/>
              <w:spacing w:before="2"/>
              <w:rPr>
                <w:sz w:val="18"/>
              </w:rPr>
            </w:pPr>
          </w:p>
          <w:p w14:paraId="20C38B41" w14:textId="77777777" w:rsidR="00943A2D" w:rsidRDefault="00943A2D" w:rsidP="001A2682">
            <w:pPr>
              <w:pStyle w:val="TableParagraph"/>
              <w:ind w:left="109"/>
              <w:rPr>
                <w:sz w:val="18"/>
              </w:rPr>
            </w:pPr>
            <w:r>
              <w:rPr>
                <w:color w:val="1F3863"/>
                <w:spacing w:val="-2"/>
                <w:sz w:val="18"/>
              </w:rPr>
              <w:t>163°04.540′E</w:t>
            </w:r>
          </w:p>
        </w:tc>
        <w:tc>
          <w:tcPr>
            <w:tcW w:w="2832" w:type="dxa"/>
          </w:tcPr>
          <w:p w14:paraId="08C20346" w14:textId="77777777" w:rsidR="00943A2D" w:rsidRDefault="00943A2D" w:rsidP="001A2682">
            <w:pPr>
              <w:pStyle w:val="TableParagraph"/>
              <w:rPr>
                <w:rFonts w:ascii="Times New Roman"/>
                <w:sz w:val="18"/>
              </w:rPr>
            </w:pPr>
          </w:p>
        </w:tc>
      </w:tr>
      <w:tr w:rsidR="00943A2D" w14:paraId="3D159AD8" w14:textId="77777777" w:rsidTr="005A2105">
        <w:trPr>
          <w:trHeight w:val="678"/>
        </w:trPr>
        <w:tc>
          <w:tcPr>
            <w:tcW w:w="1608" w:type="dxa"/>
          </w:tcPr>
          <w:p w14:paraId="3EEDEDF1"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48CE17F5"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2579F0F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21D0658" w14:textId="77777777" w:rsidR="00943A2D" w:rsidRDefault="00943A2D" w:rsidP="001A2682">
            <w:pPr>
              <w:pStyle w:val="TableParagraph"/>
              <w:spacing w:before="2"/>
              <w:rPr>
                <w:sz w:val="18"/>
              </w:rPr>
            </w:pPr>
          </w:p>
          <w:p w14:paraId="3E895208" w14:textId="77777777" w:rsidR="00943A2D" w:rsidRDefault="00943A2D" w:rsidP="001A2682">
            <w:pPr>
              <w:pStyle w:val="TableParagraph"/>
              <w:ind w:left="109"/>
              <w:rPr>
                <w:sz w:val="18"/>
              </w:rPr>
            </w:pPr>
            <w:r>
              <w:rPr>
                <w:color w:val="1F3863"/>
                <w:spacing w:val="-2"/>
                <w:sz w:val="18"/>
              </w:rPr>
              <w:t>33°10.400′S</w:t>
            </w:r>
          </w:p>
        </w:tc>
        <w:tc>
          <w:tcPr>
            <w:tcW w:w="1274" w:type="dxa"/>
          </w:tcPr>
          <w:p w14:paraId="351CE49C" w14:textId="77777777" w:rsidR="00943A2D" w:rsidRDefault="00943A2D" w:rsidP="001A2682">
            <w:pPr>
              <w:pStyle w:val="TableParagraph"/>
              <w:spacing w:before="2"/>
              <w:rPr>
                <w:sz w:val="18"/>
              </w:rPr>
            </w:pPr>
          </w:p>
          <w:p w14:paraId="307AF722" w14:textId="77777777" w:rsidR="00943A2D" w:rsidRDefault="00943A2D" w:rsidP="001A2682">
            <w:pPr>
              <w:pStyle w:val="TableParagraph"/>
              <w:ind w:left="109"/>
              <w:rPr>
                <w:sz w:val="18"/>
              </w:rPr>
            </w:pPr>
            <w:r>
              <w:rPr>
                <w:color w:val="1F3863"/>
                <w:spacing w:val="-2"/>
                <w:sz w:val="18"/>
              </w:rPr>
              <w:t>163°10.540′E</w:t>
            </w:r>
          </w:p>
        </w:tc>
        <w:tc>
          <w:tcPr>
            <w:tcW w:w="2832" w:type="dxa"/>
          </w:tcPr>
          <w:p w14:paraId="7867B19C" w14:textId="77777777" w:rsidR="00943A2D" w:rsidRDefault="00943A2D" w:rsidP="001A2682">
            <w:pPr>
              <w:pStyle w:val="TableParagraph"/>
              <w:rPr>
                <w:rFonts w:ascii="Times New Roman"/>
                <w:sz w:val="18"/>
              </w:rPr>
            </w:pPr>
          </w:p>
        </w:tc>
      </w:tr>
      <w:tr w:rsidR="00943A2D" w14:paraId="026499F7" w14:textId="77777777" w:rsidTr="005A2105">
        <w:trPr>
          <w:trHeight w:val="681"/>
        </w:trPr>
        <w:tc>
          <w:tcPr>
            <w:tcW w:w="1608" w:type="dxa"/>
          </w:tcPr>
          <w:p w14:paraId="00E21CFA" w14:textId="77777777" w:rsidR="00943A2D" w:rsidRDefault="00943A2D" w:rsidP="001A2682">
            <w:pPr>
              <w:pStyle w:val="TableParagraph"/>
              <w:spacing w:before="111"/>
              <w:ind w:left="107"/>
              <w:rPr>
                <w:sz w:val="18"/>
              </w:rPr>
            </w:pPr>
            <w:r>
              <w:rPr>
                <w:color w:val="1F3863"/>
                <w:sz w:val="18"/>
              </w:rPr>
              <w:t>N.</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90"/>
                <w:sz w:val="18"/>
              </w:rPr>
              <w:t xml:space="preserve"> </w:t>
            </w:r>
            <w:r>
              <w:rPr>
                <w:color w:val="1F3863"/>
                <w:sz w:val="18"/>
              </w:rPr>
              <w:t xml:space="preserve">- </w:t>
            </w:r>
            <w:r>
              <w:rPr>
                <w:color w:val="1F3863"/>
                <w:spacing w:val="-4"/>
                <w:sz w:val="18"/>
              </w:rPr>
              <w:t>West</w:t>
            </w:r>
          </w:p>
        </w:tc>
        <w:tc>
          <w:tcPr>
            <w:tcW w:w="1550" w:type="dxa"/>
          </w:tcPr>
          <w:p w14:paraId="7D7E4163" w14:textId="77777777" w:rsidR="00943A2D" w:rsidRDefault="00943A2D" w:rsidP="001A2682">
            <w:pPr>
              <w:pStyle w:val="TableParagraph"/>
              <w:tabs>
                <w:tab w:val="left" w:pos="482"/>
                <w:tab w:val="left" w:pos="1021"/>
              </w:tabs>
              <w:spacing w:before="111"/>
              <w:ind w:left="107" w:right="99"/>
              <w:rPr>
                <w:sz w:val="18"/>
              </w:rPr>
            </w:pPr>
            <w:r>
              <w:rPr>
                <w:color w:val="1F3863"/>
                <w:spacing w:val="-6"/>
                <w:sz w:val="18"/>
              </w:rPr>
              <w:t>N.</w:t>
            </w:r>
            <w:r>
              <w:rPr>
                <w:color w:val="1F3863"/>
                <w:sz w:val="18"/>
              </w:rPr>
              <w:tab/>
            </w:r>
            <w:r>
              <w:rPr>
                <w:color w:val="1F3863"/>
                <w:spacing w:val="-4"/>
                <w:sz w:val="18"/>
              </w:rPr>
              <w:t>Lord</w:t>
            </w:r>
            <w:r>
              <w:rPr>
                <w:color w:val="1F3863"/>
                <w:sz w:val="18"/>
              </w:rPr>
              <w:tab/>
            </w:r>
            <w:r>
              <w:rPr>
                <w:color w:val="1F3863"/>
                <w:spacing w:val="-4"/>
                <w:sz w:val="18"/>
              </w:rPr>
              <w:t>Howe</w:t>
            </w:r>
            <w:r>
              <w:rPr>
                <w:color w:val="1F3863"/>
                <w:sz w:val="18"/>
              </w:rPr>
              <w:t xml:space="preserve"> RiseN. Lord Howe</w:t>
            </w:r>
          </w:p>
        </w:tc>
        <w:tc>
          <w:tcPr>
            <w:tcW w:w="1204" w:type="dxa"/>
          </w:tcPr>
          <w:p w14:paraId="6F9F775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3B30EAA" w14:textId="77777777" w:rsidR="00943A2D" w:rsidRDefault="00943A2D" w:rsidP="001A2682">
            <w:pPr>
              <w:pStyle w:val="TableParagraph"/>
              <w:spacing w:before="2"/>
              <w:rPr>
                <w:sz w:val="18"/>
              </w:rPr>
            </w:pPr>
          </w:p>
          <w:p w14:paraId="17466E8B" w14:textId="77777777" w:rsidR="00943A2D" w:rsidRDefault="00943A2D" w:rsidP="001A2682">
            <w:pPr>
              <w:pStyle w:val="TableParagraph"/>
              <w:ind w:left="109"/>
              <w:rPr>
                <w:sz w:val="18"/>
              </w:rPr>
            </w:pPr>
            <w:r>
              <w:rPr>
                <w:color w:val="1F3863"/>
                <w:spacing w:val="-2"/>
                <w:sz w:val="18"/>
              </w:rPr>
              <w:t>33°16.400′S</w:t>
            </w:r>
          </w:p>
        </w:tc>
        <w:tc>
          <w:tcPr>
            <w:tcW w:w="1274" w:type="dxa"/>
          </w:tcPr>
          <w:p w14:paraId="040B9BB9" w14:textId="77777777" w:rsidR="00943A2D" w:rsidRDefault="00943A2D" w:rsidP="001A2682">
            <w:pPr>
              <w:pStyle w:val="TableParagraph"/>
              <w:spacing w:before="2"/>
              <w:rPr>
                <w:sz w:val="18"/>
              </w:rPr>
            </w:pPr>
          </w:p>
          <w:p w14:paraId="4C61B7C9" w14:textId="77777777" w:rsidR="00943A2D" w:rsidRDefault="00943A2D" w:rsidP="001A2682">
            <w:pPr>
              <w:pStyle w:val="TableParagraph"/>
              <w:ind w:left="109"/>
              <w:rPr>
                <w:sz w:val="18"/>
              </w:rPr>
            </w:pPr>
            <w:r>
              <w:rPr>
                <w:color w:val="1F3863"/>
                <w:spacing w:val="-2"/>
                <w:sz w:val="18"/>
              </w:rPr>
              <w:t>163°04.540′E</w:t>
            </w:r>
          </w:p>
        </w:tc>
        <w:tc>
          <w:tcPr>
            <w:tcW w:w="2832" w:type="dxa"/>
          </w:tcPr>
          <w:p w14:paraId="5BD480F8" w14:textId="77777777" w:rsidR="00943A2D" w:rsidRDefault="00943A2D" w:rsidP="001A2682">
            <w:pPr>
              <w:pStyle w:val="TableParagraph"/>
              <w:rPr>
                <w:rFonts w:ascii="Times New Roman"/>
                <w:sz w:val="18"/>
              </w:rPr>
            </w:pPr>
          </w:p>
        </w:tc>
      </w:tr>
      <w:tr w:rsidR="00943A2D" w14:paraId="63CDE812" w14:textId="77777777" w:rsidTr="005A2105">
        <w:trPr>
          <w:trHeight w:val="678"/>
        </w:trPr>
        <w:tc>
          <w:tcPr>
            <w:tcW w:w="1608" w:type="dxa"/>
          </w:tcPr>
          <w:p w14:paraId="68735379"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B563263"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24D7B9E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302FC9B" w14:textId="77777777" w:rsidR="00943A2D" w:rsidRDefault="00943A2D" w:rsidP="001A2682">
            <w:pPr>
              <w:pStyle w:val="TableParagraph"/>
              <w:spacing w:before="2"/>
              <w:rPr>
                <w:sz w:val="18"/>
              </w:rPr>
            </w:pPr>
          </w:p>
          <w:p w14:paraId="24A17032" w14:textId="77777777" w:rsidR="00943A2D" w:rsidRDefault="00943A2D" w:rsidP="001A2682">
            <w:pPr>
              <w:pStyle w:val="TableParagraph"/>
              <w:ind w:left="109"/>
              <w:rPr>
                <w:sz w:val="18"/>
              </w:rPr>
            </w:pPr>
            <w:r>
              <w:rPr>
                <w:color w:val="1F3863"/>
                <w:spacing w:val="-2"/>
                <w:sz w:val="18"/>
              </w:rPr>
              <w:t>37°01.333′S</w:t>
            </w:r>
          </w:p>
        </w:tc>
        <w:tc>
          <w:tcPr>
            <w:tcW w:w="1274" w:type="dxa"/>
          </w:tcPr>
          <w:p w14:paraId="6059F63F" w14:textId="77777777" w:rsidR="00943A2D" w:rsidRDefault="00943A2D" w:rsidP="001A2682">
            <w:pPr>
              <w:pStyle w:val="TableParagraph"/>
              <w:spacing w:before="2"/>
              <w:rPr>
                <w:sz w:val="18"/>
              </w:rPr>
            </w:pPr>
          </w:p>
          <w:p w14:paraId="7648B5AF" w14:textId="77777777" w:rsidR="00943A2D" w:rsidRDefault="00943A2D" w:rsidP="001A2682">
            <w:pPr>
              <w:pStyle w:val="TableParagraph"/>
              <w:ind w:left="109"/>
              <w:rPr>
                <w:sz w:val="18"/>
              </w:rPr>
            </w:pPr>
            <w:r>
              <w:rPr>
                <w:color w:val="1F3863"/>
                <w:spacing w:val="-2"/>
                <w:sz w:val="18"/>
              </w:rPr>
              <w:t>166°40.000′E</w:t>
            </w:r>
          </w:p>
        </w:tc>
        <w:tc>
          <w:tcPr>
            <w:tcW w:w="2832" w:type="dxa"/>
          </w:tcPr>
          <w:p w14:paraId="5E6F02DE" w14:textId="77777777" w:rsidR="00943A2D" w:rsidRDefault="00943A2D" w:rsidP="001A2682">
            <w:pPr>
              <w:pStyle w:val="TableParagraph"/>
              <w:rPr>
                <w:rFonts w:ascii="Times New Roman"/>
                <w:sz w:val="18"/>
              </w:rPr>
            </w:pPr>
          </w:p>
        </w:tc>
      </w:tr>
      <w:tr w:rsidR="00943A2D" w14:paraId="3FF524C0" w14:textId="77777777" w:rsidTr="005A2105">
        <w:trPr>
          <w:trHeight w:val="678"/>
        </w:trPr>
        <w:tc>
          <w:tcPr>
            <w:tcW w:w="1608" w:type="dxa"/>
          </w:tcPr>
          <w:p w14:paraId="6D4CEA2E"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3AC0D947"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135C484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64E345F" w14:textId="77777777" w:rsidR="00943A2D" w:rsidRDefault="00943A2D" w:rsidP="001A2682">
            <w:pPr>
              <w:pStyle w:val="TableParagraph"/>
              <w:spacing w:before="2"/>
              <w:rPr>
                <w:sz w:val="18"/>
              </w:rPr>
            </w:pPr>
          </w:p>
          <w:p w14:paraId="113BF329" w14:textId="77777777" w:rsidR="00943A2D" w:rsidRDefault="00943A2D" w:rsidP="001A2682">
            <w:pPr>
              <w:pStyle w:val="TableParagraph"/>
              <w:ind w:left="109"/>
              <w:rPr>
                <w:sz w:val="18"/>
              </w:rPr>
            </w:pPr>
            <w:r>
              <w:rPr>
                <w:color w:val="1F3863"/>
                <w:spacing w:val="-2"/>
                <w:sz w:val="18"/>
              </w:rPr>
              <w:t>37°01.333′S</w:t>
            </w:r>
          </w:p>
        </w:tc>
        <w:tc>
          <w:tcPr>
            <w:tcW w:w="1274" w:type="dxa"/>
          </w:tcPr>
          <w:p w14:paraId="43EC2CC8" w14:textId="77777777" w:rsidR="00943A2D" w:rsidRDefault="00943A2D" w:rsidP="001A2682">
            <w:pPr>
              <w:pStyle w:val="TableParagraph"/>
              <w:spacing w:before="2"/>
              <w:rPr>
                <w:sz w:val="18"/>
              </w:rPr>
            </w:pPr>
          </w:p>
          <w:p w14:paraId="567EDA08" w14:textId="77777777" w:rsidR="00943A2D" w:rsidRDefault="00943A2D" w:rsidP="001A2682">
            <w:pPr>
              <w:pStyle w:val="TableParagraph"/>
              <w:ind w:left="109"/>
              <w:rPr>
                <w:sz w:val="18"/>
              </w:rPr>
            </w:pPr>
            <w:r>
              <w:rPr>
                <w:color w:val="1F3863"/>
                <w:spacing w:val="-2"/>
                <w:sz w:val="18"/>
              </w:rPr>
              <w:t>169°36.706′E</w:t>
            </w:r>
          </w:p>
        </w:tc>
        <w:tc>
          <w:tcPr>
            <w:tcW w:w="2832" w:type="dxa"/>
          </w:tcPr>
          <w:p w14:paraId="5B7F5BE4" w14:textId="77777777" w:rsidR="00943A2D" w:rsidRDefault="00943A2D" w:rsidP="001A2682">
            <w:pPr>
              <w:pStyle w:val="TableParagraph"/>
              <w:spacing w:before="111"/>
              <w:ind w:left="110" w:hanging="1"/>
              <w:rPr>
                <w:sz w:val="18"/>
              </w:rPr>
            </w:pPr>
            <w:r>
              <w:rPr>
                <w:color w:val="1F3863"/>
                <w:sz w:val="18"/>
              </w:rPr>
              <w:t>South-east</w:t>
            </w:r>
            <w:r>
              <w:rPr>
                <w:color w:val="1F3863"/>
                <w:spacing w:val="26"/>
                <w:sz w:val="18"/>
              </w:rPr>
              <w:t xml:space="preserve"> </w:t>
            </w:r>
            <w:r>
              <w:rPr>
                <w:color w:val="1F3863"/>
                <w:sz w:val="18"/>
              </w:rPr>
              <w:t>along</w:t>
            </w:r>
            <w:r>
              <w:rPr>
                <w:color w:val="1F3863"/>
                <w:spacing w:val="25"/>
                <w:sz w:val="18"/>
              </w:rPr>
              <w:t xml:space="preserve"> </w:t>
            </w:r>
            <w:r>
              <w:rPr>
                <w:color w:val="1F3863"/>
                <w:sz w:val="18"/>
              </w:rPr>
              <w:t>the</w:t>
            </w:r>
            <w:r>
              <w:rPr>
                <w:color w:val="1F3863"/>
                <w:spacing w:val="25"/>
                <w:sz w:val="18"/>
              </w:rPr>
              <w:t xml:space="preserve"> </w:t>
            </w:r>
            <w:r>
              <w:rPr>
                <w:color w:val="1F3863"/>
                <w:sz w:val="18"/>
              </w:rPr>
              <w:t>New</w:t>
            </w:r>
            <w:r>
              <w:rPr>
                <w:color w:val="1F3863"/>
                <w:spacing w:val="24"/>
                <w:sz w:val="18"/>
              </w:rPr>
              <w:t xml:space="preserve"> </w:t>
            </w:r>
            <w:r>
              <w:rPr>
                <w:color w:val="1F3863"/>
                <w:sz w:val="18"/>
              </w:rPr>
              <w:t xml:space="preserve">Zealand </w:t>
            </w:r>
            <w:r>
              <w:rPr>
                <w:color w:val="1F3863"/>
                <w:spacing w:val="-4"/>
                <w:sz w:val="18"/>
              </w:rPr>
              <w:t>EEZ</w:t>
            </w:r>
          </w:p>
        </w:tc>
      </w:tr>
      <w:tr w:rsidR="00943A2D" w14:paraId="07D19392" w14:textId="77777777" w:rsidTr="005A2105">
        <w:trPr>
          <w:trHeight w:val="678"/>
        </w:trPr>
        <w:tc>
          <w:tcPr>
            <w:tcW w:w="1608" w:type="dxa"/>
          </w:tcPr>
          <w:p w14:paraId="3A8FBB4F"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37118C35"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373CA42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C72FA70" w14:textId="77777777" w:rsidR="00943A2D" w:rsidRDefault="00943A2D" w:rsidP="001A2682">
            <w:pPr>
              <w:pStyle w:val="TableParagraph"/>
              <w:spacing w:before="2"/>
              <w:rPr>
                <w:sz w:val="18"/>
              </w:rPr>
            </w:pPr>
          </w:p>
          <w:p w14:paraId="51FE54FB" w14:textId="77777777" w:rsidR="00943A2D" w:rsidRDefault="00943A2D" w:rsidP="001A2682">
            <w:pPr>
              <w:pStyle w:val="TableParagraph"/>
              <w:ind w:left="109"/>
              <w:rPr>
                <w:sz w:val="18"/>
              </w:rPr>
            </w:pPr>
            <w:r>
              <w:rPr>
                <w:color w:val="1F3863"/>
                <w:spacing w:val="-2"/>
                <w:sz w:val="18"/>
              </w:rPr>
              <w:t>37°29.902′S</w:t>
            </w:r>
          </w:p>
        </w:tc>
        <w:tc>
          <w:tcPr>
            <w:tcW w:w="1274" w:type="dxa"/>
          </w:tcPr>
          <w:p w14:paraId="250F072A" w14:textId="77777777" w:rsidR="00943A2D" w:rsidRDefault="00943A2D" w:rsidP="001A2682">
            <w:pPr>
              <w:pStyle w:val="TableParagraph"/>
              <w:spacing w:before="2"/>
              <w:rPr>
                <w:sz w:val="18"/>
              </w:rPr>
            </w:pPr>
          </w:p>
          <w:p w14:paraId="4C9291E6" w14:textId="77777777" w:rsidR="00943A2D" w:rsidRDefault="00943A2D" w:rsidP="001A2682">
            <w:pPr>
              <w:pStyle w:val="TableParagraph"/>
              <w:ind w:left="109"/>
              <w:rPr>
                <w:sz w:val="18"/>
              </w:rPr>
            </w:pPr>
            <w:r>
              <w:rPr>
                <w:color w:val="1F3863"/>
                <w:spacing w:val="-2"/>
                <w:sz w:val="18"/>
              </w:rPr>
              <w:t>170°00.000′E</w:t>
            </w:r>
          </w:p>
        </w:tc>
        <w:tc>
          <w:tcPr>
            <w:tcW w:w="2832" w:type="dxa"/>
          </w:tcPr>
          <w:p w14:paraId="2DF414E0" w14:textId="77777777" w:rsidR="00943A2D" w:rsidRDefault="00943A2D" w:rsidP="001A2682">
            <w:pPr>
              <w:pStyle w:val="TableParagraph"/>
              <w:spacing w:before="112"/>
              <w:ind w:left="110"/>
              <w:rPr>
                <w:sz w:val="18"/>
              </w:rPr>
            </w:pPr>
            <w:r>
              <w:rPr>
                <w:color w:val="1F3863"/>
                <w:sz w:val="18"/>
              </w:rPr>
              <w:t>Due</w:t>
            </w:r>
            <w:r>
              <w:rPr>
                <w:color w:val="1F3863"/>
                <w:spacing w:val="31"/>
                <w:sz w:val="18"/>
              </w:rPr>
              <w:t xml:space="preserve"> </w:t>
            </w:r>
            <w:r>
              <w:rPr>
                <w:color w:val="1F3863"/>
                <w:sz w:val="18"/>
              </w:rPr>
              <w:t>south</w:t>
            </w:r>
            <w:r>
              <w:rPr>
                <w:color w:val="1F3863"/>
                <w:spacing w:val="31"/>
                <w:sz w:val="18"/>
              </w:rPr>
              <w:t xml:space="preserve"> </w:t>
            </w:r>
            <w:r>
              <w:rPr>
                <w:color w:val="1F3863"/>
                <w:sz w:val="18"/>
              </w:rPr>
              <w:t>to</w:t>
            </w:r>
            <w:r>
              <w:rPr>
                <w:color w:val="1F3863"/>
                <w:spacing w:val="31"/>
                <w:sz w:val="18"/>
              </w:rPr>
              <w:t xml:space="preserve"> </w:t>
            </w:r>
            <w:r>
              <w:rPr>
                <w:color w:val="1F3863"/>
                <w:sz w:val="18"/>
              </w:rPr>
              <w:t>a</w:t>
            </w:r>
            <w:r>
              <w:rPr>
                <w:color w:val="1F3863"/>
                <w:spacing w:val="30"/>
                <w:sz w:val="18"/>
              </w:rPr>
              <w:t xml:space="preserve"> </w:t>
            </w:r>
            <w:r>
              <w:rPr>
                <w:color w:val="1F3863"/>
                <w:sz w:val="18"/>
              </w:rPr>
              <w:t>point</w:t>
            </w:r>
            <w:r>
              <w:rPr>
                <w:color w:val="1F3863"/>
                <w:spacing w:val="32"/>
                <w:sz w:val="18"/>
              </w:rPr>
              <w:t xml:space="preserve"> </w:t>
            </w:r>
            <w:r>
              <w:rPr>
                <w:color w:val="1F3863"/>
                <w:sz w:val="18"/>
              </w:rPr>
              <w:t>on</w:t>
            </w:r>
            <w:r>
              <w:rPr>
                <w:color w:val="1F3863"/>
                <w:spacing w:val="31"/>
                <w:sz w:val="18"/>
              </w:rPr>
              <w:t xml:space="preserve"> </w:t>
            </w:r>
            <w:r>
              <w:rPr>
                <w:color w:val="1F3863"/>
                <w:sz w:val="18"/>
              </w:rPr>
              <w:t>the</w:t>
            </w:r>
            <w:r>
              <w:rPr>
                <w:color w:val="1F3863"/>
                <w:spacing w:val="31"/>
                <w:sz w:val="18"/>
              </w:rPr>
              <w:t xml:space="preserve"> </w:t>
            </w:r>
            <w:r>
              <w:rPr>
                <w:color w:val="1F3863"/>
                <w:sz w:val="18"/>
              </w:rPr>
              <w:t>New Zealand EEZ</w:t>
            </w:r>
          </w:p>
        </w:tc>
      </w:tr>
      <w:tr w:rsidR="00943A2D" w14:paraId="02A11F63" w14:textId="77777777" w:rsidTr="005A2105">
        <w:trPr>
          <w:trHeight w:val="681"/>
        </w:trPr>
        <w:tc>
          <w:tcPr>
            <w:tcW w:w="1608" w:type="dxa"/>
          </w:tcPr>
          <w:p w14:paraId="0E16F260"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15D1868"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0B7E04DB"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8D0C70" w14:textId="77777777" w:rsidR="00943A2D" w:rsidRDefault="00943A2D" w:rsidP="001A2682">
            <w:pPr>
              <w:pStyle w:val="TableParagraph"/>
              <w:spacing w:before="2"/>
              <w:rPr>
                <w:sz w:val="18"/>
              </w:rPr>
            </w:pPr>
          </w:p>
          <w:p w14:paraId="4A231E72" w14:textId="77777777" w:rsidR="00943A2D" w:rsidRDefault="00943A2D" w:rsidP="001A2682">
            <w:pPr>
              <w:pStyle w:val="TableParagraph"/>
              <w:ind w:left="109"/>
              <w:rPr>
                <w:sz w:val="18"/>
              </w:rPr>
            </w:pPr>
            <w:r>
              <w:rPr>
                <w:color w:val="1F3863"/>
                <w:spacing w:val="-2"/>
                <w:sz w:val="18"/>
              </w:rPr>
              <w:t>37°41.589′S</w:t>
            </w:r>
          </w:p>
        </w:tc>
        <w:tc>
          <w:tcPr>
            <w:tcW w:w="1274" w:type="dxa"/>
          </w:tcPr>
          <w:p w14:paraId="4053DBB2" w14:textId="77777777" w:rsidR="00943A2D" w:rsidRDefault="00943A2D" w:rsidP="001A2682">
            <w:pPr>
              <w:pStyle w:val="TableParagraph"/>
              <w:spacing w:before="2"/>
              <w:rPr>
                <w:sz w:val="18"/>
              </w:rPr>
            </w:pPr>
          </w:p>
          <w:p w14:paraId="6C202529" w14:textId="77777777" w:rsidR="00943A2D" w:rsidRDefault="00943A2D" w:rsidP="001A2682">
            <w:pPr>
              <w:pStyle w:val="TableParagraph"/>
              <w:ind w:left="109"/>
              <w:rPr>
                <w:sz w:val="18"/>
              </w:rPr>
            </w:pPr>
            <w:r>
              <w:rPr>
                <w:color w:val="1F3863"/>
                <w:spacing w:val="-2"/>
                <w:sz w:val="18"/>
              </w:rPr>
              <w:t>170°00.000′E</w:t>
            </w:r>
          </w:p>
        </w:tc>
        <w:tc>
          <w:tcPr>
            <w:tcW w:w="2832" w:type="dxa"/>
          </w:tcPr>
          <w:p w14:paraId="283E8C82" w14:textId="77777777" w:rsidR="00943A2D" w:rsidRDefault="00943A2D" w:rsidP="001A2682">
            <w:pPr>
              <w:pStyle w:val="TableParagraph"/>
              <w:spacing w:before="111"/>
              <w:ind w:left="110" w:hanging="1"/>
              <w:rPr>
                <w:sz w:val="18"/>
              </w:rPr>
            </w:pPr>
            <w:r>
              <w:rPr>
                <w:color w:val="1F3863"/>
                <w:sz w:val="18"/>
              </w:rPr>
              <w:t>South-west</w:t>
            </w:r>
            <w:r>
              <w:rPr>
                <w:color w:val="1F3863"/>
                <w:spacing w:val="16"/>
                <w:sz w:val="18"/>
              </w:rPr>
              <w:t xml:space="preserve"> </w:t>
            </w:r>
            <w:r>
              <w:rPr>
                <w:color w:val="1F3863"/>
                <w:sz w:val="18"/>
              </w:rPr>
              <w:t>along</w:t>
            </w:r>
            <w:r>
              <w:rPr>
                <w:color w:val="1F3863"/>
                <w:spacing w:val="15"/>
                <w:sz w:val="18"/>
              </w:rPr>
              <w:t xml:space="preserve"> </w:t>
            </w:r>
            <w:r>
              <w:rPr>
                <w:color w:val="1F3863"/>
                <w:sz w:val="18"/>
              </w:rPr>
              <w:t>the</w:t>
            </w:r>
            <w:r>
              <w:rPr>
                <w:color w:val="1F3863"/>
                <w:spacing w:val="15"/>
                <w:sz w:val="18"/>
              </w:rPr>
              <w:t xml:space="preserve"> </w:t>
            </w:r>
            <w:r>
              <w:rPr>
                <w:color w:val="1F3863"/>
                <w:sz w:val="18"/>
              </w:rPr>
              <w:t>New</w:t>
            </w:r>
            <w:r>
              <w:rPr>
                <w:color w:val="1F3863"/>
                <w:spacing w:val="14"/>
                <w:sz w:val="18"/>
              </w:rPr>
              <w:t xml:space="preserve"> </w:t>
            </w:r>
            <w:r>
              <w:rPr>
                <w:color w:val="1F3863"/>
                <w:sz w:val="18"/>
              </w:rPr>
              <w:t xml:space="preserve">Zealand </w:t>
            </w:r>
            <w:r>
              <w:rPr>
                <w:color w:val="1F3863"/>
                <w:spacing w:val="-4"/>
                <w:sz w:val="18"/>
              </w:rPr>
              <w:t>EEZ</w:t>
            </w:r>
          </w:p>
        </w:tc>
      </w:tr>
      <w:tr w:rsidR="00943A2D" w14:paraId="68B53111" w14:textId="77777777" w:rsidTr="005A2105">
        <w:trPr>
          <w:trHeight w:val="678"/>
        </w:trPr>
        <w:tc>
          <w:tcPr>
            <w:tcW w:w="1608" w:type="dxa"/>
          </w:tcPr>
          <w:p w14:paraId="7A3DC95E"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F630207"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0451A016"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7721CA" w14:textId="77777777" w:rsidR="00943A2D" w:rsidRDefault="00943A2D" w:rsidP="001A2682">
            <w:pPr>
              <w:pStyle w:val="TableParagraph"/>
              <w:spacing w:before="2"/>
              <w:rPr>
                <w:sz w:val="18"/>
              </w:rPr>
            </w:pPr>
          </w:p>
          <w:p w14:paraId="57582C41" w14:textId="77777777" w:rsidR="00943A2D" w:rsidRDefault="00943A2D" w:rsidP="001A2682">
            <w:pPr>
              <w:pStyle w:val="TableParagraph"/>
              <w:ind w:left="109"/>
              <w:rPr>
                <w:sz w:val="18"/>
              </w:rPr>
            </w:pPr>
            <w:r>
              <w:rPr>
                <w:color w:val="1F3863"/>
                <w:spacing w:val="-2"/>
                <w:sz w:val="18"/>
              </w:rPr>
              <w:t>38°00.000′S</w:t>
            </w:r>
          </w:p>
        </w:tc>
        <w:tc>
          <w:tcPr>
            <w:tcW w:w="1274" w:type="dxa"/>
          </w:tcPr>
          <w:p w14:paraId="6CA6ACB3" w14:textId="77777777" w:rsidR="00943A2D" w:rsidRDefault="00943A2D" w:rsidP="001A2682">
            <w:pPr>
              <w:pStyle w:val="TableParagraph"/>
              <w:spacing w:before="2"/>
              <w:rPr>
                <w:sz w:val="18"/>
              </w:rPr>
            </w:pPr>
          </w:p>
          <w:p w14:paraId="513C4F3B" w14:textId="77777777" w:rsidR="00943A2D" w:rsidRDefault="00943A2D" w:rsidP="001A2682">
            <w:pPr>
              <w:pStyle w:val="TableParagraph"/>
              <w:ind w:left="109"/>
              <w:rPr>
                <w:sz w:val="18"/>
              </w:rPr>
            </w:pPr>
            <w:r>
              <w:rPr>
                <w:color w:val="1F3863"/>
                <w:spacing w:val="-2"/>
                <w:sz w:val="18"/>
              </w:rPr>
              <w:t>169°47.848′E</w:t>
            </w:r>
          </w:p>
        </w:tc>
        <w:tc>
          <w:tcPr>
            <w:tcW w:w="2832" w:type="dxa"/>
          </w:tcPr>
          <w:p w14:paraId="11B85C2F" w14:textId="77777777" w:rsidR="00943A2D" w:rsidRDefault="00943A2D" w:rsidP="001A2682">
            <w:pPr>
              <w:pStyle w:val="TableParagraph"/>
              <w:rPr>
                <w:rFonts w:ascii="Times New Roman"/>
                <w:sz w:val="18"/>
              </w:rPr>
            </w:pPr>
          </w:p>
        </w:tc>
      </w:tr>
      <w:tr w:rsidR="00943A2D" w14:paraId="325950E3" w14:textId="77777777" w:rsidTr="005A2105">
        <w:trPr>
          <w:trHeight w:val="678"/>
        </w:trPr>
        <w:tc>
          <w:tcPr>
            <w:tcW w:w="1608" w:type="dxa"/>
          </w:tcPr>
          <w:p w14:paraId="0A2849A6"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469E0B12"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381B79F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123F7EB" w14:textId="77777777" w:rsidR="00943A2D" w:rsidRDefault="00943A2D" w:rsidP="001A2682">
            <w:pPr>
              <w:pStyle w:val="TableParagraph"/>
              <w:spacing w:before="2"/>
              <w:rPr>
                <w:sz w:val="18"/>
              </w:rPr>
            </w:pPr>
          </w:p>
          <w:p w14:paraId="2BEAA267" w14:textId="77777777" w:rsidR="00943A2D" w:rsidRDefault="00943A2D" w:rsidP="001A2682">
            <w:pPr>
              <w:pStyle w:val="TableParagraph"/>
              <w:ind w:left="109"/>
              <w:rPr>
                <w:sz w:val="18"/>
              </w:rPr>
            </w:pPr>
            <w:r>
              <w:rPr>
                <w:color w:val="1F3863"/>
                <w:spacing w:val="-2"/>
                <w:sz w:val="18"/>
              </w:rPr>
              <w:t>38°00.000′S</w:t>
            </w:r>
          </w:p>
        </w:tc>
        <w:tc>
          <w:tcPr>
            <w:tcW w:w="1274" w:type="dxa"/>
          </w:tcPr>
          <w:p w14:paraId="63650D73" w14:textId="77777777" w:rsidR="00943A2D" w:rsidRDefault="00943A2D" w:rsidP="001A2682">
            <w:pPr>
              <w:pStyle w:val="TableParagraph"/>
              <w:spacing w:before="2"/>
              <w:rPr>
                <w:sz w:val="18"/>
              </w:rPr>
            </w:pPr>
          </w:p>
          <w:p w14:paraId="36C1F248" w14:textId="77777777" w:rsidR="00943A2D" w:rsidRDefault="00943A2D" w:rsidP="001A2682">
            <w:pPr>
              <w:pStyle w:val="TableParagraph"/>
              <w:ind w:left="109"/>
              <w:rPr>
                <w:sz w:val="18"/>
              </w:rPr>
            </w:pPr>
            <w:r>
              <w:rPr>
                <w:color w:val="1F3863"/>
                <w:spacing w:val="-2"/>
                <w:sz w:val="18"/>
              </w:rPr>
              <w:t>169°42.000′E</w:t>
            </w:r>
          </w:p>
        </w:tc>
        <w:tc>
          <w:tcPr>
            <w:tcW w:w="2832" w:type="dxa"/>
          </w:tcPr>
          <w:p w14:paraId="49789783" w14:textId="77777777" w:rsidR="00943A2D" w:rsidRDefault="00943A2D" w:rsidP="001A2682">
            <w:pPr>
              <w:pStyle w:val="TableParagraph"/>
              <w:rPr>
                <w:rFonts w:ascii="Times New Roman"/>
                <w:sz w:val="18"/>
              </w:rPr>
            </w:pPr>
          </w:p>
        </w:tc>
      </w:tr>
      <w:tr w:rsidR="00943A2D" w14:paraId="78BFBD34" w14:textId="77777777" w:rsidTr="005A2105">
        <w:trPr>
          <w:trHeight w:val="681"/>
        </w:trPr>
        <w:tc>
          <w:tcPr>
            <w:tcW w:w="1608" w:type="dxa"/>
          </w:tcPr>
          <w:p w14:paraId="2780D534"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14800356"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0E0CACB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74BDF33" w14:textId="77777777" w:rsidR="00943A2D" w:rsidRDefault="00943A2D" w:rsidP="001A2682">
            <w:pPr>
              <w:pStyle w:val="TableParagraph"/>
              <w:spacing w:before="2"/>
              <w:rPr>
                <w:sz w:val="18"/>
              </w:rPr>
            </w:pPr>
          </w:p>
          <w:p w14:paraId="54BE69C3" w14:textId="77777777" w:rsidR="00943A2D" w:rsidRDefault="00943A2D" w:rsidP="001A2682">
            <w:pPr>
              <w:pStyle w:val="TableParagraph"/>
              <w:ind w:left="109"/>
              <w:rPr>
                <w:sz w:val="18"/>
              </w:rPr>
            </w:pPr>
            <w:r>
              <w:rPr>
                <w:color w:val="1F3863"/>
                <w:spacing w:val="-2"/>
                <w:sz w:val="18"/>
              </w:rPr>
              <w:t>37°48.000′S</w:t>
            </w:r>
          </w:p>
        </w:tc>
        <w:tc>
          <w:tcPr>
            <w:tcW w:w="1274" w:type="dxa"/>
          </w:tcPr>
          <w:p w14:paraId="27EC4D8F" w14:textId="77777777" w:rsidR="00943A2D" w:rsidRDefault="00943A2D" w:rsidP="001A2682">
            <w:pPr>
              <w:pStyle w:val="TableParagraph"/>
              <w:spacing w:before="2"/>
              <w:rPr>
                <w:sz w:val="18"/>
              </w:rPr>
            </w:pPr>
          </w:p>
          <w:p w14:paraId="2F683A1F" w14:textId="77777777" w:rsidR="00943A2D" w:rsidRDefault="00943A2D" w:rsidP="001A2682">
            <w:pPr>
              <w:pStyle w:val="TableParagraph"/>
              <w:ind w:left="109"/>
              <w:rPr>
                <w:sz w:val="18"/>
              </w:rPr>
            </w:pPr>
            <w:r>
              <w:rPr>
                <w:color w:val="1F3863"/>
                <w:spacing w:val="-2"/>
                <w:sz w:val="18"/>
              </w:rPr>
              <w:t>169°42.000′E</w:t>
            </w:r>
          </w:p>
        </w:tc>
        <w:tc>
          <w:tcPr>
            <w:tcW w:w="2832" w:type="dxa"/>
          </w:tcPr>
          <w:p w14:paraId="4C8A8290" w14:textId="77777777" w:rsidR="00943A2D" w:rsidRDefault="00943A2D" w:rsidP="001A2682">
            <w:pPr>
              <w:pStyle w:val="TableParagraph"/>
              <w:rPr>
                <w:rFonts w:ascii="Times New Roman"/>
                <w:sz w:val="18"/>
              </w:rPr>
            </w:pPr>
          </w:p>
        </w:tc>
      </w:tr>
      <w:tr w:rsidR="00943A2D" w14:paraId="26D8F157" w14:textId="77777777" w:rsidTr="005A2105">
        <w:trPr>
          <w:trHeight w:val="678"/>
        </w:trPr>
        <w:tc>
          <w:tcPr>
            <w:tcW w:w="1608" w:type="dxa"/>
          </w:tcPr>
          <w:p w14:paraId="6ECA6D7F"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66D799D8"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7835E548"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6A9F7FD" w14:textId="77777777" w:rsidR="00943A2D" w:rsidRDefault="00943A2D" w:rsidP="001A2682">
            <w:pPr>
              <w:pStyle w:val="TableParagraph"/>
              <w:rPr>
                <w:sz w:val="18"/>
              </w:rPr>
            </w:pPr>
          </w:p>
          <w:p w14:paraId="019B7011" w14:textId="77777777" w:rsidR="00943A2D" w:rsidRDefault="00943A2D" w:rsidP="001A2682">
            <w:pPr>
              <w:pStyle w:val="TableParagraph"/>
              <w:ind w:left="109"/>
              <w:rPr>
                <w:sz w:val="18"/>
              </w:rPr>
            </w:pPr>
            <w:r>
              <w:rPr>
                <w:color w:val="1F3863"/>
                <w:spacing w:val="-2"/>
                <w:sz w:val="18"/>
              </w:rPr>
              <w:t>37°48.000′S</w:t>
            </w:r>
          </w:p>
        </w:tc>
        <w:tc>
          <w:tcPr>
            <w:tcW w:w="1274" w:type="dxa"/>
          </w:tcPr>
          <w:p w14:paraId="4326F6C5" w14:textId="77777777" w:rsidR="00943A2D" w:rsidRDefault="00943A2D" w:rsidP="001A2682">
            <w:pPr>
              <w:pStyle w:val="TableParagraph"/>
              <w:rPr>
                <w:sz w:val="18"/>
              </w:rPr>
            </w:pPr>
          </w:p>
          <w:p w14:paraId="48D5BF0E" w14:textId="77777777" w:rsidR="00943A2D" w:rsidRDefault="00943A2D" w:rsidP="001A2682">
            <w:pPr>
              <w:pStyle w:val="TableParagraph"/>
              <w:ind w:left="109"/>
              <w:rPr>
                <w:sz w:val="18"/>
              </w:rPr>
            </w:pPr>
            <w:r>
              <w:rPr>
                <w:color w:val="1F3863"/>
                <w:spacing w:val="-2"/>
                <w:sz w:val="18"/>
              </w:rPr>
              <w:t>169°24.000′E</w:t>
            </w:r>
          </w:p>
        </w:tc>
        <w:tc>
          <w:tcPr>
            <w:tcW w:w="2832" w:type="dxa"/>
          </w:tcPr>
          <w:p w14:paraId="4B0F5912" w14:textId="77777777" w:rsidR="00943A2D" w:rsidRDefault="00943A2D" w:rsidP="001A2682">
            <w:pPr>
              <w:pStyle w:val="TableParagraph"/>
              <w:rPr>
                <w:rFonts w:ascii="Times New Roman"/>
                <w:sz w:val="18"/>
              </w:rPr>
            </w:pPr>
          </w:p>
        </w:tc>
      </w:tr>
      <w:tr w:rsidR="00943A2D" w14:paraId="08CBA900" w14:textId="77777777" w:rsidTr="005A2105">
        <w:trPr>
          <w:trHeight w:val="678"/>
        </w:trPr>
        <w:tc>
          <w:tcPr>
            <w:tcW w:w="1608" w:type="dxa"/>
          </w:tcPr>
          <w:p w14:paraId="6BAF5C5D"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417739BF"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15EF25D6"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28B473B" w14:textId="77777777" w:rsidR="00943A2D" w:rsidRDefault="00943A2D" w:rsidP="001A2682">
            <w:pPr>
              <w:pStyle w:val="TableParagraph"/>
              <w:spacing w:before="2"/>
              <w:rPr>
                <w:sz w:val="18"/>
              </w:rPr>
            </w:pPr>
          </w:p>
          <w:p w14:paraId="043856AA" w14:textId="77777777" w:rsidR="00943A2D" w:rsidRDefault="00943A2D" w:rsidP="001A2682">
            <w:pPr>
              <w:pStyle w:val="TableParagraph"/>
              <w:ind w:left="109"/>
              <w:rPr>
                <w:sz w:val="18"/>
              </w:rPr>
            </w:pPr>
            <w:r>
              <w:rPr>
                <w:color w:val="1F3863"/>
                <w:spacing w:val="-2"/>
                <w:sz w:val="18"/>
              </w:rPr>
              <w:t>37°42.000′S</w:t>
            </w:r>
          </w:p>
        </w:tc>
        <w:tc>
          <w:tcPr>
            <w:tcW w:w="1274" w:type="dxa"/>
          </w:tcPr>
          <w:p w14:paraId="00615C07" w14:textId="77777777" w:rsidR="00943A2D" w:rsidRDefault="00943A2D" w:rsidP="001A2682">
            <w:pPr>
              <w:pStyle w:val="TableParagraph"/>
              <w:spacing w:before="2"/>
              <w:rPr>
                <w:sz w:val="18"/>
              </w:rPr>
            </w:pPr>
          </w:p>
          <w:p w14:paraId="321428B9" w14:textId="77777777" w:rsidR="00943A2D" w:rsidRDefault="00943A2D" w:rsidP="001A2682">
            <w:pPr>
              <w:pStyle w:val="TableParagraph"/>
              <w:ind w:left="109"/>
              <w:rPr>
                <w:sz w:val="18"/>
              </w:rPr>
            </w:pPr>
            <w:r>
              <w:rPr>
                <w:color w:val="1F3863"/>
                <w:spacing w:val="-2"/>
                <w:sz w:val="18"/>
              </w:rPr>
              <w:t>169°24.000′E</w:t>
            </w:r>
          </w:p>
        </w:tc>
        <w:tc>
          <w:tcPr>
            <w:tcW w:w="2832" w:type="dxa"/>
          </w:tcPr>
          <w:p w14:paraId="4A6B132E" w14:textId="77777777" w:rsidR="00943A2D" w:rsidRDefault="00943A2D" w:rsidP="001A2682">
            <w:pPr>
              <w:pStyle w:val="TableParagraph"/>
              <w:rPr>
                <w:rFonts w:ascii="Times New Roman"/>
                <w:sz w:val="18"/>
              </w:rPr>
            </w:pPr>
          </w:p>
        </w:tc>
      </w:tr>
      <w:tr w:rsidR="00943A2D" w14:paraId="012D6023" w14:textId="77777777" w:rsidTr="005A2105">
        <w:trPr>
          <w:trHeight w:val="678"/>
        </w:trPr>
        <w:tc>
          <w:tcPr>
            <w:tcW w:w="1608" w:type="dxa"/>
          </w:tcPr>
          <w:p w14:paraId="081F1DF3"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CCCA88E"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426B08A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F38E4CA" w14:textId="77777777" w:rsidR="00943A2D" w:rsidRDefault="00943A2D" w:rsidP="001A2682">
            <w:pPr>
              <w:pStyle w:val="TableParagraph"/>
              <w:spacing w:before="2"/>
              <w:rPr>
                <w:sz w:val="18"/>
              </w:rPr>
            </w:pPr>
          </w:p>
          <w:p w14:paraId="64ADCA3C" w14:textId="77777777" w:rsidR="00943A2D" w:rsidRDefault="00943A2D" w:rsidP="001A2682">
            <w:pPr>
              <w:pStyle w:val="TableParagraph"/>
              <w:ind w:left="109"/>
              <w:rPr>
                <w:sz w:val="18"/>
              </w:rPr>
            </w:pPr>
            <w:r>
              <w:rPr>
                <w:color w:val="1F3863"/>
                <w:spacing w:val="-2"/>
                <w:sz w:val="18"/>
              </w:rPr>
              <w:t>37°42.000′S</w:t>
            </w:r>
          </w:p>
        </w:tc>
        <w:tc>
          <w:tcPr>
            <w:tcW w:w="1274" w:type="dxa"/>
          </w:tcPr>
          <w:p w14:paraId="7A344A1E" w14:textId="77777777" w:rsidR="00943A2D" w:rsidRDefault="00943A2D" w:rsidP="001A2682">
            <w:pPr>
              <w:pStyle w:val="TableParagraph"/>
              <w:spacing w:before="2"/>
              <w:rPr>
                <w:sz w:val="18"/>
              </w:rPr>
            </w:pPr>
          </w:p>
          <w:p w14:paraId="430C576F" w14:textId="77777777" w:rsidR="00943A2D" w:rsidRDefault="00943A2D" w:rsidP="001A2682">
            <w:pPr>
              <w:pStyle w:val="TableParagraph"/>
              <w:ind w:left="109"/>
              <w:rPr>
                <w:sz w:val="18"/>
              </w:rPr>
            </w:pPr>
            <w:r>
              <w:rPr>
                <w:color w:val="1F3863"/>
                <w:spacing w:val="-2"/>
                <w:sz w:val="18"/>
              </w:rPr>
              <w:t>167°42.004′E</w:t>
            </w:r>
          </w:p>
        </w:tc>
        <w:tc>
          <w:tcPr>
            <w:tcW w:w="2832" w:type="dxa"/>
          </w:tcPr>
          <w:p w14:paraId="4B8324F3" w14:textId="77777777" w:rsidR="00943A2D" w:rsidRDefault="00943A2D" w:rsidP="001A2682">
            <w:pPr>
              <w:pStyle w:val="TableParagraph"/>
              <w:rPr>
                <w:rFonts w:ascii="Times New Roman"/>
                <w:sz w:val="18"/>
              </w:rPr>
            </w:pPr>
          </w:p>
        </w:tc>
      </w:tr>
      <w:tr w:rsidR="00943A2D" w14:paraId="3C82841F" w14:textId="77777777" w:rsidTr="005A2105">
        <w:trPr>
          <w:trHeight w:val="681"/>
        </w:trPr>
        <w:tc>
          <w:tcPr>
            <w:tcW w:w="1608" w:type="dxa"/>
          </w:tcPr>
          <w:p w14:paraId="44CDDABC"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84D24BB"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3286F559"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E7F21E2" w14:textId="77777777" w:rsidR="00943A2D" w:rsidRDefault="00943A2D" w:rsidP="001A2682">
            <w:pPr>
              <w:pStyle w:val="TableParagraph"/>
              <w:spacing w:before="2"/>
              <w:rPr>
                <w:sz w:val="18"/>
              </w:rPr>
            </w:pPr>
          </w:p>
          <w:p w14:paraId="6E43D109" w14:textId="77777777" w:rsidR="00943A2D" w:rsidRDefault="00943A2D" w:rsidP="001A2682">
            <w:pPr>
              <w:pStyle w:val="TableParagraph"/>
              <w:ind w:left="109"/>
              <w:rPr>
                <w:sz w:val="18"/>
              </w:rPr>
            </w:pPr>
            <w:r>
              <w:rPr>
                <w:color w:val="1F3863"/>
                <w:spacing w:val="-2"/>
                <w:sz w:val="18"/>
              </w:rPr>
              <w:t>37°48.000′S</w:t>
            </w:r>
          </w:p>
        </w:tc>
        <w:tc>
          <w:tcPr>
            <w:tcW w:w="1274" w:type="dxa"/>
          </w:tcPr>
          <w:p w14:paraId="3AB742E0" w14:textId="77777777" w:rsidR="00943A2D" w:rsidRDefault="00943A2D" w:rsidP="001A2682">
            <w:pPr>
              <w:pStyle w:val="TableParagraph"/>
              <w:spacing w:before="2"/>
              <w:rPr>
                <w:sz w:val="18"/>
              </w:rPr>
            </w:pPr>
          </w:p>
          <w:p w14:paraId="238D67EA" w14:textId="77777777" w:rsidR="00943A2D" w:rsidRDefault="00943A2D" w:rsidP="001A2682">
            <w:pPr>
              <w:pStyle w:val="TableParagraph"/>
              <w:ind w:left="109"/>
              <w:rPr>
                <w:sz w:val="18"/>
              </w:rPr>
            </w:pPr>
            <w:r>
              <w:rPr>
                <w:color w:val="1F3863"/>
                <w:spacing w:val="-2"/>
                <w:sz w:val="18"/>
              </w:rPr>
              <w:t>167°42.000′E</w:t>
            </w:r>
          </w:p>
        </w:tc>
        <w:tc>
          <w:tcPr>
            <w:tcW w:w="2832" w:type="dxa"/>
          </w:tcPr>
          <w:p w14:paraId="02D83C00" w14:textId="77777777" w:rsidR="00943A2D" w:rsidRDefault="00943A2D" w:rsidP="001A2682">
            <w:pPr>
              <w:pStyle w:val="TableParagraph"/>
              <w:rPr>
                <w:rFonts w:ascii="Times New Roman"/>
                <w:sz w:val="18"/>
              </w:rPr>
            </w:pPr>
          </w:p>
        </w:tc>
      </w:tr>
      <w:tr w:rsidR="00943A2D" w14:paraId="21C2B8A1" w14:textId="77777777" w:rsidTr="005A2105">
        <w:trPr>
          <w:trHeight w:val="678"/>
        </w:trPr>
        <w:tc>
          <w:tcPr>
            <w:tcW w:w="1608" w:type="dxa"/>
          </w:tcPr>
          <w:p w14:paraId="761374F9"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637B71E3"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11CCEE01"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DD35C59" w14:textId="77777777" w:rsidR="00943A2D" w:rsidRDefault="00943A2D" w:rsidP="001A2682">
            <w:pPr>
              <w:pStyle w:val="TableParagraph"/>
              <w:spacing w:before="2"/>
              <w:rPr>
                <w:sz w:val="18"/>
              </w:rPr>
            </w:pPr>
          </w:p>
          <w:p w14:paraId="308AC72E" w14:textId="77777777" w:rsidR="00943A2D" w:rsidRDefault="00943A2D" w:rsidP="001A2682">
            <w:pPr>
              <w:pStyle w:val="TableParagraph"/>
              <w:ind w:left="109"/>
              <w:rPr>
                <w:sz w:val="18"/>
              </w:rPr>
            </w:pPr>
            <w:r>
              <w:rPr>
                <w:color w:val="1F3863"/>
                <w:spacing w:val="-2"/>
                <w:sz w:val="18"/>
              </w:rPr>
              <w:t>37°48.000′S</w:t>
            </w:r>
          </w:p>
        </w:tc>
        <w:tc>
          <w:tcPr>
            <w:tcW w:w="1274" w:type="dxa"/>
          </w:tcPr>
          <w:p w14:paraId="57080B7F" w14:textId="77777777" w:rsidR="00943A2D" w:rsidRDefault="00943A2D" w:rsidP="001A2682">
            <w:pPr>
              <w:pStyle w:val="TableParagraph"/>
              <w:spacing w:before="2"/>
              <w:rPr>
                <w:sz w:val="18"/>
              </w:rPr>
            </w:pPr>
          </w:p>
          <w:p w14:paraId="6AADF488" w14:textId="77777777" w:rsidR="00943A2D" w:rsidRDefault="00943A2D" w:rsidP="001A2682">
            <w:pPr>
              <w:pStyle w:val="TableParagraph"/>
              <w:ind w:left="109"/>
              <w:rPr>
                <w:sz w:val="18"/>
              </w:rPr>
            </w:pPr>
            <w:r>
              <w:rPr>
                <w:color w:val="1F3863"/>
                <w:spacing w:val="-2"/>
                <w:sz w:val="18"/>
              </w:rPr>
              <w:t>167°24.000′E</w:t>
            </w:r>
          </w:p>
        </w:tc>
        <w:tc>
          <w:tcPr>
            <w:tcW w:w="2832" w:type="dxa"/>
          </w:tcPr>
          <w:p w14:paraId="2E8AE6BD" w14:textId="77777777" w:rsidR="00943A2D" w:rsidRDefault="00943A2D" w:rsidP="001A2682">
            <w:pPr>
              <w:pStyle w:val="TableParagraph"/>
              <w:rPr>
                <w:rFonts w:ascii="Times New Roman"/>
                <w:sz w:val="18"/>
              </w:rPr>
            </w:pPr>
          </w:p>
        </w:tc>
      </w:tr>
      <w:tr w:rsidR="00943A2D" w14:paraId="7AFD1057" w14:textId="77777777" w:rsidTr="005A2105">
        <w:trPr>
          <w:trHeight w:val="484"/>
        </w:trPr>
        <w:tc>
          <w:tcPr>
            <w:tcW w:w="1608" w:type="dxa"/>
            <w:shd w:val="clear" w:color="auto" w:fill="1F3863"/>
          </w:tcPr>
          <w:p w14:paraId="05BB0B09"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73A3090C"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509EF4B7"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7D1EE4EC"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254126C6"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4F794947"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0ADDA5B4" w14:textId="77777777" w:rsidTr="005A2105">
        <w:trPr>
          <w:trHeight w:val="678"/>
        </w:trPr>
        <w:tc>
          <w:tcPr>
            <w:tcW w:w="1608" w:type="dxa"/>
          </w:tcPr>
          <w:p w14:paraId="5968DADB"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6A0EA23"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06430DBF"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573015F" w14:textId="77777777" w:rsidR="00943A2D" w:rsidRDefault="00943A2D" w:rsidP="001A2682">
            <w:pPr>
              <w:pStyle w:val="TableParagraph"/>
              <w:spacing w:before="2"/>
              <w:rPr>
                <w:sz w:val="18"/>
              </w:rPr>
            </w:pPr>
          </w:p>
          <w:p w14:paraId="38088110" w14:textId="77777777" w:rsidR="00943A2D" w:rsidRDefault="00943A2D" w:rsidP="001A2682">
            <w:pPr>
              <w:pStyle w:val="TableParagraph"/>
              <w:ind w:left="109"/>
              <w:rPr>
                <w:sz w:val="18"/>
              </w:rPr>
            </w:pPr>
            <w:r>
              <w:rPr>
                <w:color w:val="1F3863"/>
                <w:spacing w:val="-2"/>
                <w:sz w:val="18"/>
              </w:rPr>
              <w:t>39°06.000′S</w:t>
            </w:r>
          </w:p>
        </w:tc>
        <w:tc>
          <w:tcPr>
            <w:tcW w:w="1274" w:type="dxa"/>
          </w:tcPr>
          <w:p w14:paraId="394C1DB4" w14:textId="77777777" w:rsidR="00943A2D" w:rsidRDefault="00943A2D" w:rsidP="001A2682">
            <w:pPr>
              <w:pStyle w:val="TableParagraph"/>
              <w:spacing w:before="2"/>
              <w:rPr>
                <w:sz w:val="18"/>
              </w:rPr>
            </w:pPr>
          </w:p>
          <w:p w14:paraId="381C4288" w14:textId="77777777" w:rsidR="00943A2D" w:rsidRDefault="00943A2D" w:rsidP="001A2682">
            <w:pPr>
              <w:pStyle w:val="TableParagraph"/>
              <w:ind w:left="109"/>
              <w:rPr>
                <w:sz w:val="18"/>
              </w:rPr>
            </w:pPr>
            <w:r>
              <w:rPr>
                <w:color w:val="1F3863"/>
                <w:spacing w:val="-2"/>
                <w:sz w:val="18"/>
              </w:rPr>
              <w:t>167°24.000′E</w:t>
            </w:r>
          </w:p>
        </w:tc>
        <w:tc>
          <w:tcPr>
            <w:tcW w:w="2832" w:type="dxa"/>
          </w:tcPr>
          <w:p w14:paraId="2F312177" w14:textId="77777777" w:rsidR="00943A2D" w:rsidRDefault="00943A2D" w:rsidP="001A2682">
            <w:pPr>
              <w:pStyle w:val="TableParagraph"/>
              <w:rPr>
                <w:rFonts w:ascii="Times New Roman"/>
                <w:sz w:val="18"/>
              </w:rPr>
            </w:pPr>
          </w:p>
        </w:tc>
      </w:tr>
      <w:tr w:rsidR="00943A2D" w14:paraId="26D1250F" w14:textId="77777777" w:rsidTr="005A2105">
        <w:trPr>
          <w:trHeight w:val="678"/>
        </w:trPr>
        <w:tc>
          <w:tcPr>
            <w:tcW w:w="1608" w:type="dxa"/>
          </w:tcPr>
          <w:p w14:paraId="742AAB33"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3F6C84D"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4D6F06B7"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7618508" w14:textId="77777777" w:rsidR="00943A2D" w:rsidRDefault="00943A2D" w:rsidP="001A2682">
            <w:pPr>
              <w:pStyle w:val="TableParagraph"/>
              <w:spacing w:before="2"/>
              <w:rPr>
                <w:sz w:val="18"/>
              </w:rPr>
            </w:pPr>
          </w:p>
          <w:p w14:paraId="3339429F" w14:textId="77777777" w:rsidR="00943A2D" w:rsidRDefault="00943A2D" w:rsidP="001A2682">
            <w:pPr>
              <w:pStyle w:val="TableParagraph"/>
              <w:ind w:left="109"/>
              <w:rPr>
                <w:sz w:val="18"/>
              </w:rPr>
            </w:pPr>
            <w:r>
              <w:rPr>
                <w:color w:val="1F3863"/>
                <w:spacing w:val="-2"/>
                <w:sz w:val="18"/>
              </w:rPr>
              <w:t>39°06.000′S</w:t>
            </w:r>
          </w:p>
        </w:tc>
        <w:tc>
          <w:tcPr>
            <w:tcW w:w="1274" w:type="dxa"/>
          </w:tcPr>
          <w:p w14:paraId="36BDA8E0" w14:textId="77777777" w:rsidR="00943A2D" w:rsidRDefault="00943A2D" w:rsidP="001A2682">
            <w:pPr>
              <w:pStyle w:val="TableParagraph"/>
              <w:spacing w:before="2"/>
              <w:rPr>
                <w:sz w:val="18"/>
              </w:rPr>
            </w:pPr>
          </w:p>
          <w:p w14:paraId="25046E6C" w14:textId="77777777" w:rsidR="00943A2D" w:rsidRDefault="00943A2D" w:rsidP="001A2682">
            <w:pPr>
              <w:pStyle w:val="TableParagraph"/>
              <w:ind w:left="109"/>
              <w:rPr>
                <w:sz w:val="18"/>
              </w:rPr>
            </w:pPr>
            <w:r>
              <w:rPr>
                <w:color w:val="1F3863"/>
                <w:spacing w:val="-2"/>
                <w:sz w:val="18"/>
              </w:rPr>
              <w:t>167°18.000′E</w:t>
            </w:r>
          </w:p>
        </w:tc>
        <w:tc>
          <w:tcPr>
            <w:tcW w:w="2832" w:type="dxa"/>
          </w:tcPr>
          <w:p w14:paraId="360CDEEE" w14:textId="77777777" w:rsidR="00943A2D" w:rsidRDefault="00943A2D" w:rsidP="001A2682">
            <w:pPr>
              <w:pStyle w:val="TableParagraph"/>
              <w:rPr>
                <w:rFonts w:ascii="Times New Roman"/>
                <w:sz w:val="18"/>
              </w:rPr>
            </w:pPr>
          </w:p>
        </w:tc>
      </w:tr>
      <w:tr w:rsidR="00943A2D" w14:paraId="3552CAFF" w14:textId="77777777" w:rsidTr="005A2105">
        <w:trPr>
          <w:trHeight w:val="681"/>
        </w:trPr>
        <w:tc>
          <w:tcPr>
            <w:tcW w:w="1608" w:type="dxa"/>
          </w:tcPr>
          <w:p w14:paraId="408766B3"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257BA7FD"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13E848EA"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141EEBB" w14:textId="77777777" w:rsidR="00943A2D" w:rsidRDefault="00943A2D" w:rsidP="001A2682">
            <w:pPr>
              <w:pStyle w:val="TableParagraph"/>
              <w:spacing w:before="2"/>
              <w:rPr>
                <w:sz w:val="18"/>
              </w:rPr>
            </w:pPr>
          </w:p>
          <w:p w14:paraId="69705ED6" w14:textId="77777777" w:rsidR="00943A2D" w:rsidRDefault="00943A2D" w:rsidP="001A2682">
            <w:pPr>
              <w:pStyle w:val="TableParagraph"/>
              <w:ind w:left="109"/>
              <w:rPr>
                <w:sz w:val="18"/>
              </w:rPr>
            </w:pPr>
            <w:r>
              <w:rPr>
                <w:color w:val="1F3863"/>
                <w:spacing w:val="-2"/>
                <w:sz w:val="18"/>
              </w:rPr>
              <w:t>38°52.000′S</w:t>
            </w:r>
          </w:p>
        </w:tc>
        <w:tc>
          <w:tcPr>
            <w:tcW w:w="1274" w:type="dxa"/>
          </w:tcPr>
          <w:p w14:paraId="16F32EF5" w14:textId="77777777" w:rsidR="00943A2D" w:rsidRDefault="00943A2D" w:rsidP="001A2682">
            <w:pPr>
              <w:pStyle w:val="TableParagraph"/>
              <w:spacing w:before="2"/>
              <w:rPr>
                <w:sz w:val="18"/>
              </w:rPr>
            </w:pPr>
          </w:p>
          <w:p w14:paraId="0A5D201C" w14:textId="77777777" w:rsidR="00943A2D" w:rsidRDefault="00943A2D" w:rsidP="001A2682">
            <w:pPr>
              <w:pStyle w:val="TableParagraph"/>
              <w:ind w:left="109"/>
              <w:rPr>
                <w:sz w:val="18"/>
              </w:rPr>
            </w:pPr>
            <w:r>
              <w:rPr>
                <w:color w:val="1F3863"/>
                <w:spacing w:val="-2"/>
                <w:sz w:val="18"/>
              </w:rPr>
              <w:t>167°18.000′E</w:t>
            </w:r>
          </w:p>
        </w:tc>
        <w:tc>
          <w:tcPr>
            <w:tcW w:w="2832" w:type="dxa"/>
          </w:tcPr>
          <w:p w14:paraId="31A58101" w14:textId="77777777" w:rsidR="00943A2D" w:rsidRDefault="00943A2D" w:rsidP="001A2682">
            <w:pPr>
              <w:pStyle w:val="TableParagraph"/>
              <w:rPr>
                <w:rFonts w:ascii="Times New Roman"/>
                <w:sz w:val="18"/>
              </w:rPr>
            </w:pPr>
          </w:p>
        </w:tc>
      </w:tr>
      <w:tr w:rsidR="00943A2D" w14:paraId="5D841F8A" w14:textId="77777777" w:rsidTr="005A2105">
        <w:trPr>
          <w:trHeight w:val="678"/>
        </w:trPr>
        <w:tc>
          <w:tcPr>
            <w:tcW w:w="1608" w:type="dxa"/>
          </w:tcPr>
          <w:p w14:paraId="444264FD"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42291B45"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3E080C58"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5CE637C" w14:textId="77777777" w:rsidR="00943A2D" w:rsidRDefault="00943A2D" w:rsidP="001A2682">
            <w:pPr>
              <w:pStyle w:val="TableParagraph"/>
              <w:rPr>
                <w:sz w:val="18"/>
              </w:rPr>
            </w:pPr>
          </w:p>
          <w:p w14:paraId="69CB6BE1" w14:textId="77777777" w:rsidR="00943A2D" w:rsidRDefault="00943A2D" w:rsidP="001A2682">
            <w:pPr>
              <w:pStyle w:val="TableParagraph"/>
              <w:ind w:left="109"/>
              <w:rPr>
                <w:sz w:val="18"/>
              </w:rPr>
            </w:pPr>
            <w:r>
              <w:rPr>
                <w:color w:val="1F3863"/>
                <w:spacing w:val="-2"/>
                <w:sz w:val="18"/>
              </w:rPr>
              <w:t>38°52.000′S</w:t>
            </w:r>
          </w:p>
        </w:tc>
        <w:tc>
          <w:tcPr>
            <w:tcW w:w="1274" w:type="dxa"/>
          </w:tcPr>
          <w:p w14:paraId="3BF67CCB" w14:textId="77777777" w:rsidR="00943A2D" w:rsidRDefault="00943A2D" w:rsidP="001A2682">
            <w:pPr>
              <w:pStyle w:val="TableParagraph"/>
              <w:rPr>
                <w:sz w:val="18"/>
              </w:rPr>
            </w:pPr>
          </w:p>
          <w:p w14:paraId="7A1E3A5B" w14:textId="77777777" w:rsidR="00943A2D" w:rsidRDefault="00943A2D" w:rsidP="001A2682">
            <w:pPr>
              <w:pStyle w:val="TableParagraph"/>
              <w:ind w:left="109"/>
              <w:rPr>
                <w:sz w:val="18"/>
              </w:rPr>
            </w:pPr>
            <w:r>
              <w:rPr>
                <w:color w:val="1F3863"/>
                <w:spacing w:val="-2"/>
                <w:sz w:val="18"/>
              </w:rPr>
              <w:t>167°06.000′E</w:t>
            </w:r>
          </w:p>
        </w:tc>
        <w:tc>
          <w:tcPr>
            <w:tcW w:w="2832" w:type="dxa"/>
          </w:tcPr>
          <w:p w14:paraId="74B1A141" w14:textId="77777777" w:rsidR="00943A2D" w:rsidRDefault="00943A2D" w:rsidP="001A2682">
            <w:pPr>
              <w:pStyle w:val="TableParagraph"/>
              <w:rPr>
                <w:rFonts w:ascii="Times New Roman"/>
                <w:sz w:val="18"/>
              </w:rPr>
            </w:pPr>
          </w:p>
        </w:tc>
      </w:tr>
      <w:tr w:rsidR="00943A2D" w14:paraId="232C4D7A" w14:textId="77777777" w:rsidTr="005A2105">
        <w:trPr>
          <w:trHeight w:val="678"/>
        </w:trPr>
        <w:tc>
          <w:tcPr>
            <w:tcW w:w="1608" w:type="dxa"/>
          </w:tcPr>
          <w:p w14:paraId="30BAE4C0"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0CE657A5"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7BBD09C3"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E2C8038" w14:textId="77777777" w:rsidR="00943A2D" w:rsidRDefault="00943A2D" w:rsidP="001A2682">
            <w:pPr>
              <w:pStyle w:val="TableParagraph"/>
              <w:spacing w:before="2"/>
              <w:rPr>
                <w:sz w:val="18"/>
              </w:rPr>
            </w:pPr>
          </w:p>
          <w:p w14:paraId="2C3F99EB" w14:textId="77777777" w:rsidR="00943A2D" w:rsidRDefault="00943A2D" w:rsidP="001A2682">
            <w:pPr>
              <w:pStyle w:val="TableParagraph"/>
              <w:ind w:left="109"/>
              <w:rPr>
                <w:sz w:val="18"/>
              </w:rPr>
            </w:pPr>
            <w:r>
              <w:rPr>
                <w:color w:val="1F3863"/>
                <w:spacing w:val="-2"/>
                <w:sz w:val="18"/>
              </w:rPr>
              <w:t>37°48.000′S</w:t>
            </w:r>
          </w:p>
        </w:tc>
        <w:tc>
          <w:tcPr>
            <w:tcW w:w="1274" w:type="dxa"/>
          </w:tcPr>
          <w:p w14:paraId="1F00A158" w14:textId="77777777" w:rsidR="00943A2D" w:rsidRDefault="00943A2D" w:rsidP="001A2682">
            <w:pPr>
              <w:pStyle w:val="TableParagraph"/>
              <w:spacing w:before="2"/>
              <w:rPr>
                <w:sz w:val="18"/>
              </w:rPr>
            </w:pPr>
          </w:p>
          <w:p w14:paraId="763A5FB1" w14:textId="77777777" w:rsidR="00943A2D" w:rsidRDefault="00943A2D" w:rsidP="001A2682">
            <w:pPr>
              <w:pStyle w:val="TableParagraph"/>
              <w:ind w:left="109"/>
              <w:rPr>
                <w:sz w:val="18"/>
              </w:rPr>
            </w:pPr>
            <w:r>
              <w:rPr>
                <w:color w:val="1F3863"/>
                <w:spacing w:val="-2"/>
                <w:sz w:val="18"/>
              </w:rPr>
              <w:t>167°06.000′E</w:t>
            </w:r>
          </w:p>
        </w:tc>
        <w:tc>
          <w:tcPr>
            <w:tcW w:w="2832" w:type="dxa"/>
          </w:tcPr>
          <w:p w14:paraId="38760861" w14:textId="77777777" w:rsidR="00943A2D" w:rsidRDefault="00943A2D" w:rsidP="001A2682">
            <w:pPr>
              <w:pStyle w:val="TableParagraph"/>
              <w:rPr>
                <w:rFonts w:ascii="Times New Roman"/>
                <w:sz w:val="18"/>
              </w:rPr>
            </w:pPr>
          </w:p>
        </w:tc>
      </w:tr>
      <w:tr w:rsidR="00943A2D" w14:paraId="1AC00CAF" w14:textId="77777777" w:rsidTr="005A2105">
        <w:trPr>
          <w:trHeight w:val="678"/>
        </w:trPr>
        <w:tc>
          <w:tcPr>
            <w:tcW w:w="1608" w:type="dxa"/>
          </w:tcPr>
          <w:p w14:paraId="75A50BCC" w14:textId="77777777" w:rsidR="00943A2D" w:rsidRDefault="00943A2D" w:rsidP="001A2682">
            <w:pPr>
              <w:pStyle w:val="TableParagraph"/>
              <w:spacing w:before="111"/>
              <w:ind w:left="107" w:right="10"/>
              <w:rPr>
                <w:sz w:val="18"/>
              </w:rPr>
            </w:pPr>
            <w:r>
              <w:rPr>
                <w:color w:val="1F3863"/>
                <w:spacing w:val="-2"/>
                <w:sz w:val="18"/>
              </w:rPr>
              <w:lastRenderedPageBreak/>
              <w:t>Northwest</w:t>
            </w:r>
            <w:r>
              <w:rPr>
                <w:color w:val="1F3863"/>
                <w:sz w:val="18"/>
              </w:rPr>
              <w:t xml:space="preserve"> </w:t>
            </w:r>
            <w:r>
              <w:rPr>
                <w:color w:val="1F3863"/>
                <w:spacing w:val="-2"/>
                <w:sz w:val="18"/>
              </w:rPr>
              <w:t>Challenger</w:t>
            </w:r>
          </w:p>
        </w:tc>
        <w:tc>
          <w:tcPr>
            <w:tcW w:w="1550" w:type="dxa"/>
          </w:tcPr>
          <w:p w14:paraId="57C28014"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5BB8598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5071B4" w14:textId="77777777" w:rsidR="00943A2D" w:rsidRDefault="00943A2D" w:rsidP="001A2682">
            <w:pPr>
              <w:pStyle w:val="TableParagraph"/>
              <w:spacing w:before="2"/>
              <w:rPr>
                <w:sz w:val="18"/>
              </w:rPr>
            </w:pPr>
          </w:p>
          <w:p w14:paraId="0B26ED6C" w14:textId="77777777" w:rsidR="00943A2D" w:rsidRDefault="00943A2D" w:rsidP="001A2682">
            <w:pPr>
              <w:pStyle w:val="TableParagraph"/>
              <w:ind w:left="109"/>
              <w:rPr>
                <w:sz w:val="18"/>
              </w:rPr>
            </w:pPr>
            <w:r>
              <w:rPr>
                <w:color w:val="1F3863"/>
                <w:spacing w:val="-2"/>
                <w:sz w:val="18"/>
              </w:rPr>
              <w:t>37°48.000′S</w:t>
            </w:r>
          </w:p>
        </w:tc>
        <w:tc>
          <w:tcPr>
            <w:tcW w:w="1274" w:type="dxa"/>
          </w:tcPr>
          <w:p w14:paraId="6F6EF257" w14:textId="77777777" w:rsidR="00943A2D" w:rsidRDefault="00943A2D" w:rsidP="001A2682">
            <w:pPr>
              <w:pStyle w:val="TableParagraph"/>
              <w:spacing w:before="2"/>
              <w:rPr>
                <w:sz w:val="18"/>
              </w:rPr>
            </w:pPr>
          </w:p>
          <w:p w14:paraId="0E53F6F5" w14:textId="77777777" w:rsidR="00943A2D" w:rsidRDefault="00943A2D" w:rsidP="001A2682">
            <w:pPr>
              <w:pStyle w:val="TableParagraph"/>
              <w:ind w:left="109"/>
              <w:rPr>
                <w:sz w:val="18"/>
              </w:rPr>
            </w:pPr>
            <w:r>
              <w:rPr>
                <w:color w:val="1F3863"/>
                <w:spacing w:val="-2"/>
                <w:sz w:val="18"/>
              </w:rPr>
              <w:t>167°00.000′E</w:t>
            </w:r>
          </w:p>
        </w:tc>
        <w:tc>
          <w:tcPr>
            <w:tcW w:w="2832" w:type="dxa"/>
          </w:tcPr>
          <w:p w14:paraId="4635D884" w14:textId="77777777" w:rsidR="00943A2D" w:rsidRDefault="00943A2D" w:rsidP="001A2682">
            <w:pPr>
              <w:pStyle w:val="TableParagraph"/>
              <w:rPr>
                <w:rFonts w:ascii="Times New Roman"/>
                <w:sz w:val="18"/>
              </w:rPr>
            </w:pPr>
          </w:p>
        </w:tc>
      </w:tr>
      <w:tr w:rsidR="00943A2D" w14:paraId="3FFAC7E0" w14:textId="77777777" w:rsidTr="005A2105">
        <w:trPr>
          <w:trHeight w:val="681"/>
        </w:trPr>
        <w:tc>
          <w:tcPr>
            <w:tcW w:w="1608" w:type="dxa"/>
          </w:tcPr>
          <w:p w14:paraId="54B3490D" w14:textId="77777777" w:rsidR="00943A2D" w:rsidRDefault="00943A2D" w:rsidP="001A2682">
            <w:pPr>
              <w:pStyle w:val="TableParagraph"/>
              <w:spacing w:before="111"/>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7D064964" w14:textId="77777777" w:rsidR="00943A2D" w:rsidRDefault="00943A2D" w:rsidP="001A2682">
            <w:pPr>
              <w:pStyle w:val="TableParagraph"/>
              <w:spacing w:before="111"/>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753A811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076D0ED" w14:textId="77777777" w:rsidR="00943A2D" w:rsidRDefault="00943A2D" w:rsidP="001A2682">
            <w:pPr>
              <w:pStyle w:val="TableParagraph"/>
              <w:spacing w:before="2"/>
              <w:rPr>
                <w:sz w:val="18"/>
              </w:rPr>
            </w:pPr>
          </w:p>
          <w:p w14:paraId="493A0D42" w14:textId="77777777" w:rsidR="00943A2D" w:rsidRDefault="00943A2D" w:rsidP="001A2682">
            <w:pPr>
              <w:pStyle w:val="TableParagraph"/>
              <w:ind w:left="109"/>
              <w:rPr>
                <w:sz w:val="18"/>
              </w:rPr>
            </w:pPr>
            <w:r>
              <w:rPr>
                <w:color w:val="1F3863"/>
                <w:spacing w:val="-2"/>
                <w:sz w:val="18"/>
              </w:rPr>
              <w:t>37°42.000′S</w:t>
            </w:r>
          </w:p>
        </w:tc>
        <w:tc>
          <w:tcPr>
            <w:tcW w:w="1274" w:type="dxa"/>
          </w:tcPr>
          <w:p w14:paraId="531B6BCD" w14:textId="77777777" w:rsidR="00943A2D" w:rsidRDefault="00943A2D" w:rsidP="001A2682">
            <w:pPr>
              <w:pStyle w:val="TableParagraph"/>
              <w:spacing w:before="2"/>
              <w:rPr>
                <w:sz w:val="18"/>
              </w:rPr>
            </w:pPr>
          </w:p>
          <w:p w14:paraId="5E03749B" w14:textId="77777777" w:rsidR="00943A2D" w:rsidRDefault="00943A2D" w:rsidP="001A2682">
            <w:pPr>
              <w:pStyle w:val="TableParagraph"/>
              <w:ind w:left="109"/>
              <w:rPr>
                <w:sz w:val="18"/>
              </w:rPr>
            </w:pPr>
            <w:r>
              <w:rPr>
                <w:color w:val="1F3863"/>
                <w:spacing w:val="-2"/>
                <w:sz w:val="18"/>
              </w:rPr>
              <w:t>167°00.000′E</w:t>
            </w:r>
          </w:p>
        </w:tc>
        <w:tc>
          <w:tcPr>
            <w:tcW w:w="2832" w:type="dxa"/>
          </w:tcPr>
          <w:p w14:paraId="459D560B" w14:textId="77777777" w:rsidR="00943A2D" w:rsidRDefault="00943A2D" w:rsidP="001A2682">
            <w:pPr>
              <w:pStyle w:val="TableParagraph"/>
              <w:rPr>
                <w:rFonts w:ascii="Times New Roman"/>
                <w:sz w:val="18"/>
              </w:rPr>
            </w:pPr>
          </w:p>
        </w:tc>
      </w:tr>
      <w:tr w:rsidR="00943A2D" w14:paraId="2E4987EA" w14:textId="77777777" w:rsidTr="005A2105">
        <w:trPr>
          <w:trHeight w:val="678"/>
        </w:trPr>
        <w:tc>
          <w:tcPr>
            <w:tcW w:w="1608" w:type="dxa"/>
          </w:tcPr>
          <w:p w14:paraId="12D2BB16" w14:textId="77777777" w:rsidR="00943A2D" w:rsidRDefault="00943A2D" w:rsidP="001A2682">
            <w:pPr>
              <w:pStyle w:val="TableParagraph"/>
              <w:spacing w:before="109"/>
              <w:ind w:left="107" w:right="10"/>
              <w:rPr>
                <w:sz w:val="18"/>
              </w:rPr>
            </w:pPr>
            <w:r>
              <w:rPr>
                <w:color w:val="1F3863"/>
                <w:spacing w:val="-2"/>
                <w:sz w:val="18"/>
              </w:rPr>
              <w:t>Northwest</w:t>
            </w:r>
            <w:r>
              <w:rPr>
                <w:color w:val="1F3863"/>
                <w:sz w:val="18"/>
              </w:rPr>
              <w:t xml:space="preserve"> </w:t>
            </w:r>
            <w:r>
              <w:rPr>
                <w:color w:val="1F3863"/>
                <w:spacing w:val="-2"/>
                <w:sz w:val="18"/>
              </w:rPr>
              <w:t>Challenger</w:t>
            </w:r>
          </w:p>
        </w:tc>
        <w:tc>
          <w:tcPr>
            <w:tcW w:w="1550" w:type="dxa"/>
          </w:tcPr>
          <w:p w14:paraId="3960053F" w14:textId="77777777" w:rsidR="00943A2D" w:rsidRDefault="00943A2D" w:rsidP="001A2682">
            <w:pPr>
              <w:pStyle w:val="TableParagraph"/>
              <w:spacing w:before="109"/>
              <w:ind w:left="107"/>
              <w:rPr>
                <w:sz w:val="18"/>
              </w:rPr>
            </w:pPr>
            <w:r>
              <w:rPr>
                <w:color w:val="1F3863"/>
                <w:spacing w:val="-2"/>
                <w:sz w:val="18"/>
              </w:rPr>
              <w:t>Northwest</w:t>
            </w:r>
            <w:r>
              <w:rPr>
                <w:color w:val="1F3863"/>
                <w:sz w:val="18"/>
              </w:rPr>
              <w:t xml:space="preserve"> </w:t>
            </w:r>
            <w:r>
              <w:rPr>
                <w:color w:val="1F3863"/>
                <w:spacing w:val="-2"/>
                <w:sz w:val="18"/>
              </w:rPr>
              <w:t>Challenger</w:t>
            </w:r>
          </w:p>
        </w:tc>
        <w:tc>
          <w:tcPr>
            <w:tcW w:w="1204" w:type="dxa"/>
          </w:tcPr>
          <w:p w14:paraId="33B61BF4"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C5B1FDA" w14:textId="77777777" w:rsidR="00943A2D" w:rsidRDefault="00943A2D" w:rsidP="001A2682">
            <w:pPr>
              <w:pStyle w:val="TableParagraph"/>
              <w:spacing w:before="2"/>
              <w:rPr>
                <w:sz w:val="18"/>
              </w:rPr>
            </w:pPr>
          </w:p>
          <w:p w14:paraId="7EE1E195" w14:textId="77777777" w:rsidR="00943A2D" w:rsidRDefault="00943A2D" w:rsidP="001A2682">
            <w:pPr>
              <w:pStyle w:val="TableParagraph"/>
              <w:ind w:left="109"/>
              <w:rPr>
                <w:sz w:val="18"/>
              </w:rPr>
            </w:pPr>
            <w:r>
              <w:rPr>
                <w:color w:val="1F3863"/>
                <w:spacing w:val="-2"/>
                <w:sz w:val="18"/>
              </w:rPr>
              <w:t>37°42.000′S</w:t>
            </w:r>
          </w:p>
        </w:tc>
        <w:tc>
          <w:tcPr>
            <w:tcW w:w="1274" w:type="dxa"/>
          </w:tcPr>
          <w:p w14:paraId="3A9806D8" w14:textId="77777777" w:rsidR="00943A2D" w:rsidRDefault="00943A2D" w:rsidP="001A2682">
            <w:pPr>
              <w:pStyle w:val="TableParagraph"/>
              <w:spacing w:before="2"/>
              <w:rPr>
                <w:sz w:val="18"/>
              </w:rPr>
            </w:pPr>
          </w:p>
          <w:p w14:paraId="754B4DBA" w14:textId="77777777" w:rsidR="00943A2D" w:rsidRDefault="00943A2D" w:rsidP="001A2682">
            <w:pPr>
              <w:pStyle w:val="TableParagraph"/>
              <w:ind w:left="109"/>
              <w:rPr>
                <w:sz w:val="18"/>
              </w:rPr>
            </w:pPr>
            <w:r>
              <w:rPr>
                <w:color w:val="1F3863"/>
                <w:spacing w:val="-2"/>
                <w:sz w:val="18"/>
              </w:rPr>
              <w:t>166°40.000′E</w:t>
            </w:r>
          </w:p>
        </w:tc>
        <w:tc>
          <w:tcPr>
            <w:tcW w:w="2832" w:type="dxa"/>
          </w:tcPr>
          <w:p w14:paraId="64F1E0CA" w14:textId="77777777" w:rsidR="00943A2D" w:rsidRDefault="00943A2D" w:rsidP="001A2682">
            <w:pPr>
              <w:pStyle w:val="TableParagraph"/>
              <w:rPr>
                <w:rFonts w:ascii="Times New Roman"/>
                <w:sz w:val="18"/>
              </w:rPr>
            </w:pPr>
          </w:p>
        </w:tc>
      </w:tr>
      <w:tr w:rsidR="00943A2D" w14:paraId="2BF43922" w14:textId="77777777" w:rsidTr="005A2105">
        <w:trPr>
          <w:trHeight w:val="678"/>
        </w:trPr>
        <w:tc>
          <w:tcPr>
            <w:tcW w:w="1608" w:type="dxa"/>
          </w:tcPr>
          <w:p w14:paraId="55EFF060" w14:textId="77777777" w:rsidR="00943A2D" w:rsidRDefault="00943A2D" w:rsidP="001A2682">
            <w:pPr>
              <w:pStyle w:val="TableParagraph"/>
              <w:spacing w:before="111"/>
              <w:ind w:left="107"/>
              <w:rPr>
                <w:sz w:val="18"/>
              </w:rPr>
            </w:pPr>
            <w:r>
              <w:rPr>
                <w:color w:val="1F3863"/>
                <w:sz w:val="18"/>
              </w:rPr>
              <w:t>S.</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102"/>
                <w:sz w:val="18"/>
              </w:rPr>
              <w:t xml:space="preserve"> </w:t>
            </w:r>
            <w:r>
              <w:rPr>
                <w:color w:val="1F3863"/>
                <w:sz w:val="18"/>
              </w:rPr>
              <w:t xml:space="preserve">- </w:t>
            </w:r>
            <w:r>
              <w:rPr>
                <w:color w:val="1F3863"/>
                <w:spacing w:val="-2"/>
                <w:sz w:val="18"/>
              </w:rPr>
              <w:t>South</w:t>
            </w:r>
          </w:p>
        </w:tc>
        <w:tc>
          <w:tcPr>
            <w:tcW w:w="1550" w:type="dxa"/>
          </w:tcPr>
          <w:p w14:paraId="70E580F1" w14:textId="77777777" w:rsidR="00943A2D" w:rsidRDefault="00943A2D" w:rsidP="001A2682">
            <w:pPr>
              <w:pStyle w:val="TableParagraph"/>
              <w:spacing w:before="2"/>
              <w:rPr>
                <w:sz w:val="18"/>
              </w:rPr>
            </w:pPr>
          </w:p>
          <w:p w14:paraId="2F90973C"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204" w:type="dxa"/>
          </w:tcPr>
          <w:p w14:paraId="5906B209"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0E8E9EB" w14:textId="77777777" w:rsidR="00943A2D" w:rsidRDefault="00943A2D" w:rsidP="001A2682">
            <w:pPr>
              <w:pStyle w:val="TableParagraph"/>
              <w:spacing w:before="2"/>
              <w:rPr>
                <w:sz w:val="18"/>
              </w:rPr>
            </w:pPr>
          </w:p>
          <w:p w14:paraId="3262D6BB" w14:textId="77777777" w:rsidR="00943A2D" w:rsidRDefault="00943A2D" w:rsidP="001A2682">
            <w:pPr>
              <w:pStyle w:val="TableParagraph"/>
              <w:ind w:left="109"/>
              <w:rPr>
                <w:sz w:val="18"/>
              </w:rPr>
            </w:pPr>
            <w:r>
              <w:rPr>
                <w:color w:val="1F3863"/>
                <w:spacing w:val="-2"/>
                <w:sz w:val="18"/>
              </w:rPr>
              <w:t>36°13.460′S</w:t>
            </w:r>
          </w:p>
        </w:tc>
        <w:tc>
          <w:tcPr>
            <w:tcW w:w="1274" w:type="dxa"/>
          </w:tcPr>
          <w:p w14:paraId="14D48F3D" w14:textId="77777777" w:rsidR="00943A2D" w:rsidRDefault="00943A2D" w:rsidP="001A2682">
            <w:pPr>
              <w:pStyle w:val="TableParagraph"/>
              <w:spacing w:before="2"/>
              <w:rPr>
                <w:sz w:val="18"/>
              </w:rPr>
            </w:pPr>
          </w:p>
          <w:p w14:paraId="3987DFB1" w14:textId="77777777" w:rsidR="00943A2D" w:rsidRDefault="00943A2D" w:rsidP="001A2682">
            <w:pPr>
              <w:pStyle w:val="TableParagraph"/>
              <w:ind w:left="109"/>
              <w:rPr>
                <w:sz w:val="18"/>
              </w:rPr>
            </w:pPr>
            <w:r>
              <w:rPr>
                <w:color w:val="1F3863"/>
                <w:spacing w:val="-2"/>
                <w:sz w:val="18"/>
              </w:rPr>
              <w:t>164°40.830′E</w:t>
            </w:r>
          </w:p>
        </w:tc>
        <w:tc>
          <w:tcPr>
            <w:tcW w:w="2832" w:type="dxa"/>
          </w:tcPr>
          <w:p w14:paraId="2C9D5C8C" w14:textId="77777777" w:rsidR="00943A2D" w:rsidRDefault="00943A2D" w:rsidP="001A2682">
            <w:pPr>
              <w:pStyle w:val="TableParagraph"/>
              <w:rPr>
                <w:rFonts w:ascii="Times New Roman"/>
                <w:sz w:val="18"/>
              </w:rPr>
            </w:pPr>
          </w:p>
        </w:tc>
      </w:tr>
      <w:tr w:rsidR="00943A2D" w14:paraId="68BCA2B1" w14:textId="77777777" w:rsidTr="005A2105">
        <w:trPr>
          <w:trHeight w:val="678"/>
        </w:trPr>
        <w:tc>
          <w:tcPr>
            <w:tcW w:w="1608" w:type="dxa"/>
          </w:tcPr>
          <w:p w14:paraId="534091C3" w14:textId="77777777" w:rsidR="00943A2D" w:rsidRDefault="00943A2D" w:rsidP="001A2682">
            <w:pPr>
              <w:pStyle w:val="TableParagraph"/>
              <w:spacing w:before="111"/>
              <w:ind w:left="107"/>
              <w:rPr>
                <w:sz w:val="18"/>
              </w:rPr>
            </w:pPr>
            <w:r>
              <w:rPr>
                <w:color w:val="1F3863"/>
                <w:sz w:val="18"/>
              </w:rPr>
              <w:t>S.</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102"/>
                <w:sz w:val="18"/>
              </w:rPr>
              <w:t xml:space="preserve"> </w:t>
            </w:r>
            <w:r>
              <w:rPr>
                <w:color w:val="1F3863"/>
                <w:sz w:val="18"/>
              </w:rPr>
              <w:t xml:space="preserve">- </w:t>
            </w:r>
            <w:r>
              <w:rPr>
                <w:color w:val="1F3863"/>
                <w:spacing w:val="-2"/>
                <w:sz w:val="18"/>
              </w:rPr>
              <w:t>South</w:t>
            </w:r>
          </w:p>
        </w:tc>
        <w:tc>
          <w:tcPr>
            <w:tcW w:w="1550" w:type="dxa"/>
          </w:tcPr>
          <w:p w14:paraId="6F24B975" w14:textId="77777777" w:rsidR="00943A2D" w:rsidRDefault="00943A2D" w:rsidP="001A2682">
            <w:pPr>
              <w:pStyle w:val="TableParagraph"/>
              <w:spacing w:before="2"/>
              <w:rPr>
                <w:sz w:val="18"/>
              </w:rPr>
            </w:pPr>
          </w:p>
          <w:p w14:paraId="6EEBB29D"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204" w:type="dxa"/>
          </w:tcPr>
          <w:p w14:paraId="63302DA4" w14:textId="77777777" w:rsidR="00943A2D" w:rsidRDefault="00943A2D" w:rsidP="001A2682">
            <w:pPr>
              <w:pStyle w:val="TableParagraph"/>
              <w:spacing w:before="112"/>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A53C91D" w14:textId="77777777" w:rsidR="00943A2D" w:rsidRDefault="00943A2D" w:rsidP="001A2682">
            <w:pPr>
              <w:pStyle w:val="TableParagraph"/>
              <w:spacing w:before="2"/>
              <w:rPr>
                <w:sz w:val="18"/>
              </w:rPr>
            </w:pPr>
          </w:p>
          <w:p w14:paraId="0B5743E4" w14:textId="77777777" w:rsidR="00943A2D" w:rsidRDefault="00943A2D" w:rsidP="001A2682">
            <w:pPr>
              <w:pStyle w:val="TableParagraph"/>
              <w:ind w:left="109"/>
              <w:rPr>
                <w:sz w:val="18"/>
              </w:rPr>
            </w:pPr>
            <w:r>
              <w:rPr>
                <w:color w:val="1F3863"/>
                <w:spacing w:val="-2"/>
                <w:sz w:val="18"/>
              </w:rPr>
              <w:t>36°13.460′S</w:t>
            </w:r>
          </w:p>
        </w:tc>
        <w:tc>
          <w:tcPr>
            <w:tcW w:w="1274" w:type="dxa"/>
          </w:tcPr>
          <w:p w14:paraId="2DD439F3" w14:textId="77777777" w:rsidR="00943A2D" w:rsidRDefault="00943A2D" w:rsidP="001A2682">
            <w:pPr>
              <w:pStyle w:val="TableParagraph"/>
              <w:spacing w:before="2"/>
              <w:rPr>
                <w:sz w:val="18"/>
              </w:rPr>
            </w:pPr>
          </w:p>
          <w:p w14:paraId="41BFFAFD" w14:textId="77777777" w:rsidR="00943A2D" w:rsidRDefault="00943A2D" w:rsidP="001A2682">
            <w:pPr>
              <w:pStyle w:val="TableParagraph"/>
              <w:ind w:left="109"/>
              <w:rPr>
                <w:sz w:val="18"/>
              </w:rPr>
            </w:pPr>
            <w:r>
              <w:rPr>
                <w:color w:val="1F3863"/>
                <w:spacing w:val="-2"/>
                <w:sz w:val="18"/>
              </w:rPr>
              <w:t>165°06.050′E</w:t>
            </w:r>
          </w:p>
        </w:tc>
        <w:tc>
          <w:tcPr>
            <w:tcW w:w="2832" w:type="dxa"/>
          </w:tcPr>
          <w:p w14:paraId="7D0CA255" w14:textId="77777777" w:rsidR="00943A2D" w:rsidRDefault="00943A2D" w:rsidP="001A2682">
            <w:pPr>
              <w:pStyle w:val="TableParagraph"/>
              <w:rPr>
                <w:rFonts w:ascii="Times New Roman"/>
                <w:sz w:val="18"/>
              </w:rPr>
            </w:pPr>
          </w:p>
        </w:tc>
      </w:tr>
      <w:tr w:rsidR="00943A2D" w14:paraId="73DD395F" w14:textId="77777777" w:rsidTr="005A2105">
        <w:trPr>
          <w:trHeight w:val="681"/>
        </w:trPr>
        <w:tc>
          <w:tcPr>
            <w:tcW w:w="1608" w:type="dxa"/>
          </w:tcPr>
          <w:p w14:paraId="27BA5E68" w14:textId="77777777" w:rsidR="00943A2D" w:rsidRDefault="00943A2D" w:rsidP="001A2682">
            <w:pPr>
              <w:pStyle w:val="TableParagraph"/>
              <w:spacing w:before="111"/>
              <w:ind w:left="107"/>
              <w:rPr>
                <w:sz w:val="18"/>
              </w:rPr>
            </w:pPr>
            <w:r>
              <w:rPr>
                <w:color w:val="1F3863"/>
                <w:sz w:val="18"/>
              </w:rPr>
              <w:t>S.</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102"/>
                <w:sz w:val="18"/>
              </w:rPr>
              <w:t xml:space="preserve"> </w:t>
            </w:r>
            <w:r>
              <w:rPr>
                <w:color w:val="1F3863"/>
                <w:sz w:val="18"/>
              </w:rPr>
              <w:t xml:space="preserve">- </w:t>
            </w:r>
            <w:r>
              <w:rPr>
                <w:color w:val="1F3863"/>
                <w:spacing w:val="-2"/>
                <w:sz w:val="18"/>
              </w:rPr>
              <w:t>South</w:t>
            </w:r>
          </w:p>
        </w:tc>
        <w:tc>
          <w:tcPr>
            <w:tcW w:w="1550" w:type="dxa"/>
          </w:tcPr>
          <w:p w14:paraId="33C48A28" w14:textId="77777777" w:rsidR="00943A2D" w:rsidRDefault="00943A2D" w:rsidP="001A2682">
            <w:pPr>
              <w:pStyle w:val="TableParagraph"/>
              <w:spacing w:before="2"/>
              <w:rPr>
                <w:sz w:val="18"/>
              </w:rPr>
            </w:pPr>
          </w:p>
          <w:p w14:paraId="15F4FA39"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204" w:type="dxa"/>
          </w:tcPr>
          <w:p w14:paraId="72302071"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B5970AF" w14:textId="77777777" w:rsidR="00943A2D" w:rsidRDefault="00943A2D" w:rsidP="001A2682">
            <w:pPr>
              <w:pStyle w:val="TableParagraph"/>
              <w:spacing w:before="2"/>
              <w:rPr>
                <w:sz w:val="18"/>
              </w:rPr>
            </w:pPr>
          </w:p>
          <w:p w14:paraId="7144B71F" w14:textId="77777777" w:rsidR="00943A2D" w:rsidRDefault="00943A2D" w:rsidP="001A2682">
            <w:pPr>
              <w:pStyle w:val="TableParagraph"/>
              <w:ind w:left="109"/>
              <w:rPr>
                <w:sz w:val="18"/>
              </w:rPr>
            </w:pPr>
            <w:r>
              <w:rPr>
                <w:color w:val="1F3863"/>
                <w:spacing w:val="-2"/>
                <w:sz w:val="18"/>
              </w:rPr>
              <w:t>36°26.800′S</w:t>
            </w:r>
          </w:p>
        </w:tc>
        <w:tc>
          <w:tcPr>
            <w:tcW w:w="1274" w:type="dxa"/>
          </w:tcPr>
          <w:p w14:paraId="74322063" w14:textId="77777777" w:rsidR="00943A2D" w:rsidRDefault="00943A2D" w:rsidP="001A2682">
            <w:pPr>
              <w:pStyle w:val="TableParagraph"/>
              <w:spacing w:before="2"/>
              <w:rPr>
                <w:sz w:val="18"/>
              </w:rPr>
            </w:pPr>
          </w:p>
          <w:p w14:paraId="4211672F" w14:textId="77777777" w:rsidR="00943A2D" w:rsidRDefault="00943A2D" w:rsidP="001A2682">
            <w:pPr>
              <w:pStyle w:val="TableParagraph"/>
              <w:ind w:left="109"/>
              <w:rPr>
                <w:sz w:val="18"/>
              </w:rPr>
            </w:pPr>
            <w:r>
              <w:rPr>
                <w:color w:val="1F3863"/>
                <w:spacing w:val="-2"/>
                <w:sz w:val="18"/>
              </w:rPr>
              <w:t>164°40.830′E</w:t>
            </w:r>
          </w:p>
        </w:tc>
        <w:tc>
          <w:tcPr>
            <w:tcW w:w="2832" w:type="dxa"/>
          </w:tcPr>
          <w:p w14:paraId="30B03B3C" w14:textId="77777777" w:rsidR="00943A2D" w:rsidRDefault="00943A2D" w:rsidP="001A2682">
            <w:pPr>
              <w:pStyle w:val="TableParagraph"/>
              <w:rPr>
                <w:rFonts w:ascii="Times New Roman"/>
                <w:sz w:val="18"/>
              </w:rPr>
            </w:pPr>
          </w:p>
        </w:tc>
      </w:tr>
      <w:tr w:rsidR="00943A2D" w14:paraId="6362A8AE" w14:textId="77777777" w:rsidTr="005A2105">
        <w:trPr>
          <w:trHeight w:val="678"/>
        </w:trPr>
        <w:tc>
          <w:tcPr>
            <w:tcW w:w="1608" w:type="dxa"/>
          </w:tcPr>
          <w:p w14:paraId="08EEE3C8" w14:textId="77777777" w:rsidR="00943A2D" w:rsidRDefault="00943A2D" w:rsidP="001A2682">
            <w:pPr>
              <w:pStyle w:val="TableParagraph"/>
              <w:spacing w:before="109"/>
              <w:ind w:left="107"/>
              <w:rPr>
                <w:sz w:val="18"/>
              </w:rPr>
            </w:pPr>
            <w:r>
              <w:rPr>
                <w:color w:val="1F3863"/>
                <w:sz w:val="18"/>
              </w:rPr>
              <w:t>S.</w:t>
            </w:r>
            <w:r>
              <w:rPr>
                <w:color w:val="1F3863"/>
                <w:spacing w:val="80"/>
                <w:sz w:val="18"/>
              </w:rPr>
              <w:t xml:space="preserve"> </w:t>
            </w:r>
            <w:r>
              <w:rPr>
                <w:color w:val="1F3863"/>
                <w:sz w:val="18"/>
              </w:rPr>
              <w:t>Lord</w:t>
            </w:r>
            <w:r>
              <w:rPr>
                <w:color w:val="1F3863"/>
                <w:spacing w:val="80"/>
                <w:sz w:val="18"/>
              </w:rPr>
              <w:t xml:space="preserve"> </w:t>
            </w:r>
            <w:r>
              <w:rPr>
                <w:color w:val="1F3863"/>
                <w:sz w:val="18"/>
              </w:rPr>
              <w:t>Howe</w:t>
            </w:r>
            <w:r>
              <w:rPr>
                <w:color w:val="1F3863"/>
                <w:spacing w:val="102"/>
                <w:sz w:val="18"/>
              </w:rPr>
              <w:t xml:space="preserve"> </w:t>
            </w:r>
            <w:r>
              <w:rPr>
                <w:color w:val="1F3863"/>
                <w:sz w:val="18"/>
              </w:rPr>
              <w:t xml:space="preserve">- </w:t>
            </w:r>
            <w:r>
              <w:rPr>
                <w:color w:val="1F3863"/>
                <w:spacing w:val="-2"/>
                <w:sz w:val="18"/>
              </w:rPr>
              <w:t>South</w:t>
            </w:r>
          </w:p>
        </w:tc>
        <w:tc>
          <w:tcPr>
            <w:tcW w:w="1550" w:type="dxa"/>
          </w:tcPr>
          <w:p w14:paraId="4FA52348" w14:textId="77777777" w:rsidR="00943A2D" w:rsidRDefault="00943A2D" w:rsidP="001A2682">
            <w:pPr>
              <w:pStyle w:val="TableParagraph"/>
              <w:spacing w:before="2"/>
              <w:rPr>
                <w:sz w:val="18"/>
              </w:rPr>
            </w:pPr>
          </w:p>
          <w:p w14:paraId="0D4760C5"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204" w:type="dxa"/>
          </w:tcPr>
          <w:p w14:paraId="0658105B"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B781BAB" w14:textId="77777777" w:rsidR="00943A2D" w:rsidRDefault="00943A2D" w:rsidP="001A2682">
            <w:pPr>
              <w:pStyle w:val="TableParagraph"/>
              <w:spacing w:before="2"/>
              <w:rPr>
                <w:sz w:val="18"/>
              </w:rPr>
            </w:pPr>
          </w:p>
          <w:p w14:paraId="49CA5A31" w14:textId="77777777" w:rsidR="00943A2D" w:rsidRDefault="00943A2D" w:rsidP="001A2682">
            <w:pPr>
              <w:pStyle w:val="TableParagraph"/>
              <w:ind w:left="109"/>
              <w:rPr>
                <w:sz w:val="18"/>
              </w:rPr>
            </w:pPr>
            <w:r>
              <w:rPr>
                <w:color w:val="1F3863"/>
                <w:spacing w:val="-2"/>
                <w:sz w:val="18"/>
              </w:rPr>
              <w:t>36°26.800′S</w:t>
            </w:r>
          </w:p>
        </w:tc>
        <w:tc>
          <w:tcPr>
            <w:tcW w:w="1274" w:type="dxa"/>
          </w:tcPr>
          <w:p w14:paraId="72F2F95E" w14:textId="77777777" w:rsidR="00943A2D" w:rsidRDefault="00943A2D" w:rsidP="001A2682">
            <w:pPr>
              <w:pStyle w:val="TableParagraph"/>
              <w:spacing w:before="2"/>
              <w:rPr>
                <w:sz w:val="18"/>
              </w:rPr>
            </w:pPr>
          </w:p>
          <w:p w14:paraId="6E5576BE" w14:textId="77777777" w:rsidR="00943A2D" w:rsidRDefault="00943A2D" w:rsidP="001A2682">
            <w:pPr>
              <w:pStyle w:val="TableParagraph"/>
              <w:ind w:left="109"/>
              <w:rPr>
                <w:sz w:val="18"/>
              </w:rPr>
            </w:pPr>
            <w:r>
              <w:rPr>
                <w:color w:val="1F3863"/>
                <w:spacing w:val="-2"/>
                <w:sz w:val="18"/>
              </w:rPr>
              <w:t>165°06.050′E</w:t>
            </w:r>
          </w:p>
        </w:tc>
        <w:tc>
          <w:tcPr>
            <w:tcW w:w="2832" w:type="dxa"/>
          </w:tcPr>
          <w:p w14:paraId="5FB950EE" w14:textId="77777777" w:rsidR="00943A2D" w:rsidRDefault="00943A2D" w:rsidP="001A2682">
            <w:pPr>
              <w:pStyle w:val="TableParagraph"/>
              <w:rPr>
                <w:rFonts w:ascii="Times New Roman"/>
                <w:sz w:val="18"/>
              </w:rPr>
            </w:pPr>
          </w:p>
        </w:tc>
      </w:tr>
      <w:tr w:rsidR="00943A2D" w14:paraId="7B6B8FC6" w14:textId="77777777" w:rsidTr="005A2105">
        <w:trPr>
          <w:trHeight w:val="678"/>
        </w:trPr>
        <w:tc>
          <w:tcPr>
            <w:tcW w:w="1608" w:type="dxa"/>
          </w:tcPr>
          <w:p w14:paraId="5AEDFC77"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1 Box</w:t>
            </w:r>
            <w:r>
              <w:rPr>
                <w:color w:val="1F3863"/>
                <w:spacing w:val="-2"/>
                <w:sz w:val="18"/>
              </w:rPr>
              <w:t xml:space="preserve"> </w:t>
            </w:r>
            <w:r>
              <w:rPr>
                <w:color w:val="1F3863"/>
                <w:sz w:val="18"/>
              </w:rPr>
              <w:t>1</w:t>
            </w:r>
          </w:p>
        </w:tc>
        <w:tc>
          <w:tcPr>
            <w:tcW w:w="1550" w:type="dxa"/>
          </w:tcPr>
          <w:p w14:paraId="76FB5897" w14:textId="77777777" w:rsidR="00943A2D" w:rsidRDefault="00943A2D" w:rsidP="001A2682">
            <w:pPr>
              <w:pStyle w:val="TableParagraph"/>
              <w:spacing w:before="2"/>
              <w:rPr>
                <w:sz w:val="18"/>
              </w:rPr>
            </w:pPr>
          </w:p>
          <w:p w14:paraId="23828042" w14:textId="77777777" w:rsidR="00943A2D" w:rsidRDefault="00943A2D" w:rsidP="001A2682">
            <w:pPr>
              <w:pStyle w:val="TableParagraph"/>
              <w:ind w:left="107"/>
              <w:rPr>
                <w:sz w:val="18"/>
              </w:rPr>
            </w:pPr>
            <w:r>
              <w:rPr>
                <w:color w:val="1F3863"/>
                <w:sz w:val="18"/>
              </w:rPr>
              <w:t>S.</w:t>
            </w:r>
            <w:r>
              <w:rPr>
                <w:color w:val="1F3863"/>
                <w:spacing w:val="-3"/>
                <w:sz w:val="18"/>
              </w:rPr>
              <w:t xml:space="preserve"> </w:t>
            </w:r>
            <w:r>
              <w:rPr>
                <w:color w:val="1F3863"/>
                <w:sz w:val="18"/>
              </w:rPr>
              <w:t>Tasman</w:t>
            </w:r>
            <w:r>
              <w:rPr>
                <w:color w:val="1F3863"/>
                <w:spacing w:val="-1"/>
                <w:sz w:val="18"/>
              </w:rPr>
              <w:t xml:space="preserve"> </w:t>
            </w:r>
            <w:r>
              <w:rPr>
                <w:color w:val="1F3863"/>
                <w:sz w:val="18"/>
              </w:rPr>
              <w:t>Rise</w:t>
            </w:r>
            <w:r>
              <w:rPr>
                <w:color w:val="1F3863"/>
                <w:spacing w:val="-2"/>
                <w:sz w:val="18"/>
              </w:rPr>
              <w:t xml:space="preserve"> </w:t>
            </w:r>
            <w:r>
              <w:rPr>
                <w:color w:val="1F3863"/>
                <w:spacing w:val="-10"/>
                <w:sz w:val="18"/>
              </w:rPr>
              <w:t>1</w:t>
            </w:r>
          </w:p>
        </w:tc>
        <w:tc>
          <w:tcPr>
            <w:tcW w:w="1204" w:type="dxa"/>
          </w:tcPr>
          <w:p w14:paraId="607F30E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A84E2D8" w14:textId="77777777" w:rsidR="00943A2D" w:rsidRDefault="00943A2D" w:rsidP="001A2682">
            <w:pPr>
              <w:pStyle w:val="TableParagraph"/>
              <w:spacing w:before="2"/>
              <w:rPr>
                <w:sz w:val="18"/>
              </w:rPr>
            </w:pPr>
          </w:p>
          <w:p w14:paraId="26FF3DC7" w14:textId="77777777" w:rsidR="00943A2D" w:rsidRDefault="00943A2D" w:rsidP="001A2682">
            <w:pPr>
              <w:pStyle w:val="TableParagraph"/>
              <w:ind w:left="109"/>
              <w:rPr>
                <w:sz w:val="18"/>
              </w:rPr>
            </w:pPr>
            <w:r>
              <w:rPr>
                <w:color w:val="1F3863"/>
                <w:spacing w:val="-2"/>
                <w:sz w:val="18"/>
              </w:rPr>
              <w:t>47°08.280′S</w:t>
            </w:r>
          </w:p>
        </w:tc>
        <w:tc>
          <w:tcPr>
            <w:tcW w:w="1274" w:type="dxa"/>
          </w:tcPr>
          <w:p w14:paraId="28F1D5CF" w14:textId="77777777" w:rsidR="00943A2D" w:rsidRDefault="00943A2D" w:rsidP="001A2682">
            <w:pPr>
              <w:pStyle w:val="TableParagraph"/>
              <w:spacing w:before="2"/>
              <w:rPr>
                <w:sz w:val="18"/>
              </w:rPr>
            </w:pPr>
          </w:p>
          <w:p w14:paraId="60A429DC" w14:textId="77777777" w:rsidR="00943A2D" w:rsidRDefault="00943A2D" w:rsidP="001A2682">
            <w:pPr>
              <w:pStyle w:val="TableParagraph"/>
              <w:ind w:left="109"/>
              <w:rPr>
                <w:sz w:val="18"/>
              </w:rPr>
            </w:pPr>
            <w:r>
              <w:rPr>
                <w:color w:val="1F3863"/>
                <w:spacing w:val="-2"/>
                <w:sz w:val="18"/>
              </w:rPr>
              <w:t>147°50.200′E</w:t>
            </w:r>
          </w:p>
        </w:tc>
        <w:tc>
          <w:tcPr>
            <w:tcW w:w="2832" w:type="dxa"/>
          </w:tcPr>
          <w:p w14:paraId="14E6B797" w14:textId="77777777" w:rsidR="00943A2D" w:rsidRDefault="00943A2D" w:rsidP="001A2682">
            <w:pPr>
              <w:pStyle w:val="TableParagraph"/>
              <w:spacing w:before="2"/>
              <w:rPr>
                <w:sz w:val="18"/>
              </w:rPr>
            </w:pPr>
          </w:p>
          <w:p w14:paraId="721DC716" w14:textId="77777777" w:rsidR="00943A2D" w:rsidRDefault="00943A2D" w:rsidP="001A2682">
            <w:pPr>
              <w:pStyle w:val="TableParagraph"/>
              <w:ind w:left="110"/>
              <w:rPr>
                <w:sz w:val="18"/>
              </w:rPr>
            </w:pPr>
            <w:r>
              <w:rPr>
                <w:color w:val="1F3863"/>
                <w:sz w:val="18"/>
              </w:rPr>
              <w:t>Start</w:t>
            </w:r>
            <w:r>
              <w:rPr>
                <w:color w:val="1F3863"/>
                <w:spacing w:val="-1"/>
                <w:sz w:val="18"/>
              </w:rPr>
              <w:t xml:space="preserve"> </w:t>
            </w:r>
            <w:r>
              <w:rPr>
                <w:color w:val="1F3863"/>
                <w:sz w:val="18"/>
              </w:rPr>
              <w:t>on</w:t>
            </w:r>
            <w:r>
              <w:rPr>
                <w:color w:val="1F3863"/>
                <w:spacing w:val="-2"/>
                <w:sz w:val="18"/>
              </w:rPr>
              <w:t xml:space="preserve"> </w:t>
            </w:r>
            <w:r>
              <w:rPr>
                <w:color w:val="1F3863"/>
                <w:sz w:val="18"/>
              </w:rPr>
              <w:t>the</w:t>
            </w:r>
            <w:r>
              <w:rPr>
                <w:color w:val="1F3863"/>
                <w:spacing w:val="-1"/>
                <w:sz w:val="18"/>
              </w:rPr>
              <w:t xml:space="preserve"> </w:t>
            </w:r>
            <w:r>
              <w:rPr>
                <w:color w:val="1F3863"/>
                <w:sz w:val="18"/>
              </w:rPr>
              <w:t>Australian</w:t>
            </w:r>
            <w:r>
              <w:rPr>
                <w:color w:val="1F3863"/>
                <w:spacing w:val="-1"/>
                <w:sz w:val="18"/>
              </w:rPr>
              <w:t xml:space="preserve"> </w:t>
            </w:r>
            <w:r>
              <w:rPr>
                <w:color w:val="1F3863"/>
                <w:spacing w:val="-5"/>
                <w:sz w:val="18"/>
              </w:rPr>
              <w:t>EEZ</w:t>
            </w:r>
          </w:p>
        </w:tc>
      </w:tr>
      <w:tr w:rsidR="00943A2D" w14:paraId="4DC62943" w14:textId="77777777" w:rsidTr="005A2105">
        <w:trPr>
          <w:trHeight w:val="681"/>
        </w:trPr>
        <w:tc>
          <w:tcPr>
            <w:tcW w:w="1608" w:type="dxa"/>
          </w:tcPr>
          <w:p w14:paraId="687797A3"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1 Box</w:t>
            </w:r>
            <w:r>
              <w:rPr>
                <w:color w:val="1F3863"/>
                <w:spacing w:val="-2"/>
                <w:sz w:val="18"/>
              </w:rPr>
              <w:t xml:space="preserve"> </w:t>
            </w:r>
            <w:r>
              <w:rPr>
                <w:color w:val="1F3863"/>
                <w:sz w:val="18"/>
              </w:rPr>
              <w:t>1</w:t>
            </w:r>
          </w:p>
        </w:tc>
        <w:tc>
          <w:tcPr>
            <w:tcW w:w="1550" w:type="dxa"/>
          </w:tcPr>
          <w:p w14:paraId="4F013A08"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1</w:t>
            </w:r>
          </w:p>
        </w:tc>
        <w:tc>
          <w:tcPr>
            <w:tcW w:w="1204" w:type="dxa"/>
          </w:tcPr>
          <w:p w14:paraId="7D1C1B5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A52FCE1" w14:textId="77777777" w:rsidR="00943A2D" w:rsidRDefault="00943A2D" w:rsidP="001A2682">
            <w:pPr>
              <w:pStyle w:val="TableParagraph"/>
              <w:spacing w:before="2"/>
              <w:rPr>
                <w:sz w:val="18"/>
              </w:rPr>
            </w:pPr>
          </w:p>
          <w:p w14:paraId="1CBC16D6" w14:textId="77777777" w:rsidR="00943A2D" w:rsidRDefault="00943A2D" w:rsidP="001A2682">
            <w:pPr>
              <w:pStyle w:val="TableParagraph"/>
              <w:ind w:left="109"/>
              <w:rPr>
                <w:sz w:val="18"/>
              </w:rPr>
            </w:pPr>
            <w:r>
              <w:rPr>
                <w:color w:val="1F3863"/>
                <w:spacing w:val="-2"/>
                <w:sz w:val="18"/>
              </w:rPr>
              <w:t>47°17.370′S</w:t>
            </w:r>
          </w:p>
        </w:tc>
        <w:tc>
          <w:tcPr>
            <w:tcW w:w="1274" w:type="dxa"/>
          </w:tcPr>
          <w:p w14:paraId="76C4D413" w14:textId="77777777" w:rsidR="00943A2D" w:rsidRDefault="00943A2D" w:rsidP="001A2682">
            <w:pPr>
              <w:pStyle w:val="TableParagraph"/>
              <w:spacing w:before="2"/>
              <w:rPr>
                <w:sz w:val="18"/>
              </w:rPr>
            </w:pPr>
          </w:p>
          <w:p w14:paraId="7808CFEA" w14:textId="77777777" w:rsidR="00943A2D" w:rsidRDefault="00943A2D" w:rsidP="001A2682">
            <w:pPr>
              <w:pStyle w:val="TableParagraph"/>
              <w:ind w:left="109"/>
              <w:rPr>
                <w:sz w:val="18"/>
              </w:rPr>
            </w:pPr>
            <w:r>
              <w:rPr>
                <w:color w:val="1F3863"/>
                <w:spacing w:val="-2"/>
                <w:sz w:val="18"/>
              </w:rPr>
              <w:t>147°50.200′E</w:t>
            </w:r>
          </w:p>
        </w:tc>
        <w:tc>
          <w:tcPr>
            <w:tcW w:w="2832" w:type="dxa"/>
          </w:tcPr>
          <w:p w14:paraId="051D3D52" w14:textId="77777777" w:rsidR="00943A2D" w:rsidRDefault="00943A2D" w:rsidP="001A2682">
            <w:pPr>
              <w:pStyle w:val="TableParagraph"/>
              <w:rPr>
                <w:rFonts w:ascii="Times New Roman"/>
                <w:sz w:val="18"/>
              </w:rPr>
            </w:pPr>
          </w:p>
        </w:tc>
      </w:tr>
      <w:tr w:rsidR="00943A2D" w14:paraId="5321C0C9" w14:textId="77777777" w:rsidTr="005A2105">
        <w:trPr>
          <w:trHeight w:val="678"/>
        </w:trPr>
        <w:tc>
          <w:tcPr>
            <w:tcW w:w="1608" w:type="dxa"/>
          </w:tcPr>
          <w:p w14:paraId="4629CB34"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1 Box</w:t>
            </w:r>
            <w:r>
              <w:rPr>
                <w:color w:val="1F3863"/>
                <w:spacing w:val="-2"/>
                <w:sz w:val="18"/>
              </w:rPr>
              <w:t xml:space="preserve"> </w:t>
            </w:r>
            <w:r>
              <w:rPr>
                <w:color w:val="1F3863"/>
                <w:sz w:val="18"/>
              </w:rPr>
              <w:t>1</w:t>
            </w:r>
          </w:p>
        </w:tc>
        <w:tc>
          <w:tcPr>
            <w:tcW w:w="1550" w:type="dxa"/>
          </w:tcPr>
          <w:p w14:paraId="4C6557E4"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1</w:t>
            </w:r>
          </w:p>
        </w:tc>
        <w:tc>
          <w:tcPr>
            <w:tcW w:w="1204" w:type="dxa"/>
          </w:tcPr>
          <w:p w14:paraId="66E9A309"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C208EFA" w14:textId="77777777" w:rsidR="00943A2D" w:rsidRDefault="00943A2D" w:rsidP="001A2682">
            <w:pPr>
              <w:pStyle w:val="TableParagraph"/>
              <w:rPr>
                <w:sz w:val="18"/>
              </w:rPr>
            </w:pPr>
          </w:p>
          <w:p w14:paraId="7819C636" w14:textId="77777777" w:rsidR="00943A2D" w:rsidRDefault="00943A2D" w:rsidP="001A2682">
            <w:pPr>
              <w:pStyle w:val="TableParagraph"/>
              <w:ind w:left="109"/>
              <w:rPr>
                <w:sz w:val="18"/>
              </w:rPr>
            </w:pPr>
            <w:r>
              <w:rPr>
                <w:color w:val="1F3863"/>
                <w:spacing w:val="-2"/>
                <w:sz w:val="18"/>
              </w:rPr>
              <w:t>47°17.370′S</w:t>
            </w:r>
          </w:p>
        </w:tc>
        <w:tc>
          <w:tcPr>
            <w:tcW w:w="1274" w:type="dxa"/>
          </w:tcPr>
          <w:p w14:paraId="0FD60B11" w14:textId="77777777" w:rsidR="00943A2D" w:rsidRDefault="00943A2D" w:rsidP="001A2682">
            <w:pPr>
              <w:pStyle w:val="TableParagraph"/>
              <w:rPr>
                <w:sz w:val="18"/>
              </w:rPr>
            </w:pPr>
          </w:p>
          <w:p w14:paraId="217351FC" w14:textId="77777777" w:rsidR="00943A2D" w:rsidRDefault="00943A2D" w:rsidP="001A2682">
            <w:pPr>
              <w:pStyle w:val="TableParagraph"/>
              <w:ind w:left="109"/>
              <w:rPr>
                <w:sz w:val="18"/>
              </w:rPr>
            </w:pPr>
            <w:r>
              <w:rPr>
                <w:color w:val="1F3863"/>
                <w:spacing w:val="-2"/>
                <w:sz w:val="18"/>
              </w:rPr>
              <w:t>147°32.300′E</w:t>
            </w:r>
          </w:p>
        </w:tc>
        <w:tc>
          <w:tcPr>
            <w:tcW w:w="2832" w:type="dxa"/>
          </w:tcPr>
          <w:p w14:paraId="601CFCF9" w14:textId="77777777" w:rsidR="00943A2D" w:rsidRDefault="00943A2D" w:rsidP="001A2682">
            <w:pPr>
              <w:pStyle w:val="TableParagraph"/>
              <w:rPr>
                <w:rFonts w:ascii="Times New Roman"/>
                <w:sz w:val="18"/>
              </w:rPr>
            </w:pPr>
          </w:p>
        </w:tc>
      </w:tr>
      <w:tr w:rsidR="00943A2D" w14:paraId="60494A6A" w14:textId="77777777" w:rsidTr="005A2105">
        <w:trPr>
          <w:trHeight w:val="678"/>
        </w:trPr>
        <w:tc>
          <w:tcPr>
            <w:tcW w:w="1608" w:type="dxa"/>
          </w:tcPr>
          <w:p w14:paraId="50EDC12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1 Box</w:t>
            </w:r>
            <w:r>
              <w:rPr>
                <w:color w:val="1F3863"/>
                <w:spacing w:val="-2"/>
                <w:sz w:val="18"/>
              </w:rPr>
              <w:t xml:space="preserve"> </w:t>
            </w:r>
            <w:r>
              <w:rPr>
                <w:color w:val="1F3863"/>
                <w:sz w:val="18"/>
              </w:rPr>
              <w:t>1</w:t>
            </w:r>
          </w:p>
        </w:tc>
        <w:tc>
          <w:tcPr>
            <w:tcW w:w="1550" w:type="dxa"/>
          </w:tcPr>
          <w:p w14:paraId="4C18B33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1</w:t>
            </w:r>
          </w:p>
        </w:tc>
        <w:tc>
          <w:tcPr>
            <w:tcW w:w="1204" w:type="dxa"/>
          </w:tcPr>
          <w:p w14:paraId="6AA1077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EA87E68" w14:textId="77777777" w:rsidR="00943A2D" w:rsidRDefault="00943A2D" w:rsidP="001A2682">
            <w:pPr>
              <w:pStyle w:val="TableParagraph"/>
              <w:spacing w:before="2"/>
              <w:rPr>
                <w:sz w:val="18"/>
              </w:rPr>
            </w:pPr>
          </w:p>
          <w:p w14:paraId="61062044" w14:textId="77777777" w:rsidR="00943A2D" w:rsidRDefault="00943A2D" w:rsidP="001A2682">
            <w:pPr>
              <w:pStyle w:val="TableParagraph"/>
              <w:ind w:left="109"/>
              <w:rPr>
                <w:sz w:val="18"/>
              </w:rPr>
            </w:pPr>
            <w:r>
              <w:rPr>
                <w:color w:val="1F3863"/>
                <w:spacing w:val="-2"/>
                <w:sz w:val="18"/>
              </w:rPr>
              <w:t>47°10.197′S</w:t>
            </w:r>
          </w:p>
        </w:tc>
        <w:tc>
          <w:tcPr>
            <w:tcW w:w="1274" w:type="dxa"/>
          </w:tcPr>
          <w:p w14:paraId="4310AB4B" w14:textId="77777777" w:rsidR="00943A2D" w:rsidRDefault="00943A2D" w:rsidP="001A2682">
            <w:pPr>
              <w:pStyle w:val="TableParagraph"/>
              <w:spacing w:before="2"/>
              <w:rPr>
                <w:sz w:val="18"/>
              </w:rPr>
            </w:pPr>
          </w:p>
          <w:p w14:paraId="718826DF" w14:textId="77777777" w:rsidR="00943A2D" w:rsidRDefault="00943A2D" w:rsidP="001A2682">
            <w:pPr>
              <w:pStyle w:val="TableParagraph"/>
              <w:ind w:left="109"/>
              <w:rPr>
                <w:sz w:val="18"/>
              </w:rPr>
            </w:pPr>
            <w:r>
              <w:rPr>
                <w:color w:val="1F3863"/>
                <w:spacing w:val="-2"/>
                <w:sz w:val="18"/>
              </w:rPr>
              <w:t>147°32.300′E</w:t>
            </w:r>
          </w:p>
        </w:tc>
        <w:tc>
          <w:tcPr>
            <w:tcW w:w="2832" w:type="dxa"/>
          </w:tcPr>
          <w:p w14:paraId="0F4835EC" w14:textId="77777777" w:rsidR="00943A2D" w:rsidRDefault="00943A2D" w:rsidP="001A2682">
            <w:pPr>
              <w:pStyle w:val="TableParagraph"/>
              <w:spacing w:before="111"/>
              <w:ind w:left="110"/>
              <w:rPr>
                <w:sz w:val="18"/>
              </w:rPr>
            </w:pPr>
            <w:r>
              <w:rPr>
                <w:color w:val="1F3863"/>
                <w:sz w:val="18"/>
              </w:rPr>
              <w:t>East along the Australian EEZ to the start point</w:t>
            </w:r>
          </w:p>
        </w:tc>
      </w:tr>
      <w:tr w:rsidR="00943A2D" w14:paraId="4CE9F1D9" w14:textId="77777777" w:rsidTr="005A2105">
        <w:trPr>
          <w:trHeight w:val="678"/>
        </w:trPr>
        <w:tc>
          <w:tcPr>
            <w:tcW w:w="1608" w:type="dxa"/>
          </w:tcPr>
          <w:p w14:paraId="76B8C0BC"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2 Box</w:t>
            </w:r>
            <w:r>
              <w:rPr>
                <w:color w:val="1F3863"/>
                <w:spacing w:val="-2"/>
                <w:sz w:val="18"/>
              </w:rPr>
              <w:t xml:space="preserve"> </w:t>
            </w:r>
            <w:r>
              <w:rPr>
                <w:color w:val="1F3863"/>
                <w:sz w:val="18"/>
              </w:rPr>
              <w:t>2</w:t>
            </w:r>
          </w:p>
        </w:tc>
        <w:tc>
          <w:tcPr>
            <w:tcW w:w="1550" w:type="dxa"/>
          </w:tcPr>
          <w:p w14:paraId="28C6F2A5"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2</w:t>
            </w:r>
          </w:p>
        </w:tc>
        <w:tc>
          <w:tcPr>
            <w:tcW w:w="1204" w:type="dxa"/>
          </w:tcPr>
          <w:p w14:paraId="735771A4"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AF8847" w14:textId="77777777" w:rsidR="00943A2D" w:rsidRDefault="00943A2D" w:rsidP="001A2682">
            <w:pPr>
              <w:pStyle w:val="TableParagraph"/>
              <w:spacing w:before="2"/>
              <w:rPr>
                <w:sz w:val="18"/>
              </w:rPr>
            </w:pPr>
          </w:p>
          <w:p w14:paraId="750BF49D" w14:textId="77777777" w:rsidR="00943A2D" w:rsidRDefault="00943A2D" w:rsidP="001A2682">
            <w:pPr>
              <w:pStyle w:val="TableParagraph"/>
              <w:ind w:left="109"/>
              <w:rPr>
                <w:sz w:val="18"/>
              </w:rPr>
            </w:pPr>
            <w:r>
              <w:rPr>
                <w:color w:val="1F3863"/>
                <w:spacing w:val="-2"/>
                <w:sz w:val="18"/>
              </w:rPr>
              <w:t>47°05.160′S</w:t>
            </w:r>
          </w:p>
        </w:tc>
        <w:tc>
          <w:tcPr>
            <w:tcW w:w="1274" w:type="dxa"/>
          </w:tcPr>
          <w:p w14:paraId="66B42FBB" w14:textId="77777777" w:rsidR="00943A2D" w:rsidRDefault="00943A2D" w:rsidP="001A2682">
            <w:pPr>
              <w:pStyle w:val="TableParagraph"/>
              <w:spacing w:before="2"/>
              <w:rPr>
                <w:sz w:val="18"/>
              </w:rPr>
            </w:pPr>
          </w:p>
          <w:p w14:paraId="29980D26" w14:textId="77777777" w:rsidR="00943A2D" w:rsidRDefault="00943A2D" w:rsidP="001A2682">
            <w:pPr>
              <w:pStyle w:val="TableParagraph"/>
              <w:ind w:left="109"/>
              <w:rPr>
                <w:sz w:val="18"/>
              </w:rPr>
            </w:pPr>
            <w:r>
              <w:rPr>
                <w:color w:val="1F3863"/>
                <w:spacing w:val="-2"/>
                <w:sz w:val="18"/>
              </w:rPr>
              <w:t>148°24.165′E</w:t>
            </w:r>
          </w:p>
        </w:tc>
        <w:tc>
          <w:tcPr>
            <w:tcW w:w="2832" w:type="dxa"/>
          </w:tcPr>
          <w:p w14:paraId="493D3A14" w14:textId="77777777" w:rsidR="00943A2D" w:rsidRDefault="00943A2D" w:rsidP="001A2682">
            <w:pPr>
              <w:pStyle w:val="TableParagraph"/>
              <w:rPr>
                <w:rFonts w:ascii="Times New Roman"/>
                <w:sz w:val="18"/>
              </w:rPr>
            </w:pPr>
          </w:p>
        </w:tc>
      </w:tr>
      <w:tr w:rsidR="00943A2D" w14:paraId="1AE3758A" w14:textId="77777777" w:rsidTr="005A2105">
        <w:trPr>
          <w:trHeight w:val="681"/>
        </w:trPr>
        <w:tc>
          <w:tcPr>
            <w:tcW w:w="1608" w:type="dxa"/>
          </w:tcPr>
          <w:p w14:paraId="45EFF0D7"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2 Box</w:t>
            </w:r>
            <w:r>
              <w:rPr>
                <w:color w:val="1F3863"/>
                <w:spacing w:val="-2"/>
                <w:sz w:val="18"/>
              </w:rPr>
              <w:t xml:space="preserve"> </w:t>
            </w:r>
            <w:r>
              <w:rPr>
                <w:color w:val="1F3863"/>
                <w:sz w:val="18"/>
              </w:rPr>
              <w:t>2</w:t>
            </w:r>
          </w:p>
        </w:tc>
        <w:tc>
          <w:tcPr>
            <w:tcW w:w="1550" w:type="dxa"/>
          </w:tcPr>
          <w:p w14:paraId="20F74E3C"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2</w:t>
            </w:r>
          </w:p>
        </w:tc>
        <w:tc>
          <w:tcPr>
            <w:tcW w:w="1204" w:type="dxa"/>
          </w:tcPr>
          <w:p w14:paraId="4A811D60"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5650D3F3" w14:textId="77777777" w:rsidR="00943A2D" w:rsidRDefault="00943A2D" w:rsidP="001A2682">
            <w:pPr>
              <w:pStyle w:val="TableParagraph"/>
              <w:spacing w:before="2"/>
              <w:rPr>
                <w:sz w:val="18"/>
              </w:rPr>
            </w:pPr>
          </w:p>
          <w:p w14:paraId="75DFF694" w14:textId="77777777" w:rsidR="00943A2D" w:rsidRDefault="00943A2D" w:rsidP="001A2682">
            <w:pPr>
              <w:pStyle w:val="TableParagraph"/>
              <w:ind w:left="109"/>
              <w:rPr>
                <w:sz w:val="18"/>
              </w:rPr>
            </w:pPr>
            <w:r>
              <w:rPr>
                <w:color w:val="1F3863"/>
                <w:spacing w:val="-2"/>
                <w:sz w:val="18"/>
              </w:rPr>
              <w:t>47°05.160′S</w:t>
            </w:r>
          </w:p>
        </w:tc>
        <w:tc>
          <w:tcPr>
            <w:tcW w:w="1274" w:type="dxa"/>
          </w:tcPr>
          <w:p w14:paraId="2C037BC9" w14:textId="77777777" w:rsidR="00943A2D" w:rsidRDefault="00943A2D" w:rsidP="001A2682">
            <w:pPr>
              <w:pStyle w:val="TableParagraph"/>
              <w:spacing w:before="2"/>
              <w:rPr>
                <w:sz w:val="18"/>
              </w:rPr>
            </w:pPr>
          </w:p>
          <w:p w14:paraId="1CB096C7" w14:textId="77777777" w:rsidR="00943A2D" w:rsidRDefault="00943A2D" w:rsidP="001A2682">
            <w:pPr>
              <w:pStyle w:val="TableParagraph"/>
              <w:ind w:left="109"/>
              <w:rPr>
                <w:sz w:val="18"/>
              </w:rPr>
            </w:pPr>
            <w:r>
              <w:rPr>
                <w:color w:val="1F3863"/>
                <w:spacing w:val="-2"/>
                <w:sz w:val="18"/>
              </w:rPr>
              <w:t>148°50.670′E</w:t>
            </w:r>
          </w:p>
        </w:tc>
        <w:tc>
          <w:tcPr>
            <w:tcW w:w="2832" w:type="dxa"/>
          </w:tcPr>
          <w:p w14:paraId="3D951215" w14:textId="77777777" w:rsidR="00943A2D" w:rsidRDefault="00943A2D" w:rsidP="001A2682">
            <w:pPr>
              <w:pStyle w:val="TableParagraph"/>
              <w:rPr>
                <w:rFonts w:ascii="Times New Roman"/>
                <w:sz w:val="18"/>
              </w:rPr>
            </w:pPr>
          </w:p>
        </w:tc>
      </w:tr>
      <w:tr w:rsidR="00943A2D" w14:paraId="609D3DCF" w14:textId="77777777" w:rsidTr="005A2105">
        <w:trPr>
          <w:trHeight w:val="678"/>
        </w:trPr>
        <w:tc>
          <w:tcPr>
            <w:tcW w:w="1608" w:type="dxa"/>
          </w:tcPr>
          <w:p w14:paraId="2320F4AB"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2 Box</w:t>
            </w:r>
            <w:r>
              <w:rPr>
                <w:color w:val="1F3863"/>
                <w:spacing w:val="-2"/>
                <w:sz w:val="18"/>
              </w:rPr>
              <w:t xml:space="preserve"> </w:t>
            </w:r>
            <w:r>
              <w:rPr>
                <w:color w:val="1F3863"/>
                <w:sz w:val="18"/>
              </w:rPr>
              <w:t>2</w:t>
            </w:r>
          </w:p>
        </w:tc>
        <w:tc>
          <w:tcPr>
            <w:tcW w:w="1550" w:type="dxa"/>
          </w:tcPr>
          <w:p w14:paraId="42570D2D"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2</w:t>
            </w:r>
          </w:p>
        </w:tc>
        <w:tc>
          <w:tcPr>
            <w:tcW w:w="1204" w:type="dxa"/>
          </w:tcPr>
          <w:p w14:paraId="20A1550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8470983" w14:textId="77777777" w:rsidR="00943A2D" w:rsidRDefault="00943A2D" w:rsidP="001A2682">
            <w:pPr>
              <w:pStyle w:val="TableParagraph"/>
              <w:spacing w:before="2"/>
              <w:rPr>
                <w:sz w:val="18"/>
              </w:rPr>
            </w:pPr>
          </w:p>
          <w:p w14:paraId="0844D3FD" w14:textId="77777777" w:rsidR="00943A2D" w:rsidRDefault="00943A2D" w:rsidP="001A2682">
            <w:pPr>
              <w:pStyle w:val="TableParagraph"/>
              <w:ind w:left="109"/>
              <w:rPr>
                <w:sz w:val="18"/>
              </w:rPr>
            </w:pPr>
            <w:r>
              <w:rPr>
                <w:color w:val="1F3863"/>
                <w:spacing w:val="-2"/>
                <w:sz w:val="18"/>
              </w:rPr>
              <w:t>47°13.780′S</w:t>
            </w:r>
          </w:p>
        </w:tc>
        <w:tc>
          <w:tcPr>
            <w:tcW w:w="1274" w:type="dxa"/>
          </w:tcPr>
          <w:p w14:paraId="53854BE1" w14:textId="77777777" w:rsidR="00943A2D" w:rsidRDefault="00943A2D" w:rsidP="001A2682">
            <w:pPr>
              <w:pStyle w:val="TableParagraph"/>
              <w:spacing w:before="2"/>
              <w:rPr>
                <w:sz w:val="18"/>
              </w:rPr>
            </w:pPr>
          </w:p>
          <w:p w14:paraId="3BBCCEB4" w14:textId="77777777" w:rsidR="00943A2D" w:rsidRDefault="00943A2D" w:rsidP="001A2682">
            <w:pPr>
              <w:pStyle w:val="TableParagraph"/>
              <w:ind w:left="109"/>
              <w:rPr>
                <w:sz w:val="18"/>
              </w:rPr>
            </w:pPr>
            <w:r>
              <w:rPr>
                <w:color w:val="1F3863"/>
                <w:spacing w:val="-2"/>
                <w:sz w:val="18"/>
              </w:rPr>
              <w:t>148°24.165′E</w:t>
            </w:r>
          </w:p>
        </w:tc>
        <w:tc>
          <w:tcPr>
            <w:tcW w:w="2832" w:type="dxa"/>
          </w:tcPr>
          <w:p w14:paraId="5552B2AB" w14:textId="77777777" w:rsidR="00943A2D" w:rsidRDefault="00943A2D" w:rsidP="001A2682">
            <w:pPr>
              <w:pStyle w:val="TableParagraph"/>
              <w:rPr>
                <w:rFonts w:ascii="Times New Roman"/>
                <w:sz w:val="18"/>
              </w:rPr>
            </w:pPr>
          </w:p>
        </w:tc>
      </w:tr>
      <w:tr w:rsidR="00943A2D" w14:paraId="29914003" w14:textId="77777777" w:rsidTr="005A2105">
        <w:trPr>
          <w:trHeight w:val="484"/>
        </w:trPr>
        <w:tc>
          <w:tcPr>
            <w:tcW w:w="1608" w:type="dxa"/>
            <w:shd w:val="clear" w:color="auto" w:fill="1F3863"/>
          </w:tcPr>
          <w:p w14:paraId="3298E2EA"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550" w:type="dxa"/>
            <w:shd w:val="clear" w:color="auto" w:fill="1F3863"/>
          </w:tcPr>
          <w:p w14:paraId="2E45F257" w14:textId="77777777" w:rsidR="00943A2D" w:rsidRDefault="00943A2D" w:rsidP="001A2682">
            <w:pPr>
              <w:pStyle w:val="TableParagraph"/>
              <w:spacing w:before="111"/>
              <w:ind w:left="107"/>
              <w:rPr>
                <w:sz w:val="20"/>
              </w:rPr>
            </w:pPr>
            <w:r>
              <w:rPr>
                <w:color w:val="FFFFFF"/>
                <w:spacing w:val="-2"/>
                <w:sz w:val="20"/>
              </w:rPr>
              <w:t>Locality</w:t>
            </w:r>
          </w:p>
        </w:tc>
        <w:tc>
          <w:tcPr>
            <w:tcW w:w="1204" w:type="dxa"/>
            <w:shd w:val="clear" w:color="auto" w:fill="1F3863"/>
          </w:tcPr>
          <w:p w14:paraId="4C6ECA72" w14:textId="77777777" w:rsidR="00943A2D" w:rsidRDefault="00943A2D" w:rsidP="001A2682">
            <w:pPr>
              <w:pStyle w:val="TableParagraph"/>
              <w:spacing w:before="111"/>
              <w:ind w:left="108"/>
              <w:rPr>
                <w:sz w:val="20"/>
              </w:rPr>
            </w:pPr>
            <w:r>
              <w:rPr>
                <w:color w:val="FFFFFF"/>
                <w:spacing w:val="-2"/>
                <w:sz w:val="20"/>
              </w:rPr>
              <w:t>Method</w:t>
            </w:r>
          </w:p>
        </w:tc>
        <w:tc>
          <w:tcPr>
            <w:tcW w:w="1161" w:type="dxa"/>
            <w:shd w:val="clear" w:color="auto" w:fill="1F3863"/>
          </w:tcPr>
          <w:p w14:paraId="51596542" w14:textId="77777777" w:rsidR="00943A2D" w:rsidRDefault="00943A2D" w:rsidP="001A2682">
            <w:pPr>
              <w:pStyle w:val="TableParagraph"/>
              <w:spacing w:before="111"/>
              <w:ind w:left="108"/>
              <w:rPr>
                <w:sz w:val="20"/>
              </w:rPr>
            </w:pPr>
            <w:r>
              <w:rPr>
                <w:color w:val="FFFFFF"/>
                <w:spacing w:val="-2"/>
                <w:sz w:val="20"/>
              </w:rPr>
              <w:t>Latitude</w:t>
            </w:r>
          </w:p>
        </w:tc>
        <w:tc>
          <w:tcPr>
            <w:tcW w:w="1274" w:type="dxa"/>
            <w:shd w:val="clear" w:color="auto" w:fill="1F3863"/>
          </w:tcPr>
          <w:p w14:paraId="6D8E79C1" w14:textId="77777777" w:rsidR="00943A2D" w:rsidRDefault="00943A2D" w:rsidP="001A2682">
            <w:pPr>
              <w:pStyle w:val="TableParagraph"/>
              <w:spacing w:before="111"/>
              <w:ind w:left="109"/>
              <w:rPr>
                <w:sz w:val="20"/>
              </w:rPr>
            </w:pPr>
            <w:r>
              <w:rPr>
                <w:color w:val="FFFFFF"/>
                <w:spacing w:val="-2"/>
                <w:sz w:val="20"/>
              </w:rPr>
              <w:t>Longitude</w:t>
            </w:r>
          </w:p>
        </w:tc>
        <w:tc>
          <w:tcPr>
            <w:tcW w:w="2832" w:type="dxa"/>
            <w:shd w:val="clear" w:color="auto" w:fill="1F3863"/>
          </w:tcPr>
          <w:p w14:paraId="0DE1C6B8" w14:textId="77777777" w:rsidR="00943A2D" w:rsidRDefault="00943A2D" w:rsidP="001A2682">
            <w:pPr>
              <w:pStyle w:val="TableParagraph"/>
              <w:spacing w:before="111"/>
              <w:ind w:left="109"/>
              <w:rPr>
                <w:sz w:val="20"/>
              </w:rPr>
            </w:pPr>
            <w:r>
              <w:rPr>
                <w:color w:val="FFFFFF"/>
                <w:sz w:val="20"/>
              </w:rPr>
              <w:t xml:space="preserve">EEZ </w:t>
            </w:r>
            <w:r>
              <w:rPr>
                <w:color w:val="FFFFFF"/>
                <w:spacing w:val="-2"/>
                <w:sz w:val="20"/>
              </w:rPr>
              <w:t>Direction</w:t>
            </w:r>
          </w:p>
        </w:tc>
      </w:tr>
      <w:tr w:rsidR="00943A2D" w14:paraId="3CEE7129" w14:textId="77777777" w:rsidTr="005A2105">
        <w:trPr>
          <w:trHeight w:val="678"/>
        </w:trPr>
        <w:tc>
          <w:tcPr>
            <w:tcW w:w="1608" w:type="dxa"/>
          </w:tcPr>
          <w:p w14:paraId="44516B49"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2 Box</w:t>
            </w:r>
            <w:r>
              <w:rPr>
                <w:color w:val="1F3863"/>
                <w:spacing w:val="-2"/>
                <w:sz w:val="18"/>
              </w:rPr>
              <w:t xml:space="preserve"> </w:t>
            </w:r>
            <w:r>
              <w:rPr>
                <w:color w:val="1F3863"/>
                <w:sz w:val="18"/>
              </w:rPr>
              <w:t>2</w:t>
            </w:r>
          </w:p>
        </w:tc>
        <w:tc>
          <w:tcPr>
            <w:tcW w:w="1550" w:type="dxa"/>
          </w:tcPr>
          <w:p w14:paraId="028DB234"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2</w:t>
            </w:r>
          </w:p>
        </w:tc>
        <w:tc>
          <w:tcPr>
            <w:tcW w:w="1204" w:type="dxa"/>
          </w:tcPr>
          <w:p w14:paraId="10FA30D6"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9304135" w14:textId="77777777" w:rsidR="00943A2D" w:rsidRDefault="00943A2D" w:rsidP="001A2682">
            <w:pPr>
              <w:pStyle w:val="TableParagraph"/>
              <w:spacing w:before="2"/>
              <w:rPr>
                <w:sz w:val="18"/>
              </w:rPr>
            </w:pPr>
          </w:p>
          <w:p w14:paraId="7B427953" w14:textId="77777777" w:rsidR="00943A2D" w:rsidRDefault="00943A2D" w:rsidP="001A2682">
            <w:pPr>
              <w:pStyle w:val="TableParagraph"/>
              <w:ind w:left="109"/>
              <w:rPr>
                <w:sz w:val="18"/>
              </w:rPr>
            </w:pPr>
            <w:r>
              <w:rPr>
                <w:color w:val="1F3863"/>
                <w:spacing w:val="-2"/>
                <w:sz w:val="18"/>
              </w:rPr>
              <w:t>47°13.780′S</w:t>
            </w:r>
          </w:p>
        </w:tc>
        <w:tc>
          <w:tcPr>
            <w:tcW w:w="1274" w:type="dxa"/>
          </w:tcPr>
          <w:p w14:paraId="403554A5" w14:textId="77777777" w:rsidR="00943A2D" w:rsidRDefault="00943A2D" w:rsidP="001A2682">
            <w:pPr>
              <w:pStyle w:val="TableParagraph"/>
              <w:spacing w:before="2"/>
              <w:rPr>
                <w:sz w:val="18"/>
              </w:rPr>
            </w:pPr>
          </w:p>
          <w:p w14:paraId="58FD2292" w14:textId="77777777" w:rsidR="00943A2D" w:rsidRDefault="00943A2D" w:rsidP="001A2682">
            <w:pPr>
              <w:pStyle w:val="TableParagraph"/>
              <w:ind w:left="109"/>
              <w:rPr>
                <w:sz w:val="18"/>
              </w:rPr>
            </w:pPr>
            <w:r>
              <w:rPr>
                <w:color w:val="1F3863"/>
                <w:spacing w:val="-2"/>
                <w:sz w:val="18"/>
              </w:rPr>
              <w:t>148°50.670′E</w:t>
            </w:r>
          </w:p>
        </w:tc>
        <w:tc>
          <w:tcPr>
            <w:tcW w:w="2832" w:type="dxa"/>
          </w:tcPr>
          <w:p w14:paraId="022412B6" w14:textId="77777777" w:rsidR="00943A2D" w:rsidRDefault="00943A2D" w:rsidP="001A2682">
            <w:pPr>
              <w:pStyle w:val="TableParagraph"/>
              <w:rPr>
                <w:rFonts w:ascii="Times New Roman"/>
                <w:sz w:val="18"/>
              </w:rPr>
            </w:pPr>
          </w:p>
        </w:tc>
      </w:tr>
      <w:tr w:rsidR="00943A2D" w14:paraId="153B1240" w14:textId="77777777" w:rsidTr="005A2105">
        <w:trPr>
          <w:trHeight w:val="678"/>
        </w:trPr>
        <w:tc>
          <w:tcPr>
            <w:tcW w:w="1608" w:type="dxa"/>
          </w:tcPr>
          <w:p w14:paraId="22780FB6"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72FF6D1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4C09F3F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4E1ED87" w14:textId="77777777" w:rsidR="00943A2D" w:rsidRDefault="00943A2D" w:rsidP="001A2682">
            <w:pPr>
              <w:pStyle w:val="TableParagraph"/>
              <w:spacing w:before="2"/>
              <w:rPr>
                <w:sz w:val="18"/>
              </w:rPr>
            </w:pPr>
          </w:p>
          <w:p w14:paraId="5A622BDC" w14:textId="77777777" w:rsidR="00943A2D" w:rsidRDefault="00943A2D" w:rsidP="001A2682">
            <w:pPr>
              <w:pStyle w:val="TableParagraph"/>
              <w:ind w:left="109"/>
              <w:rPr>
                <w:sz w:val="18"/>
              </w:rPr>
            </w:pPr>
            <w:r>
              <w:rPr>
                <w:color w:val="1F3863"/>
                <w:spacing w:val="-2"/>
                <w:sz w:val="18"/>
              </w:rPr>
              <w:t>47°21.000′S</w:t>
            </w:r>
          </w:p>
        </w:tc>
        <w:tc>
          <w:tcPr>
            <w:tcW w:w="1274" w:type="dxa"/>
          </w:tcPr>
          <w:p w14:paraId="03396C45" w14:textId="77777777" w:rsidR="00943A2D" w:rsidRDefault="00943A2D" w:rsidP="001A2682">
            <w:pPr>
              <w:pStyle w:val="TableParagraph"/>
              <w:spacing w:before="2"/>
              <w:rPr>
                <w:sz w:val="18"/>
              </w:rPr>
            </w:pPr>
          </w:p>
          <w:p w14:paraId="4CFB4245" w14:textId="77777777" w:rsidR="00943A2D" w:rsidRDefault="00943A2D" w:rsidP="001A2682">
            <w:pPr>
              <w:pStyle w:val="TableParagraph"/>
              <w:ind w:left="109"/>
              <w:rPr>
                <w:sz w:val="18"/>
              </w:rPr>
            </w:pPr>
            <w:r>
              <w:rPr>
                <w:color w:val="1F3863"/>
                <w:spacing w:val="-2"/>
                <w:sz w:val="18"/>
              </w:rPr>
              <w:t>148°45.610′E</w:t>
            </w:r>
          </w:p>
        </w:tc>
        <w:tc>
          <w:tcPr>
            <w:tcW w:w="2832" w:type="dxa"/>
          </w:tcPr>
          <w:p w14:paraId="5E2A3B8A" w14:textId="77777777" w:rsidR="00943A2D" w:rsidRDefault="00943A2D" w:rsidP="001A2682">
            <w:pPr>
              <w:pStyle w:val="TableParagraph"/>
              <w:rPr>
                <w:rFonts w:ascii="Times New Roman"/>
                <w:sz w:val="18"/>
              </w:rPr>
            </w:pPr>
          </w:p>
        </w:tc>
      </w:tr>
      <w:tr w:rsidR="00943A2D" w14:paraId="5386814E" w14:textId="77777777" w:rsidTr="005A2105">
        <w:trPr>
          <w:trHeight w:val="681"/>
        </w:trPr>
        <w:tc>
          <w:tcPr>
            <w:tcW w:w="1608" w:type="dxa"/>
          </w:tcPr>
          <w:p w14:paraId="1637D10F"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765BDB93"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3D03A045"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F28594C" w14:textId="77777777" w:rsidR="00943A2D" w:rsidRDefault="00943A2D" w:rsidP="001A2682">
            <w:pPr>
              <w:pStyle w:val="TableParagraph"/>
              <w:spacing w:before="2"/>
              <w:rPr>
                <w:sz w:val="18"/>
              </w:rPr>
            </w:pPr>
          </w:p>
          <w:p w14:paraId="59F69778" w14:textId="77777777" w:rsidR="00943A2D" w:rsidRDefault="00943A2D" w:rsidP="001A2682">
            <w:pPr>
              <w:pStyle w:val="TableParagraph"/>
              <w:ind w:left="109"/>
              <w:rPr>
                <w:sz w:val="18"/>
              </w:rPr>
            </w:pPr>
            <w:r>
              <w:rPr>
                <w:color w:val="1F3863"/>
                <w:spacing w:val="-2"/>
                <w:sz w:val="18"/>
              </w:rPr>
              <w:t>47°21.000′S</w:t>
            </w:r>
          </w:p>
        </w:tc>
        <w:tc>
          <w:tcPr>
            <w:tcW w:w="1274" w:type="dxa"/>
          </w:tcPr>
          <w:p w14:paraId="641DAEC8" w14:textId="77777777" w:rsidR="00943A2D" w:rsidRDefault="00943A2D" w:rsidP="001A2682">
            <w:pPr>
              <w:pStyle w:val="TableParagraph"/>
              <w:spacing w:before="2"/>
              <w:rPr>
                <w:sz w:val="18"/>
              </w:rPr>
            </w:pPr>
          </w:p>
          <w:p w14:paraId="61C726D7" w14:textId="77777777" w:rsidR="00943A2D" w:rsidRDefault="00943A2D" w:rsidP="001A2682">
            <w:pPr>
              <w:pStyle w:val="TableParagraph"/>
              <w:ind w:left="109"/>
              <w:rPr>
                <w:sz w:val="18"/>
              </w:rPr>
            </w:pPr>
            <w:r>
              <w:rPr>
                <w:color w:val="1F3863"/>
                <w:spacing w:val="-2"/>
                <w:sz w:val="18"/>
              </w:rPr>
              <w:t>149°03.200′E</w:t>
            </w:r>
          </w:p>
        </w:tc>
        <w:tc>
          <w:tcPr>
            <w:tcW w:w="2832" w:type="dxa"/>
          </w:tcPr>
          <w:p w14:paraId="3029ED6F" w14:textId="77777777" w:rsidR="00943A2D" w:rsidRDefault="00943A2D" w:rsidP="001A2682">
            <w:pPr>
              <w:pStyle w:val="TableParagraph"/>
              <w:rPr>
                <w:rFonts w:ascii="Times New Roman"/>
                <w:sz w:val="18"/>
              </w:rPr>
            </w:pPr>
          </w:p>
        </w:tc>
      </w:tr>
      <w:tr w:rsidR="00943A2D" w14:paraId="632D7033" w14:textId="77777777" w:rsidTr="005A2105">
        <w:trPr>
          <w:trHeight w:val="678"/>
        </w:trPr>
        <w:tc>
          <w:tcPr>
            <w:tcW w:w="1608" w:type="dxa"/>
          </w:tcPr>
          <w:p w14:paraId="6A1B8033"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3C120FD3"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1BF5EFB1"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4F90B34" w14:textId="77777777" w:rsidR="00943A2D" w:rsidRDefault="00943A2D" w:rsidP="001A2682">
            <w:pPr>
              <w:pStyle w:val="TableParagraph"/>
              <w:rPr>
                <w:sz w:val="18"/>
              </w:rPr>
            </w:pPr>
          </w:p>
          <w:p w14:paraId="212FA2AF" w14:textId="77777777" w:rsidR="00943A2D" w:rsidRDefault="00943A2D" w:rsidP="001A2682">
            <w:pPr>
              <w:pStyle w:val="TableParagraph"/>
              <w:ind w:left="109"/>
              <w:rPr>
                <w:sz w:val="18"/>
              </w:rPr>
            </w:pPr>
            <w:r>
              <w:rPr>
                <w:color w:val="1F3863"/>
                <w:spacing w:val="-2"/>
                <w:sz w:val="18"/>
              </w:rPr>
              <w:t>47°24.015′S</w:t>
            </w:r>
          </w:p>
        </w:tc>
        <w:tc>
          <w:tcPr>
            <w:tcW w:w="1274" w:type="dxa"/>
          </w:tcPr>
          <w:p w14:paraId="3B80D06B" w14:textId="77777777" w:rsidR="00943A2D" w:rsidRDefault="00943A2D" w:rsidP="001A2682">
            <w:pPr>
              <w:pStyle w:val="TableParagraph"/>
              <w:rPr>
                <w:sz w:val="18"/>
              </w:rPr>
            </w:pPr>
          </w:p>
          <w:p w14:paraId="57C85F3A" w14:textId="77777777" w:rsidR="00943A2D" w:rsidRDefault="00943A2D" w:rsidP="001A2682">
            <w:pPr>
              <w:pStyle w:val="TableParagraph"/>
              <w:ind w:left="109"/>
              <w:rPr>
                <w:sz w:val="18"/>
              </w:rPr>
            </w:pPr>
            <w:r>
              <w:rPr>
                <w:color w:val="1F3863"/>
                <w:spacing w:val="-2"/>
                <w:sz w:val="18"/>
              </w:rPr>
              <w:t>148°37.235′E</w:t>
            </w:r>
          </w:p>
        </w:tc>
        <w:tc>
          <w:tcPr>
            <w:tcW w:w="2832" w:type="dxa"/>
          </w:tcPr>
          <w:p w14:paraId="3CFA236A" w14:textId="77777777" w:rsidR="00943A2D" w:rsidRDefault="00943A2D" w:rsidP="001A2682">
            <w:pPr>
              <w:pStyle w:val="TableParagraph"/>
              <w:rPr>
                <w:rFonts w:ascii="Times New Roman"/>
                <w:sz w:val="18"/>
              </w:rPr>
            </w:pPr>
          </w:p>
        </w:tc>
      </w:tr>
      <w:tr w:rsidR="00943A2D" w14:paraId="15BD505A" w14:textId="77777777" w:rsidTr="005A2105">
        <w:trPr>
          <w:trHeight w:val="678"/>
        </w:trPr>
        <w:tc>
          <w:tcPr>
            <w:tcW w:w="1608" w:type="dxa"/>
          </w:tcPr>
          <w:p w14:paraId="6136346F"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77867358"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7C03DBD2"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B14F403" w14:textId="77777777" w:rsidR="00943A2D" w:rsidRDefault="00943A2D" w:rsidP="001A2682">
            <w:pPr>
              <w:pStyle w:val="TableParagraph"/>
              <w:spacing w:before="2"/>
              <w:rPr>
                <w:sz w:val="18"/>
              </w:rPr>
            </w:pPr>
          </w:p>
          <w:p w14:paraId="2DE1E025" w14:textId="77777777" w:rsidR="00943A2D" w:rsidRDefault="00943A2D" w:rsidP="001A2682">
            <w:pPr>
              <w:pStyle w:val="TableParagraph"/>
              <w:ind w:left="109"/>
              <w:rPr>
                <w:sz w:val="18"/>
              </w:rPr>
            </w:pPr>
            <w:r>
              <w:rPr>
                <w:color w:val="1F3863"/>
                <w:spacing w:val="-2"/>
                <w:sz w:val="18"/>
              </w:rPr>
              <w:t>47°24.015′S</w:t>
            </w:r>
          </w:p>
        </w:tc>
        <w:tc>
          <w:tcPr>
            <w:tcW w:w="1274" w:type="dxa"/>
          </w:tcPr>
          <w:p w14:paraId="4D60C91A" w14:textId="77777777" w:rsidR="00943A2D" w:rsidRDefault="00943A2D" w:rsidP="001A2682">
            <w:pPr>
              <w:pStyle w:val="TableParagraph"/>
              <w:spacing w:before="2"/>
              <w:rPr>
                <w:sz w:val="18"/>
              </w:rPr>
            </w:pPr>
          </w:p>
          <w:p w14:paraId="150FC63C" w14:textId="77777777" w:rsidR="00943A2D" w:rsidRDefault="00943A2D" w:rsidP="001A2682">
            <w:pPr>
              <w:pStyle w:val="TableParagraph"/>
              <w:ind w:left="109"/>
              <w:rPr>
                <w:sz w:val="18"/>
              </w:rPr>
            </w:pPr>
            <w:r>
              <w:rPr>
                <w:color w:val="1F3863"/>
                <w:spacing w:val="-2"/>
                <w:sz w:val="18"/>
              </w:rPr>
              <w:t>148°45.610′E</w:t>
            </w:r>
          </w:p>
        </w:tc>
        <w:tc>
          <w:tcPr>
            <w:tcW w:w="2832" w:type="dxa"/>
          </w:tcPr>
          <w:p w14:paraId="1934B2D5" w14:textId="77777777" w:rsidR="00943A2D" w:rsidRDefault="00943A2D" w:rsidP="001A2682">
            <w:pPr>
              <w:pStyle w:val="TableParagraph"/>
              <w:rPr>
                <w:rFonts w:ascii="Times New Roman"/>
                <w:sz w:val="18"/>
              </w:rPr>
            </w:pPr>
          </w:p>
        </w:tc>
      </w:tr>
      <w:tr w:rsidR="00943A2D" w14:paraId="3951CF27" w14:textId="77777777" w:rsidTr="005A2105">
        <w:trPr>
          <w:trHeight w:val="678"/>
        </w:trPr>
        <w:tc>
          <w:tcPr>
            <w:tcW w:w="1608" w:type="dxa"/>
          </w:tcPr>
          <w:p w14:paraId="1AC03E4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5C22CCE3"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3E1B142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FE10764" w14:textId="77777777" w:rsidR="00943A2D" w:rsidRDefault="00943A2D" w:rsidP="001A2682">
            <w:pPr>
              <w:pStyle w:val="TableParagraph"/>
              <w:spacing w:before="2"/>
              <w:rPr>
                <w:sz w:val="18"/>
              </w:rPr>
            </w:pPr>
          </w:p>
          <w:p w14:paraId="66E55E65" w14:textId="77777777" w:rsidR="00943A2D" w:rsidRDefault="00943A2D" w:rsidP="001A2682">
            <w:pPr>
              <w:pStyle w:val="TableParagraph"/>
              <w:ind w:left="109"/>
              <w:rPr>
                <w:sz w:val="18"/>
              </w:rPr>
            </w:pPr>
            <w:r>
              <w:rPr>
                <w:color w:val="1F3863"/>
                <w:spacing w:val="-2"/>
                <w:sz w:val="18"/>
              </w:rPr>
              <w:t>47°24.800′S</w:t>
            </w:r>
          </w:p>
        </w:tc>
        <w:tc>
          <w:tcPr>
            <w:tcW w:w="1274" w:type="dxa"/>
          </w:tcPr>
          <w:p w14:paraId="08632515" w14:textId="77777777" w:rsidR="00943A2D" w:rsidRDefault="00943A2D" w:rsidP="001A2682">
            <w:pPr>
              <w:pStyle w:val="TableParagraph"/>
              <w:spacing w:before="2"/>
              <w:rPr>
                <w:sz w:val="18"/>
              </w:rPr>
            </w:pPr>
          </w:p>
          <w:p w14:paraId="5E9248AE" w14:textId="77777777" w:rsidR="00943A2D" w:rsidRDefault="00943A2D" w:rsidP="001A2682">
            <w:pPr>
              <w:pStyle w:val="TableParagraph"/>
              <w:ind w:left="109"/>
              <w:rPr>
                <w:sz w:val="18"/>
              </w:rPr>
            </w:pPr>
            <w:r>
              <w:rPr>
                <w:color w:val="1F3863"/>
                <w:spacing w:val="-2"/>
                <w:sz w:val="18"/>
              </w:rPr>
              <w:t>149°03.200′E</w:t>
            </w:r>
          </w:p>
        </w:tc>
        <w:tc>
          <w:tcPr>
            <w:tcW w:w="2832" w:type="dxa"/>
          </w:tcPr>
          <w:p w14:paraId="2CFB21F0" w14:textId="77777777" w:rsidR="00943A2D" w:rsidRDefault="00943A2D" w:rsidP="001A2682">
            <w:pPr>
              <w:pStyle w:val="TableParagraph"/>
              <w:rPr>
                <w:rFonts w:ascii="Times New Roman"/>
                <w:sz w:val="18"/>
              </w:rPr>
            </w:pPr>
          </w:p>
        </w:tc>
      </w:tr>
      <w:tr w:rsidR="00943A2D" w14:paraId="45D2113A" w14:textId="77777777" w:rsidTr="005A2105">
        <w:trPr>
          <w:trHeight w:val="681"/>
        </w:trPr>
        <w:tc>
          <w:tcPr>
            <w:tcW w:w="1608" w:type="dxa"/>
          </w:tcPr>
          <w:p w14:paraId="1284D247" w14:textId="77777777" w:rsidR="00943A2D" w:rsidRDefault="00943A2D" w:rsidP="001A2682">
            <w:pPr>
              <w:pStyle w:val="TableParagraph"/>
              <w:spacing w:before="111"/>
              <w:ind w:left="107"/>
              <w:rPr>
                <w:sz w:val="18"/>
              </w:rPr>
            </w:pPr>
            <w:r>
              <w:rPr>
                <w:color w:val="1F3863"/>
                <w:sz w:val="18"/>
              </w:rPr>
              <w:lastRenderedPageBreak/>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0C83AFBC"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32F96CC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5CEF1F3" w14:textId="77777777" w:rsidR="00943A2D" w:rsidRDefault="00943A2D" w:rsidP="001A2682">
            <w:pPr>
              <w:pStyle w:val="TableParagraph"/>
              <w:spacing w:before="2"/>
              <w:rPr>
                <w:sz w:val="18"/>
              </w:rPr>
            </w:pPr>
          </w:p>
          <w:p w14:paraId="0F24C116" w14:textId="77777777" w:rsidR="00943A2D" w:rsidRDefault="00943A2D" w:rsidP="001A2682">
            <w:pPr>
              <w:pStyle w:val="TableParagraph"/>
              <w:ind w:left="109"/>
              <w:rPr>
                <w:sz w:val="18"/>
              </w:rPr>
            </w:pPr>
            <w:r>
              <w:rPr>
                <w:color w:val="1F3863"/>
                <w:spacing w:val="-2"/>
                <w:sz w:val="18"/>
              </w:rPr>
              <w:t>47°30.320′S</w:t>
            </w:r>
          </w:p>
        </w:tc>
        <w:tc>
          <w:tcPr>
            <w:tcW w:w="1274" w:type="dxa"/>
          </w:tcPr>
          <w:p w14:paraId="10101940" w14:textId="77777777" w:rsidR="00943A2D" w:rsidRDefault="00943A2D" w:rsidP="001A2682">
            <w:pPr>
              <w:pStyle w:val="TableParagraph"/>
              <w:spacing w:before="2"/>
              <w:rPr>
                <w:sz w:val="18"/>
              </w:rPr>
            </w:pPr>
          </w:p>
          <w:p w14:paraId="54A55ED3" w14:textId="77777777" w:rsidR="00943A2D" w:rsidRDefault="00943A2D" w:rsidP="001A2682">
            <w:pPr>
              <w:pStyle w:val="TableParagraph"/>
              <w:ind w:left="109"/>
              <w:rPr>
                <w:sz w:val="18"/>
              </w:rPr>
            </w:pPr>
            <w:r>
              <w:rPr>
                <w:color w:val="1F3863"/>
                <w:spacing w:val="-2"/>
                <w:sz w:val="18"/>
              </w:rPr>
              <w:t>148°44.390′E</w:t>
            </w:r>
          </w:p>
        </w:tc>
        <w:tc>
          <w:tcPr>
            <w:tcW w:w="2832" w:type="dxa"/>
          </w:tcPr>
          <w:p w14:paraId="6733B5CB" w14:textId="77777777" w:rsidR="00943A2D" w:rsidRDefault="00943A2D" w:rsidP="001A2682">
            <w:pPr>
              <w:pStyle w:val="TableParagraph"/>
              <w:rPr>
                <w:rFonts w:ascii="Times New Roman"/>
                <w:sz w:val="18"/>
              </w:rPr>
            </w:pPr>
          </w:p>
        </w:tc>
      </w:tr>
      <w:tr w:rsidR="00943A2D" w14:paraId="6AB87151" w14:textId="77777777" w:rsidTr="005A2105">
        <w:trPr>
          <w:trHeight w:val="678"/>
        </w:trPr>
        <w:tc>
          <w:tcPr>
            <w:tcW w:w="1608" w:type="dxa"/>
          </w:tcPr>
          <w:p w14:paraId="26EBA7CD"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3991331F"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12630953"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C697F8E" w14:textId="77777777" w:rsidR="00943A2D" w:rsidRDefault="00943A2D" w:rsidP="001A2682">
            <w:pPr>
              <w:pStyle w:val="TableParagraph"/>
              <w:spacing w:before="2"/>
              <w:rPr>
                <w:sz w:val="18"/>
              </w:rPr>
            </w:pPr>
          </w:p>
          <w:p w14:paraId="764F5295" w14:textId="77777777" w:rsidR="00943A2D" w:rsidRDefault="00943A2D" w:rsidP="001A2682">
            <w:pPr>
              <w:pStyle w:val="TableParagraph"/>
              <w:ind w:left="109"/>
              <w:rPr>
                <w:sz w:val="18"/>
              </w:rPr>
            </w:pPr>
            <w:r>
              <w:rPr>
                <w:color w:val="1F3863"/>
                <w:spacing w:val="-2"/>
                <w:sz w:val="18"/>
              </w:rPr>
              <w:t>47°30.320′S</w:t>
            </w:r>
          </w:p>
        </w:tc>
        <w:tc>
          <w:tcPr>
            <w:tcW w:w="1274" w:type="dxa"/>
          </w:tcPr>
          <w:p w14:paraId="5C2022D3" w14:textId="77777777" w:rsidR="00943A2D" w:rsidRDefault="00943A2D" w:rsidP="001A2682">
            <w:pPr>
              <w:pStyle w:val="TableParagraph"/>
              <w:spacing w:before="2"/>
              <w:rPr>
                <w:sz w:val="18"/>
              </w:rPr>
            </w:pPr>
          </w:p>
          <w:p w14:paraId="57E4ECDD" w14:textId="77777777" w:rsidR="00943A2D" w:rsidRDefault="00943A2D" w:rsidP="001A2682">
            <w:pPr>
              <w:pStyle w:val="TableParagraph"/>
              <w:ind w:left="109"/>
              <w:rPr>
                <w:sz w:val="18"/>
              </w:rPr>
            </w:pPr>
            <w:r>
              <w:rPr>
                <w:color w:val="1F3863"/>
                <w:spacing w:val="-2"/>
                <w:sz w:val="18"/>
              </w:rPr>
              <w:t>148°57.650′E</w:t>
            </w:r>
          </w:p>
        </w:tc>
        <w:tc>
          <w:tcPr>
            <w:tcW w:w="2832" w:type="dxa"/>
          </w:tcPr>
          <w:p w14:paraId="045FCFED" w14:textId="77777777" w:rsidR="00943A2D" w:rsidRDefault="00943A2D" w:rsidP="001A2682">
            <w:pPr>
              <w:pStyle w:val="TableParagraph"/>
              <w:rPr>
                <w:rFonts w:ascii="Times New Roman"/>
                <w:sz w:val="18"/>
              </w:rPr>
            </w:pPr>
          </w:p>
        </w:tc>
      </w:tr>
      <w:tr w:rsidR="00943A2D" w14:paraId="33150F0E" w14:textId="77777777" w:rsidTr="005A2105">
        <w:trPr>
          <w:trHeight w:val="678"/>
        </w:trPr>
        <w:tc>
          <w:tcPr>
            <w:tcW w:w="1608" w:type="dxa"/>
          </w:tcPr>
          <w:p w14:paraId="40E00F6F"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6EBCFB73"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63075AB8"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C302D12" w14:textId="77777777" w:rsidR="00943A2D" w:rsidRDefault="00943A2D" w:rsidP="001A2682">
            <w:pPr>
              <w:pStyle w:val="TableParagraph"/>
              <w:spacing w:before="2"/>
              <w:rPr>
                <w:sz w:val="18"/>
              </w:rPr>
            </w:pPr>
          </w:p>
          <w:p w14:paraId="4F3DD86A" w14:textId="77777777" w:rsidR="00943A2D" w:rsidRDefault="00943A2D" w:rsidP="001A2682">
            <w:pPr>
              <w:pStyle w:val="TableParagraph"/>
              <w:ind w:left="109"/>
              <w:rPr>
                <w:sz w:val="18"/>
              </w:rPr>
            </w:pPr>
            <w:r>
              <w:rPr>
                <w:color w:val="1F3863"/>
                <w:spacing w:val="-2"/>
                <w:sz w:val="18"/>
              </w:rPr>
              <w:t>47°35.205′S</w:t>
            </w:r>
          </w:p>
        </w:tc>
        <w:tc>
          <w:tcPr>
            <w:tcW w:w="1274" w:type="dxa"/>
          </w:tcPr>
          <w:p w14:paraId="12A44249" w14:textId="77777777" w:rsidR="00943A2D" w:rsidRDefault="00943A2D" w:rsidP="001A2682">
            <w:pPr>
              <w:pStyle w:val="TableParagraph"/>
              <w:spacing w:before="2"/>
              <w:rPr>
                <w:sz w:val="18"/>
              </w:rPr>
            </w:pPr>
          </w:p>
          <w:p w14:paraId="428FB3F3" w14:textId="77777777" w:rsidR="00943A2D" w:rsidRDefault="00943A2D" w:rsidP="001A2682">
            <w:pPr>
              <w:pStyle w:val="TableParagraph"/>
              <w:ind w:left="109"/>
              <w:rPr>
                <w:sz w:val="18"/>
              </w:rPr>
            </w:pPr>
            <w:r>
              <w:rPr>
                <w:color w:val="1F3863"/>
                <w:spacing w:val="-2"/>
                <w:sz w:val="18"/>
              </w:rPr>
              <w:t>148°37.235′E</w:t>
            </w:r>
          </w:p>
        </w:tc>
        <w:tc>
          <w:tcPr>
            <w:tcW w:w="2832" w:type="dxa"/>
          </w:tcPr>
          <w:p w14:paraId="1DF74B6B" w14:textId="77777777" w:rsidR="00943A2D" w:rsidRDefault="00943A2D" w:rsidP="001A2682">
            <w:pPr>
              <w:pStyle w:val="TableParagraph"/>
              <w:rPr>
                <w:rFonts w:ascii="Times New Roman"/>
                <w:sz w:val="18"/>
              </w:rPr>
            </w:pPr>
          </w:p>
        </w:tc>
      </w:tr>
      <w:tr w:rsidR="00943A2D" w14:paraId="5B031271" w14:textId="77777777" w:rsidTr="005A2105">
        <w:trPr>
          <w:trHeight w:val="678"/>
        </w:trPr>
        <w:tc>
          <w:tcPr>
            <w:tcW w:w="1608" w:type="dxa"/>
          </w:tcPr>
          <w:p w14:paraId="49EF54FE"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2"/>
                <w:sz w:val="18"/>
              </w:rPr>
              <w:t xml:space="preserve"> </w:t>
            </w:r>
            <w:r>
              <w:rPr>
                <w:color w:val="1F3863"/>
                <w:sz w:val="18"/>
              </w:rPr>
              <w:t>3 Box</w:t>
            </w:r>
            <w:r>
              <w:rPr>
                <w:color w:val="1F3863"/>
                <w:spacing w:val="-2"/>
                <w:sz w:val="18"/>
              </w:rPr>
              <w:t xml:space="preserve"> </w:t>
            </w:r>
            <w:r>
              <w:rPr>
                <w:color w:val="1F3863"/>
                <w:sz w:val="18"/>
              </w:rPr>
              <w:t>3</w:t>
            </w:r>
          </w:p>
        </w:tc>
        <w:tc>
          <w:tcPr>
            <w:tcW w:w="1550" w:type="dxa"/>
          </w:tcPr>
          <w:p w14:paraId="7D9C63FE"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54"/>
                <w:sz w:val="18"/>
              </w:rPr>
              <w:t xml:space="preserve"> </w:t>
            </w:r>
            <w:r>
              <w:rPr>
                <w:color w:val="1F3863"/>
                <w:sz w:val="18"/>
              </w:rPr>
              <w:t>RiseS. Tasman Rise 3</w:t>
            </w:r>
          </w:p>
        </w:tc>
        <w:tc>
          <w:tcPr>
            <w:tcW w:w="1204" w:type="dxa"/>
          </w:tcPr>
          <w:p w14:paraId="73B511AA"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473937C" w14:textId="77777777" w:rsidR="00943A2D" w:rsidRDefault="00943A2D" w:rsidP="001A2682">
            <w:pPr>
              <w:pStyle w:val="TableParagraph"/>
              <w:spacing w:before="2"/>
              <w:rPr>
                <w:sz w:val="18"/>
              </w:rPr>
            </w:pPr>
          </w:p>
          <w:p w14:paraId="60ED9EBD" w14:textId="77777777" w:rsidR="00943A2D" w:rsidRDefault="00943A2D" w:rsidP="001A2682">
            <w:pPr>
              <w:pStyle w:val="TableParagraph"/>
              <w:ind w:left="109"/>
              <w:rPr>
                <w:sz w:val="18"/>
              </w:rPr>
            </w:pPr>
            <w:r>
              <w:rPr>
                <w:color w:val="1F3863"/>
                <w:spacing w:val="-2"/>
                <w:sz w:val="18"/>
              </w:rPr>
              <w:t>47°35.205′S</w:t>
            </w:r>
          </w:p>
        </w:tc>
        <w:tc>
          <w:tcPr>
            <w:tcW w:w="1274" w:type="dxa"/>
          </w:tcPr>
          <w:p w14:paraId="16EF9653" w14:textId="77777777" w:rsidR="00943A2D" w:rsidRDefault="00943A2D" w:rsidP="001A2682">
            <w:pPr>
              <w:pStyle w:val="TableParagraph"/>
              <w:spacing w:before="2"/>
              <w:rPr>
                <w:sz w:val="18"/>
              </w:rPr>
            </w:pPr>
          </w:p>
          <w:p w14:paraId="0066A395" w14:textId="77777777" w:rsidR="00943A2D" w:rsidRDefault="00943A2D" w:rsidP="001A2682">
            <w:pPr>
              <w:pStyle w:val="TableParagraph"/>
              <w:ind w:left="109"/>
              <w:rPr>
                <w:sz w:val="18"/>
              </w:rPr>
            </w:pPr>
            <w:r>
              <w:rPr>
                <w:color w:val="1F3863"/>
                <w:spacing w:val="-2"/>
                <w:sz w:val="18"/>
              </w:rPr>
              <w:t>148°44.390′E</w:t>
            </w:r>
          </w:p>
        </w:tc>
        <w:tc>
          <w:tcPr>
            <w:tcW w:w="2832" w:type="dxa"/>
          </w:tcPr>
          <w:p w14:paraId="7C9E2BCB" w14:textId="77777777" w:rsidR="00943A2D" w:rsidRDefault="00943A2D" w:rsidP="001A2682">
            <w:pPr>
              <w:pStyle w:val="TableParagraph"/>
              <w:rPr>
                <w:rFonts w:ascii="Times New Roman"/>
                <w:sz w:val="18"/>
              </w:rPr>
            </w:pPr>
          </w:p>
        </w:tc>
      </w:tr>
      <w:tr w:rsidR="00943A2D" w14:paraId="22535DE0" w14:textId="77777777" w:rsidTr="005A2105">
        <w:trPr>
          <w:trHeight w:val="681"/>
        </w:trPr>
        <w:tc>
          <w:tcPr>
            <w:tcW w:w="1608" w:type="dxa"/>
          </w:tcPr>
          <w:p w14:paraId="1FE75F7B" w14:textId="77777777" w:rsidR="00943A2D" w:rsidRDefault="00943A2D" w:rsidP="001A2682">
            <w:pPr>
              <w:pStyle w:val="TableParagraph"/>
              <w:spacing w:before="2"/>
              <w:rPr>
                <w:sz w:val="18"/>
              </w:rPr>
            </w:pPr>
          </w:p>
          <w:p w14:paraId="0A46B0C7" w14:textId="77777777" w:rsidR="00943A2D" w:rsidRDefault="00943A2D" w:rsidP="001A2682">
            <w:pPr>
              <w:pStyle w:val="TableParagraph"/>
              <w:ind w:left="107"/>
              <w:rPr>
                <w:sz w:val="18"/>
              </w:rPr>
            </w:pPr>
            <w:r>
              <w:rPr>
                <w:color w:val="1F3863"/>
                <w:spacing w:val="-2"/>
                <w:sz w:val="18"/>
              </w:rPr>
              <w:t>Wanganella</w:t>
            </w:r>
          </w:p>
        </w:tc>
        <w:tc>
          <w:tcPr>
            <w:tcW w:w="1550" w:type="dxa"/>
          </w:tcPr>
          <w:p w14:paraId="54F87385" w14:textId="77777777" w:rsidR="00943A2D" w:rsidRDefault="00943A2D" w:rsidP="001A2682">
            <w:pPr>
              <w:pStyle w:val="TableParagraph"/>
              <w:tabs>
                <w:tab w:val="left" w:pos="904"/>
              </w:tabs>
              <w:spacing w:before="111"/>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5A749C1E"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6960CD4" w14:textId="77777777" w:rsidR="00943A2D" w:rsidRDefault="00943A2D" w:rsidP="001A2682">
            <w:pPr>
              <w:pStyle w:val="TableParagraph"/>
              <w:spacing w:before="2"/>
              <w:rPr>
                <w:sz w:val="18"/>
              </w:rPr>
            </w:pPr>
          </w:p>
          <w:p w14:paraId="05770A5E" w14:textId="77777777" w:rsidR="00943A2D" w:rsidRDefault="00943A2D" w:rsidP="001A2682">
            <w:pPr>
              <w:pStyle w:val="TableParagraph"/>
              <w:ind w:left="109"/>
              <w:rPr>
                <w:sz w:val="18"/>
              </w:rPr>
            </w:pPr>
            <w:r>
              <w:rPr>
                <w:color w:val="1F3863"/>
                <w:spacing w:val="-2"/>
                <w:sz w:val="18"/>
              </w:rPr>
              <w:t>33°28.000′S</w:t>
            </w:r>
          </w:p>
        </w:tc>
        <w:tc>
          <w:tcPr>
            <w:tcW w:w="1274" w:type="dxa"/>
          </w:tcPr>
          <w:p w14:paraId="42D57A76" w14:textId="77777777" w:rsidR="00943A2D" w:rsidRDefault="00943A2D" w:rsidP="001A2682">
            <w:pPr>
              <w:pStyle w:val="TableParagraph"/>
              <w:spacing w:before="2"/>
              <w:rPr>
                <w:sz w:val="18"/>
              </w:rPr>
            </w:pPr>
          </w:p>
          <w:p w14:paraId="12C7D132" w14:textId="77777777" w:rsidR="00943A2D" w:rsidRDefault="00943A2D" w:rsidP="001A2682">
            <w:pPr>
              <w:pStyle w:val="TableParagraph"/>
              <w:ind w:left="109"/>
              <w:rPr>
                <w:sz w:val="18"/>
              </w:rPr>
            </w:pPr>
            <w:r>
              <w:rPr>
                <w:color w:val="1F3863"/>
                <w:spacing w:val="-2"/>
                <w:sz w:val="18"/>
              </w:rPr>
              <w:t>167°42.000′E</w:t>
            </w:r>
          </w:p>
        </w:tc>
        <w:tc>
          <w:tcPr>
            <w:tcW w:w="2832" w:type="dxa"/>
          </w:tcPr>
          <w:p w14:paraId="16B113DA" w14:textId="77777777" w:rsidR="00943A2D" w:rsidRDefault="00943A2D" w:rsidP="001A2682">
            <w:pPr>
              <w:pStyle w:val="TableParagraph"/>
              <w:rPr>
                <w:rFonts w:ascii="Times New Roman"/>
                <w:sz w:val="18"/>
              </w:rPr>
            </w:pPr>
          </w:p>
        </w:tc>
      </w:tr>
      <w:tr w:rsidR="00943A2D" w14:paraId="43DC2F1C" w14:textId="77777777" w:rsidTr="005A2105">
        <w:trPr>
          <w:trHeight w:val="678"/>
        </w:trPr>
        <w:tc>
          <w:tcPr>
            <w:tcW w:w="1608" w:type="dxa"/>
          </w:tcPr>
          <w:p w14:paraId="73451F62" w14:textId="77777777" w:rsidR="00943A2D" w:rsidRDefault="00943A2D" w:rsidP="001A2682">
            <w:pPr>
              <w:pStyle w:val="TableParagraph"/>
              <w:spacing w:before="2"/>
              <w:rPr>
                <w:sz w:val="18"/>
              </w:rPr>
            </w:pPr>
          </w:p>
          <w:p w14:paraId="3DD1D79B" w14:textId="77777777" w:rsidR="00943A2D" w:rsidRDefault="00943A2D" w:rsidP="001A2682">
            <w:pPr>
              <w:pStyle w:val="TableParagraph"/>
              <w:ind w:left="107"/>
              <w:rPr>
                <w:sz w:val="18"/>
              </w:rPr>
            </w:pPr>
            <w:r>
              <w:rPr>
                <w:color w:val="1F3863"/>
                <w:spacing w:val="-2"/>
                <w:sz w:val="18"/>
              </w:rPr>
              <w:t>Wanganella</w:t>
            </w:r>
          </w:p>
        </w:tc>
        <w:tc>
          <w:tcPr>
            <w:tcW w:w="1550" w:type="dxa"/>
          </w:tcPr>
          <w:p w14:paraId="36492974" w14:textId="77777777" w:rsidR="00943A2D" w:rsidRDefault="00943A2D" w:rsidP="001A2682">
            <w:pPr>
              <w:pStyle w:val="TableParagraph"/>
              <w:tabs>
                <w:tab w:val="left" w:pos="904"/>
              </w:tabs>
              <w:spacing w:before="109"/>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2FC8204E"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B8C3005" w14:textId="77777777" w:rsidR="00943A2D" w:rsidRDefault="00943A2D" w:rsidP="001A2682">
            <w:pPr>
              <w:pStyle w:val="TableParagraph"/>
              <w:spacing w:before="2"/>
              <w:rPr>
                <w:sz w:val="18"/>
              </w:rPr>
            </w:pPr>
          </w:p>
          <w:p w14:paraId="3C1B07EF" w14:textId="77777777" w:rsidR="00943A2D" w:rsidRDefault="00943A2D" w:rsidP="001A2682">
            <w:pPr>
              <w:pStyle w:val="TableParagraph"/>
              <w:ind w:left="109"/>
              <w:rPr>
                <w:sz w:val="18"/>
              </w:rPr>
            </w:pPr>
            <w:r>
              <w:rPr>
                <w:color w:val="1F3863"/>
                <w:spacing w:val="-2"/>
                <w:sz w:val="18"/>
              </w:rPr>
              <w:t>33°28.000′S</w:t>
            </w:r>
          </w:p>
        </w:tc>
        <w:tc>
          <w:tcPr>
            <w:tcW w:w="1274" w:type="dxa"/>
          </w:tcPr>
          <w:p w14:paraId="740C26AD" w14:textId="77777777" w:rsidR="00943A2D" w:rsidRDefault="00943A2D" w:rsidP="001A2682">
            <w:pPr>
              <w:pStyle w:val="TableParagraph"/>
              <w:spacing w:before="2"/>
              <w:rPr>
                <w:sz w:val="18"/>
              </w:rPr>
            </w:pPr>
          </w:p>
          <w:p w14:paraId="1134A64C" w14:textId="77777777" w:rsidR="00943A2D" w:rsidRDefault="00943A2D" w:rsidP="001A2682">
            <w:pPr>
              <w:pStyle w:val="TableParagraph"/>
              <w:ind w:left="109"/>
              <w:rPr>
                <w:sz w:val="18"/>
              </w:rPr>
            </w:pPr>
            <w:r>
              <w:rPr>
                <w:color w:val="1F3863"/>
                <w:spacing w:val="-2"/>
                <w:sz w:val="18"/>
              </w:rPr>
              <w:t>168°00.000′E</w:t>
            </w:r>
          </w:p>
        </w:tc>
        <w:tc>
          <w:tcPr>
            <w:tcW w:w="2832" w:type="dxa"/>
          </w:tcPr>
          <w:p w14:paraId="2BDC775F" w14:textId="77777777" w:rsidR="00943A2D" w:rsidRDefault="00943A2D" w:rsidP="001A2682">
            <w:pPr>
              <w:pStyle w:val="TableParagraph"/>
              <w:rPr>
                <w:rFonts w:ascii="Times New Roman"/>
                <w:sz w:val="18"/>
              </w:rPr>
            </w:pPr>
          </w:p>
        </w:tc>
      </w:tr>
      <w:tr w:rsidR="00943A2D" w14:paraId="7BFF4154" w14:textId="77777777" w:rsidTr="005A2105">
        <w:trPr>
          <w:trHeight w:val="678"/>
        </w:trPr>
        <w:tc>
          <w:tcPr>
            <w:tcW w:w="1608" w:type="dxa"/>
          </w:tcPr>
          <w:p w14:paraId="71081677" w14:textId="77777777" w:rsidR="00943A2D" w:rsidRDefault="00943A2D" w:rsidP="001A2682">
            <w:pPr>
              <w:pStyle w:val="TableParagraph"/>
              <w:spacing w:before="2"/>
              <w:rPr>
                <w:sz w:val="18"/>
              </w:rPr>
            </w:pPr>
          </w:p>
          <w:p w14:paraId="5E52D681" w14:textId="77777777" w:rsidR="00943A2D" w:rsidRDefault="00943A2D" w:rsidP="001A2682">
            <w:pPr>
              <w:pStyle w:val="TableParagraph"/>
              <w:ind w:left="107"/>
              <w:rPr>
                <w:sz w:val="18"/>
              </w:rPr>
            </w:pPr>
            <w:r>
              <w:rPr>
                <w:color w:val="1F3863"/>
                <w:spacing w:val="-2"/>
                <w:sz w:val="18"/>
              </w:rPr>
              <w:t>Wanganella</w:t>
            </w:r>
          </w:p>
        </w:tc>
        <w:tc>
          <w:tcPr>
            <w:tcW w:w="1550" w:type="dxa"/>
          </w:tcPr>
          <w:p w14:paraId="2AFBF5B2" w14:textId="77777777" w:rsidR="00943A2D" w:rsidRDefault="00943A2D" w:rsidP="001A2682">
            <w:pPr>
              <w:pStyle w:val="TableParagraph"/>
              <w:tabs>
                <w:tab w:val="left" w:pos="904"/>
              </w:tabs>
              <w:spacing w:before="111"/>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1F0D778C"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62AFED14" w14:textId="77777777" w:rsidR="00943A2D" w:rsidRDefault="00943A2D" w:rsidP="001A2682">
            <w:pPr>
              <w:pStyle w:val="TableParagraph"/>
              <w:spacing w:before="2"/>
              <w:rPr>
                <w:sz w:val="18"/>
              </w:rPr>
            </w:pPr>
          </w:p>
          <w:p w14:paraId="12271373" w14:textId="77777777" w:rsidR="00943A2D" w:rsidRDefault="00943A2D" w:rsidP="001A2682">
            <w:pPr>
              <w:pStyle w:val="TableParagraph"/>
              <w:ind w:left="109"/>
              <w:rPr>
                <w:sz w:val="18"/>
              </w:rPr>
            </w:pPr>
            <w:r>
              <w:rPr>
                <w:color w:val="1F3863"/>
                <w:spacing w:val="-2"/>
                <w:sz w:val="18"/>
              </w:rPr>
              <w:t>33°52.000′S</w:t>
            </w:r>
          </w:p>
        </w:tc>
        <w:tc>
          <w:tcPr>
            <w:tcW w:w="1274" w:type="dxa"/>
          </w:tcPr>
          <w:p w14:paraId="0021EDEF" w14:textId="77777777" w:rsidR="00943A2D" w:rsidRDefault="00943A2D" w:rsidP="001A2682">
            <w:pPr>
              <w:pStyle w:val="TableParagraph"/>
              <w:spacing w:before="2"/>
              <w:rPr>
                <w:sz w:val="18"/>
              </w:rPr>
            </w:pPr>
          </w:p>
          <w:p w14:paraId="30B1A46B" w14:textId="77777777" w:rsidR="00943A2D" w:rsidRDefault="00943A2D" w:rsidP="001A2682">
            <w:pPr>
              <w:pStyle w:val="TableParagraph"/>
              <w:ind w:left="109"/>
              <w:rPr>
                <w:sz w:val="18"/>
              </w:rPr>
            </w:pPr>
            <w:r>
              <w:rPr>
                <w:color w:val="1F3863"/>
                <w:spacing w:val="-2"/>
                <w:sz w:val="18"/>
              </w:rPr>
              <w:t>167°13.000′E</w:t>
            </w:r>
          </w:p>
        </w:tc>
        <w:tc>
          <w:tcPr>
            <w:tcW w:w="2832" w:type="dxa"/>
          </w:tcPr>
          <w:p w14:paraId="29FD785D" w14:textId="77777777" w:rsidR="00943A2D" w:rsidRDefault="00943A2D" w:rsidP="001A2682">
            <w:pPr>
              <w:pStyle w:val="TableParagraph"/>
              <w:rPr>
                <w:rFonts w:ascii="Times New Roman"/>
                <w:sz w:val="18"/>
              </w:rPr>
            </w:pPr>
          </w:p>
        </w:tc>
      </w:tr>
      <w:tr w:rsidR="00943A2D" w14:paraId="11F7419E" w14:textId="77777777" w:rsidTr="005A2105">
        <w:trPr>
          <w:trHeight w:val="681"/>
        </w:trPr>
        <w:tc>
          <w:tcPr>
            <w:tcW w:w="1608" w:type="dxa"/>
          </w:tcPr>
          <w:p w14:paraId="0A7A208A" w14:textId="77777777" w:rsidR="00943A2D" w:rsidRDefault="00943A2D" w:rsidP="001A2682">
            <w:pPr>
              <w:pStyle w:val="TableParagraph"/>
              <w:spacing w:before="2"/>
              <w:rPr>
                <w:sz w:val="18"/>
              </w:rPr>
            </w:pPr>
          </w:p>
          <w:p w14:paraId="0A3F0CB4" w14:textId="77777777" w:rsidR="00943A2D" w:rsidRDefault="00943A2D" w:rsidP="001A2682">
            <w:pPr>
              <w:pStyle w:val="TableParagraph"/>
              <w:ind w:left="107"/>
              <w:rPr>
                <w:sz w:val="18"/>
              </w:rPr>
            </w:pPr>
            <w:r>
              <w:rPr>
                <w:color w:val="1F3863"/>
                <w:spacing w:val="-2"/>
                <w:sz w:val="18"/>
              </w:rPr>
              <w:t>Wanganella</w:t>
            </w:r>
          </w:p>
        </w:tc>
        <w:tc>
          <w:tcPr>
            <w:tcW w:w="1550" w:type="dxa"/>
          </w:tcPr>
          <w:p w14:paraId="2FD6FC34" w14:textId="77777777" w:rsidR="00943A2D" w:rsidRDefault="00943A2D" w:rsidP="001A2682">
            <w:pPr>
              <w:pStyle w:val="TableParagraph"/>
              <w:tabs>
                <w:tab w:val="left" w:pos="904"/>
              </w:tabs>
              <w:spacing w:before="111"/>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6596342D"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4E5C81A8" w14:textId="77777777" w:rsidR="00943A2D" w:rsidRDefault="00943A2D" w:rsidP="001A2682">
            <w:pPr>
              <w:pStyle w:val="TableParagraph"/>
              <w:spacing w:before="2"/>
              <w:rPr>
                <w:sz w:val="18"/>
              </w:rPr>
            </w:pPr>
          </w:p>
          <w:p w14:paraId="4DE6E5AB" w14:textId="77777777" w:rsidR="00943A2D" w:rsidRDefault="00943A2D" w:rsidP="001A2682">
            <w:pPr>
              <w:pStyle w:val="TableParagraph"/>
              <w:ind w:left="109"/>
              <w:rPr>
                <w:sz w:val="18"/>
              </w:rPr>
            </w:pPr>
            <w:r>
              <w:rPr>
                <w:color w:val="1F3863"/>
                <w:spacing w:val="-2"/>
                <w:sz w:val="18"/>
              </w:rPr>
              <w:t>33°52.000′S</w:t>
            </w:r>
          </w:p>
        </w:tc>
        <w:tc>
          <w:tcPr>
            <w:tcW w:w="1274" w:type="dxa"/>
          </w:tcPr>
          <w:p w14:paraId="2E05B095" w14:textId="77777777" w:rsidR="00943A2D" w:rsidRDefault="00943A2D" w:rsidP="001A2682">
            <w:pPr>
              <w:pStyle w:val="TableParagraph"/>
              <w:spacing w:before="2"/>
              <w:rPr>
                <w:sz w:val="18"/>
              </w:rPr>
            </w:pPr>
          </w:p>
          <w:p w14:paraId="2B540757" w14:textId="77777777" w:rsidR="00943A2D" w:rsidRDefault="00943A2D" w:rsidP="001A2682">
            <w:pPr>
              <w:pStyle w:val="TableParagraph"/>
              <w:ind w:left="109"/>
              <w:rPr>
                <w:sz w:val="18"/>
              </w:rPr>
            </w:pPr>
            <w:r>
              <w:rPr>
                <w:color w:val="1F3863"/>
                <w:spacing w:val="-2"/>
                <w:sz w:val="18"/>
              </w:rPr>
              <w:t>167°42.000′E</w:t>
            </w:r>
          </w:p>
        </w:tc>
        <w:tc>
          <w:tcPr>
            <w:tcW w:w="2832" w:type="dxa"/>
          </w:tcPr>
          <w:p w14:paraId="51AA6BD2" w14:textId="77777777" w:rsidR="00943A2D" w:rsidRDefault="00943A2D" w:rsidP="001A2682">
            <w:pPr>
              <w:pStyle w:val="TableParagraph"/>
              <w:rPr>
                <w:rFonts w:ascii="Times New Roman"/>
                <w:sz w:val="18"/>
              </w:rPr>
            </w:pPr>
          </w:p>
        </w:tc>
      </w:tr>
      <w:tr w:rsidR="00943A2D" w14:paraId="0FD69D6C" w14:textId="77777777" w:rsidTr="005A2105">
        <w:trPr>
          <w:trHeight w:val="678"/>
        </w:trPr>
        <w:tc>
          <w:tcPr>
            <w:tcW w:w="1608" w:type="dxa"/>
          </w:tcPr>
          <w:p w14:paraId="559CF435" w14:textId="77777777" w:rsidR="00943A2D" w:rsidRDefault="00943A2D" w:rsidP="001A2682">
            <w:pPr>
              <w:pStyle w:val="TableParagraph"/>
              <w:spacing w:before="219"/>
              <w:ind w:left="107"/>
              <w:rPr>
                <w:sz w:val="18"/>
              </w:rPr>
            </w:pPr>
            <w:r>
              <w:rPr>
                <w:color w:val="1F3863"/>
                <w:spacing w:val="-2"/>
                <w:sz w:val="18"/>
              </w:rPr>
              <w:t>Wanganella</w:t>
            </w:r>
          </w:p>
        </w:tc>
        <w:tc>
          <w:tcPr>
            <w:tcW w:w="1550" w:type="dxa"/>
          </w:tcPr>
          <w:p w14:paraId="01517CBC" w14:textId="77777777" w:rsidR="00943A2D" w:rsidRDefault="00943A2D" w:rsidP="001A2682">
            <w:pPr>
              <w:pStyle w:val="TableParagraph"/>
              <w:tabs>
                <w:tab w:val="left" w:pos="904"/>
              </w:tabs>
              <w:spacing w:before="109"/>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2E2AE5DB"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3EC0C6D2" w14:textId="77777777" w:rsidR="00943A2D" w:rsidRDefault="00943A2D" w:rsidP="001A2682">
            <w:pPr>
              <w:pStyle w:val="TableParagraph"/>
              <w:rPr>
                <w:sz w:val="18"/>
              </w:rPr>
            </w:pPr>
          </w:p>
          <w:p w14:paraId="0498377A" w14:textId="77777777" w:rsidR="00943A2D" w:rsidRDefault="00943A2D" w:rsidP="001A2682">
            <w:pPr>
              <w:pStyle w:val="TableParagraph"/>
              <w:ind w:left="109"/>
              <w:rPr>
                <w:sz w:val="18"/>
              </w:rPr>
            </w:pPr>
            <w:r>
              <w:rPr>
                <w:color w:val="1F3863"/>
                <w:spacing w:val="-2"/>
                <w:sz w:val="18"/>
              </w:rPr>
              <w:t>34°12.000′S</w:t>
            </w:r>
          </w:p>
        </w:tc>
        <w:tc>
          <w:tcPr>
            <w:tcW w:w="1274" w:type="dxa"/>
          </w:tcPr>
          <w:p w14:paraId="5E95028F" w14:textId="77777777" w:rsidR="00943A2D" w:rsidRDefault="00943A2D" w:rsidP="001A2682">
            <w:pPr>
              <w:pStyle w:val="TableParagraph"/>
              <w:rPr>
                <w:sz w:val="18"/>
              </w:rPr>
            </w:pPr>
          </w:p>
          <w:p w14:paraId="15900D7B" w14:textId="77777777" w:rsidR="00943A2D" w:rsidRDefault="00943A2D" w:rsidP="001A2682">
            <w:pPr>
              <w:pStyle w:val="TableParagraph"/>
              <w:ind w:left="109"/>
              <w:rPr>
                <w:sz w:val="18"/>
              </w:rPr>
            </w:pPr>
            <w:r>
              <w:rPr>
                <w:color w:val="1F3863"/>
                <w:spacing w:val="-2"/>
                <w:sz w:val="18"/>
              </w:rPr>
              <w:t>167°13.000′E</w:t>
            </w:r>
          </w:p>
        </w:tc>
        <w:tc>
          <w:tcPr>
            <w:tcW w:w="2832" w:type="dxa"/>
          </w:tcPr>
          <w:p w14:paraId="5261DFE1" w14:textId="77777777" w:rsidR="00943A2D" w:rsidRDefault="00943A2D" w:rsidP="001A2682">
            <w:pPr>
              <w:pStyle w:val="TableParagraph"/>
              <w:rPr>
                <w:rFonts w:ascii="Times New Roman"/>
                <w:sz w:val="18"/>
              </w:rPr>
            </w:pPr>
          </w:p>
        </w:tc>
      </w:tr>
      <w:tr w:rsidR="00943A2D" w14:paraId="7CC971EA" w14:textId="77777777" w:rsidTr="005A2105">
        <w:trPr>
          <w:trHeight w:val="678"/>
        </w:trPr>
        <w:tc>
          <w:tcPr>
            <w:tcW w:w="1608" w:type="dxa"/>
          </w:tcPr>
          <w:p w14:paraId="3761F42E" w14:textId="77777777" w:rsidR="00943A2D" w:rsidRDefault="00943A2D" w:rsidP="001A2682">
            <w:pPr>
              <w:pStyle w:val="TableParagraph"/>
              <w:spacing w:before="2"/>
              <w:rPr>
                <w:sz w:val="18"/>
              </w:rPr>
            </w:pPr>
          </w:p>
          <w:p w14:paraId="43E1482D" w14:textId="77777777" w:rsidR="00943A2D" w:rsidRDefault="00943A2D" w:rsidP="001A2682">
            <w:pPr>
              <w:pStyle w:val="TableParagraph"/>
              <w:ind w:left="107"/>
              <w:rPr>
                <w:sz w:val="18"/>
              </w:rPr>
            </w:pPr>
            <w:r>
              <w:rPr>
                <w:color w:val="1F3863"/>
                <w:spacing w:val="-2"/>
                <w:sz w:val="18"/>
              </w:rPr>
              <w:t>Wanganella</w:t>
            </w:r>
          </w:p>
        </w:tc>
        <w:tc>
          <w:tcPr>
            <w:tcW w:w="1550" w:type="dxa"/>
          </w:tcPr>
          <w:p w14:paraId="349ABA6B" w14:textId="77777777" w:rsidR="00943A2D" w:rsidRDefault="00943A2D" w:rsidP="001A2682">
            <w:pPr>
              <w:pStyle w:val="TableParagraph"/>
              <w:tabs>
                <w:tab w:val="left" w:pos="904"/>
              </w:tabs>
              <w:spacing w:before="111"/>
              <w:ind w:left="107" w:right="95"/>
              <w:rPr>
                <w:sz w:val="18"/>
              </w:rPr>
            </w:pPr>
            <w:r>
              <w:rPr>
                <w:color w:val="1F3863"/>
                <w:spacing w:val="-4"/>
                <w:sz w:val="18"/>
              </w:rPr>
              <w:t>West</w:t>
            </w:r>
            <w:r>
              <w:rPr>
                <w:color w:val="1F3863"/>
                <w:sz w:val="18"/>
              </w:rPr>
              <w:tab/>
            </w:r>
            <w:r>
              <w:rPr>
                <w:color w:val="1F3863"/>
                <w:spacing w:val="-2"/>
                <w:sz w:val="18"/>
              </w:rPr>
              <w:t>Norfolk</w:t>
            </w:r>
            <w:r>
              <w:rPr>
                <w:color w:val="1F3863"/>
                <w:sz w:val="18"/>
              </w:rPr>
              <w:t xml:space="preserve"> </w:t>
            </w:r>
            <w:r>
              <w:rPr>
                <w:color w:val="1F3863"/>
                <w:spacing w:val="-2"/>
                <w:sz w:val="18"/>
              </w:rPr>
              <w:t>Ridge</w:t>
            </w:r>
          </w:p>
        </w:tc>
        <w:tc>
          <w:tcPr>
            <w:tcW w:w="1204" w:type="dxa"/>
          </w:tcPr>
          <w:p w14:paraId="2EEE6D12"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BDB08FC" w14:textId="77777777" w:rsidR="00943A2D" w:rsidRDefault="00943A2D" w:rsidP="001A2682">
            <w:pPr>
              <w:pStyle w:val="TableParagraph"/>
              <w:spacing w:before="2"/>
              <w:rPr>
                <w:sz w:val="18"/>
              </w:rPr>
            </w:pPr>
          </w:p>
          <w:p w14:paraId="6CF45CEC" w14:textId="77777777" w:rsidR="00943A2D" w:rsidRDefault="00943A2D" w:rsidP="001A2682">
            <w:pPr>
              <w:pStyle w:val="TableParagraph"/>
              <w:ind w:left="109"/>
              <w:rPr>
                <w:sz w:val="18"/>
              </w:rPr>
            </w:pPr>
            <w:r>
              <w:rPr>
                <w:color w:val="1F3863"/>
                <w:spacing w:val="-2"/>
                <w:sz w:val="18"/>
              </w:rPr>
              <w:t>34°12.000′S</w:t>
            </w:r>
          </w:p>
        </w:tc>
        <w:tc>
          <w:tcPr>
            <w:tcW w:w="1274" w:type="dxa"/>
          </w:tcPr>
          <w:p w14:paraId="759DBE78" w14:textId="77777777" w:rsidR="00943A2D" w:rsidRDefault="00943A2D" w:rsidP="001A2682">
            <w:pPr>
              <w:pStyle w:val="TableParagraph"/>
              <w:spacing w:before="2"/>
              <w:rPr>
                <w:sz w:val="18"/>
              </w:rPr>
            </w:pPr>
          </w:p>
          <w:p w14:paraId="3FA101CC" w14:textId="77777777" w:rsidR="00943A2D" w:rsidRDefault="00943A2D" w:rsidP="001A2682">
            <w:pPr>
              <w:pStyle w:val="TableParagraph"/>
              <w:ind w:left="109"/>
              <w:rPr>
                <w:sz w:val="18"/>
              </w:rPr>
            </w:pPr>
            <w:r>
              <w:rPr>
                <w:color w:val="1F3863"/>
                <w:spacing w:val="-2"/>
                <w:sz w:val="18"/>
              </w:rPr>
              <w:t>168°00.000′E</w:t>
            </w:r>
          </w:p>
        </w:tc>
        <w:tc>
          <w:tcPr>
            <w:tcW w:w="2832" w:type="dxa"/>
          </w:tcPr>
          <w:p w14:paraId="1ECEC0DC" w14:textId="77777777" w:rsidR="00943A2D" w:rsidRDefault="00943A2D" w:rsidP="001A2682">
            <w:pPr>
              <w:pStyle w:val="TableParagraph"/>
              <w:rPr>
                <w:rFonts w:ascii="Times New Roman"/>
                <w:sz w:val="18"/>
              </w:rPr>
            </w:pPr>
          </w:p>
        </w:tc>
      </w:tr>
      <w:tr w:rsidR="00943A2D" w14:paraId="68EDBA2B" w14:textId="77777777" w:rsidTr="005A2105">
        <w:trPr>
          <w:trHeight w:val="678"/>
        </w:trPr>
        <w:tc>
          <w:tcPr>
            <w:tcW w:w="1608" w:type="dxa"/>
          </w:tcPr>
          <w:p w14:paraId="57240E79" w14:textId="77777777" w:rsidR="00943A2D" w:rsidRDefault="00943A2D" w:rsidP="001A2682">
            <w:pPr>
              <w:pStyle w:val="TableParagraph"/>
              <w:spacing w:before="2"/>
              <w:rPr>
                <w:sz w:val="18"/>
              </w:rPr>
            </w:pPr>
          </w:p>
          <w:p w14:paraId="1D4C2A86"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550" w:type="dxa"/>
          </w:tcPr>
          <w:p w14:paraId="0E08261B" w14:textId="77777777" w:rsidR="00943A2D" w:rsidRDefault="00943A2D" w:rsidP="001A2682">
            <w:pPr>
              <w:pStyle w:val="TableParagraph"/>
              <w:spacing w:before="2"/>
              <w:rPr>
                <w:sz w:val="18"/>
              </w:rPr>
            </w:pPr>
          </w:p>
          <w:p w14:paraId="69AAA1F6"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204" w:type="dxa"/>
          </w:tcPr>
          <w:p w14:paraId="5214577F"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716D8A03" w14:textId="77777777" w:rsidR="00943A2D" w:rsidRDefault="00943A2D" w:rsidP="001A2682">
            <w:pPr>
              <w:pStyle w:val="TableParagraph"/>
              <w:spacing w:before="2"/>
              <w:rPr>
                <w:sz w:val="18"/>
              </w:rPr>
            </w:pPr>
          </w:p>
          <w:p w14:paraId="12547DFE" w14:textId="77777777" w:rsidR="00943A2D" w:rsidRDefault="00943A2D" w:rsidP="001A2682">
            <w:pPr>
              <w:pStyle w:val="TableParagraph"/>
              <w:ind w:left="109"/>
              <w:rPr>
                <w:sz w:val="18"/>
              </w:rPr>
            </w:pPr>
            <w:r>
              <w:rPr>
                <w:color w:val="1F3863"/>
                <w:spacing w:val="-2"/>
                <w:sz w:val="18"/>
              </w:rPr>
              <w:t>39°39.000′S</w:t>
            </w:r>
          </w:p>
        </w:tc>
        <w:tc>
          <w:tcPr>
            <w:tcW w:w="1274" w:type="dxa"/>
          </w:tcPr>
          <w:p w14:paraId="4E723823" w14:textId="77777777" w:rsidR="00943A2D" w:rsidRDefault="00943A2D" w:rsidP="001A2682">
            <w:pPr>
              <w:pStyle w:val="TableParagraph"/>
              <w:spacing w:before="2"/>
              <w:rPr>
                <w:sz w:val="18"/>
              </w:rPr>
            </w:pPr>
          </w:p>
          <w:p w14:paraId="0EE07FC5" w14:textId="77777777" w:rsidR="00943A2D" w:rsidRDefault="00943A2D" w:rsidP="001A2682">
            <w:pPr>
              <w:pStyle w:val="TableParagraph"/>
              <w:ind w:left="109"/>
              <w:rPr>
                <w:sz w:val="18"/>
              </w:rPr>
            </w:pPr>
            <w:r>
              <w:rPr>
                <w:color w:val="1F3863"/>
                <w:spacing w:val="-2"/>
                <w:sz w:val="18"/>
              </w:rPr>
              <w:t>167°05.000′E</w:t>
            </w:r>
          </w:p>
        </w:tc>
        <w:tc>
          <w:tcPr>
            <w:tcW w:w="2832" w:type="dxa"/>
          </w:tcPr>
          <w:p w14:paraId="55924F01" w14:textId="77777777" w:rsidR="00943A2D" w:rsidRDefault="00943A2D" w:rsidP="001A2682">
            <w:pPr>
              <w:pStyle w:val="TableParagraph"/>
              <w:rPr>
                <w:rFonts w:ascii="Times New Roman"/>
                <w:sz w:val="18"/>
              </w:rPr>
            </w:pPr>
          </w:p>
        </w:tc>
      </w:tr>
      <w:tr w:rsidR="00943A2D" w14:paraId="00763FEC" w14:textId="77777777" w:rsidTr="005A2105">
        <w:trPr>
          <w:trHeight w:val="681"/>
        </w:trPr>
        <w:tc>
          <w:tcPr>
            <w:tcW w:w="1608" w:type="dxa"/>
          </w:tcPr>
          <w:p w14:paraId="030BF78A" w14:textId="77777777" w:rsidR="00943A2D" w:rsidRDefault="00943A2D" w:rsidP="001A2682">
            <w:pPr>
              <w:pStyle w:val="TableParagraph"/>
              <w:spacing w:before="2"/>
              <w:rPr>
                <w:sz w:val="18"/>
              </w:rPr>
            </w:pPr>
          </w:p>
          <w:p w14:paraId="7D241C88"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550" w:type="dxa"/>
          </w:tcPr>
          <w:p w14:paraId="6D677E79" w14:textId="77777777" w:rsidR="00943A2D" w:rsidRDefault="00943A2D" w:rsidP="001A2682">
            <w:pPr>
              <w:pStyle w:val="TableParagraph"/>
              <w:spacing w:before="2"/>
              <w:rPr>
                <w:sz w:val="18"/>
              </w:rPr>
            </w:pPr>
          </w:p>
          <w:p w14:paraId="366BDC79"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204" w:type="dxa"/>
          </w:tcPr>
          <w:p w14:paraId="62F5D2D0" w14:textId="77777777" w:rsidR="00943A2D" w:rsidRDefault="00943A2D" w:rsidP="001A2682">
            <w:pPr>
              <w:pStyle w:val="TableParagraph"/>
              <w:spacing w:before="111"/>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0BA572FF" w14:textId="77777777" w:rsidR="00943A2D" w:rsidRDefault="00943A2D" w:rsidP="001A2682">
            <w:pPr>
              <w:pStyle w:val="TableParagraph"/>
              <w:spacing w:before="2"/>
              <w:rPr>
                <w:sz w:val="18"/>
              </w:rPr>
            </w:pPr>
          </w:p>
          <w:p w14:paraId="653956A8" w14:textId="77777777" w:rsidR="00943A2D" w:rsidRDefault="00943A2D" w:rsidP="001A2682">
            <w:pPr>
              <w:pStyle w:val="TableParagraph"/>
              <w:ind w:left="109"/>
              <w:rPr>
                <w:sz w:val="18"/>
              </w:rPr>
            </w:pPr>
            <w:r>
              <w:rPr>
                <w:color w:val="1F3863"/>
                <w:spacing w:val="-2"/>
                <w:sz w:val="18"/>
              </w:rPr>
              <w:t>39°39.000′S</w:t>
            </w:r>
          </w:p>
        </w:tc>
        <w:tc>
          <w:tcPr>
            <w:tcW w:w="1274" w:type="dxa"/>
          </w:tcPr>
          <w:p w14:paraId="63BE69CF" w14:textId="77777777" w:rsidR="00943A2D" w:rsidRDefault="00943A2D" w:rsidP="001A2682">
            <w:pPr>
              <w:pStyle w:val="TableParagraph"/>
              <w:spacing w:before="2"/>
              <w:rPr>
                <w:sz w:val="18"/>
              </w:rPr>
            </w:pPr>
          </w:p>
          <w:p w14:paraId="1AEE10EE" w14:textId="77777777" w:rsidR="00943A2D" w:rsidRDefault="00943A2D" w:rsidP="001A2682">
            <w:pPr>
              <w:pStyle w:val="TableParagraph"/>
              <w:ind w:left="109"/>
              <w:rPr>
                <w:sz w:val="18"/>
              </w:rPr>
            </w:pPr>
            <w:r>
              <w:rPr>
                <w:color w:val="1F3863"/>
                <w:spacing w:val="-2"/>
                <w:sz w:val="18"/>
              </w:rPr>
              <w:t>167°21.090′E</w:t>
            </w:r>
          </w:p>
        </w:tc>
        <w:tc>
          <w:tcPr>
            <w:tcW w:w="2832" w:type="dxa"/>
          </w:tcPr>
          <w:p w14:paraId="3A0C2F10" w14:textId="77777777" w:rsidR="00943A2D" w:rsidRDefault="00943A2D" w:rsidP="001A2682">
            <w:pPr>
              <w:pStyle w:val="TableParagraph"/>
              <w:rPr>
                <w:rFonts w:ascii="Times New Roman"/>
                <w:sz w:val="18"/>
              </w:rPr>
            </w:pPr>
          </w:p>
        </w:tc>
      </w:tr>
      <w:tr w:rsidR="00943A2D" w14:paraId="23DA2263" w14:textId="77777777" w:rsidTr="005A2105">
        <w:trPr>
          <w:trHeight w:val="678"/>
        </w:trPr>
        <w:tc>
          <w:tcPr>
            <w:tcW w:w="1608" w:type="dxa"/>
          </w:tcPr>
          <w:p w14:paraId="537F02AC" w14:textId="77777777" w:rsidR="00943A2D" w:rsidRDefault="00943A2D" w:rsidP="001A2682">
            <w:pPr>
              <w:pStyle w:val="TableParagraph"/>
              <w:spacing w:before="2"/>
              <w:rPr>
                <w:sz w:val="18"/>
              </w:rPr>
            </w:pPr>
          </w:p>
          <w:p w14:paraId="4A965454"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550" w:type="dxa"/>
          </w:tcPr>
          <w:p w14:paraId="042E09A3" w14:textId="77777777" w:rsidR="00943A2D" w:rsidRDefault="00943A2D" w:rsidP="001A2682">
            <w:pPr>
              <w:pStyle w:val="TableParagraph"/>
              <w:spacing w:before="2"/>
              <w:rPr>
                <w:sz w:val="18"/>
              </w:rPr>
            </w:pPr>
          </w:p>
          <w:p w14:paraId="75347400" w14:textId="77777777" w:rsidR="00943A2D" w:rsidRDefault="00943A2D" w:rsidP="001A2682">
            <w:pPr>
              <w:pStyle w:val="TableParagraph"/>
              <w:ind w:left="107"/>
              <w:rPr>
                <w:sz w:val="18"/>
              </w:rPr>
            </w:pPr>
            <w:r>
              <w:rPr>
                <w:color w:val="1F3863"/>
                <w:sz w:val="18"/>
              </w:rPr>
              <w:t>Westpac</w:t>
            </w:r>
            <w:r>
              <w:rPr>
                <w:color w:val="1F3863"/>
                <w:spacing w:val="-3"/>
                <w:sz w:val="18"/>
              </w:rPr>
              <w:t xml:space="preserve"> </w:t>
            </w:r>
            <w:r>
              <w:rPr>
                <w:color w:val="1F3863"/>
                <w:spacing w:val="-4"/>
                <w:sz w:val="18"/>
              </w:rPr>
              <w:t>Bank</w:t>
            </w:r>
          </w:p>
        </w:tc>
        <w:tc>
          <w:tcPr>
            <w:tcW w:w="1204" w:type="dxa"/>
          </w:tcPr>
          <w:p w14:paraId="78531045" w14:textId="77777777" w:rsidR="00943A2D" w:rsidRDefault="00943A2D" w:rsidP="001A2682">
            <w:pPr>
              <w:pStyle w:val="TableParagraph"/>
              <w:spacing w:before="109"/>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25A4130A" w14:textId="77777777" w:rsidR="00943A2D" w:rsidRDefault="00943A2D" w:rsidP="001A2682">
            <w:pPr>
              <w:pStyle w:val="TableParagraph"/>
              <w:spacing w:before="2"/>
              <w:rPr>
                <w:sz w:val="18"/>
              </w:rPr>
            </w:pPr>
          </w:p>
          <w:p w14:paraId="227B36BC" w14:textId="77777777" w:rsidR="00943A2D" w:rsidRDefault="00943A2D" w:rsidP="001A2682">
            <w:pPr>
              <w:pStyle w:val="TableParagraph"/>
              <w:ind w:left="109"/>
              <w:rPr>
                <w:sz w:val="18"/>
              </w:rPr>
            </w:pPr>
            <w:r>
              <w:rPr>
                <w:color w:val="1F3863"/>
                <w:spacing w:val="-2"/>
                <w:sz w:val="18"/>
              </w:rPr>
              <w:t>39°55.000′S</w:t>
            </w:r>
          </w:p>
        </w:tc>
        <w:tc>
          <w:tcPr>
            <w:tcW w:w="1274" w:type="dxa"/>
          </w:tcPr>
          <w:p w14:paraId="6BEF8470" w14:textId="77777777" w:rsidR="00943A2D" w:rsidRDefault="00943A2D" w:rsidP="001A2682">
            <w:pPr>
              <w:pStyle w:val="TableParagraph"/>
              <w:spacing w:before="2"/>
              <w:rPr>
                <w:sz w:val="18"/>
              </w:rPr>
            </w:pPr>
          </w:p>
          <w:p w14:paraId="5EB8BB17" w14:textId="77777777" w:rsidR="00943A2D" w:rsidRDefault="00943A2D" w:rsidP="001A2682">
            <w:pPr>
              <w:pStyle w:val="TableParagraph"/>
              <w:ind w:left="109"/>
              <w:rPr>
                <w:sz w:val="18"/>
              </w:rPr>
            </w:pPr>
            <w:r>
              <w:rPr>
                <w:color w:val="1F3863"/>
                <w:spacing w:val="-2"/>
                <w:sz w:val="18"/>
              </w:rPr>
              <w:t>167°05.000′E</w:t>
            </w:r>
          </w:p>
        </w:tc>
        <w:tc>
          <w:tcPr>
            <w:tcW w:w="2832" w:type="dxa"/>
          </w:tcPr>
          <w:p w14:paraId="6FEE4BAD" w14:textId="77777777" w:rsidR="00943A2D" w:rsidRDefault="00943A2D" w:rsidP="001A2682">
            <w:pPr>
              <w:pStyle w:val="TableParagraph"/>
              <w:rPr>
                <w:rFonts w:ascii="Times New Roman"/>
                <w:sz w:val="18"/>
              </w:rPr>
            </w:pPr>
          </w:p>
        </w:tc>
      </w:tr>
    </w:tbl>
    <w:p w14:paraId="19A9A97C" w14:textId="77777777" w:rsidR="00943A2D" w:rsidRDefault="00943A2D" w:rsidP="00943A2D">
      <w:pPr>
        <w:pStyle w:val="BodyText"/>
        <w:spacing w:before="7"/>
        <w:jc w:val="left"/>
        <w:rPr>
          <w:sz w:val="3"/>
        </w:rPr>
      </w:pPr>
    </w:p>
    <w:tbl>
      <w:tblPr>
        <w:tblW w:w="0" w:type="auto"/>
        <w:tblInd w:w="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08"/>
        <w:gridCol w:w="1550"/>
        <w:gridCol w:w="1204"/>
        <w:gridCol w:w="1161"/>
        <w:gridCol w:w="1274"/>
        <w:gridCol w:w="2832"/>
      </w:tblGrid>
      <w:tr w:rsidR="00943A2D" w14:paraId="3C61E1BF" w14:textId="77777777" w:rsidTr="001A2682">
        <w:trPr>
          <w:trHeight w:val="484"/>
        </w:trPr>
        <w:tc>
          <w:tcPr>
            <w:tcW w:w="1608" w:type="dxa"/>
            <w:shd w:val="clear" w:color="auto" w:fill="1F3863"/>
          </w:tcPr>
          <w:p w14:paraId="1CD7B11F" w14:textId="77777777" w:rsidR="00943A2D" w:rsidRDefault="00943A2D" w:rsidP="001A2682">
            <w:pPr>
              <w:pStyle w:val="TableParagraph"/>
              <w:spacing w:before="121"/>
              <w:ind w:left="107"/>
              <w:rPr>
                <w:sz w:val="20"/>
              </w:rPr>
            </w:pPr>
            <w:r>
              <w:rPr>
                <w:color w:val="FFFFFF"/>
                <w:sz w:val="20"/>
              </w:rPr>
              <w:t>Block</w:t>
            </w:r>
            <w:r>
              <w:rPr>
                <w:color w:val="FFFFFF"/>
                <w:spacing w:val="-4"/>
                <w:sz w:val="20"/>
              </w:rPr>
              <w:t xml:space="preserve"> name</w:t>
            </w:r>
          </w:p>
        </w:tc>
        <w:tc>
          <w:tcPr>
            <w:tcW w:w="1550" w:type="dxa"/>
            <w:shd w:val="clear" w:color="auto" w:fill="1F3863"/>
          </w:tcPr>
          <w:p w14:paraId="19B2B926" w14:textId="77777777" w:rsidR="00943A2D" w:rsidRDefault="00943A2D" w:rsidP="001A2682">
            <w:pPr>
              <w:pStyle w:val="TableParagraph"/>
              <w:spacing w:before="121"/>
              <w:ind w:left="107"/>
              <w:rPr>
                <w:sz w:val="20"/>
              </w:rPr>
            </w:pPr>
            <w:r>
              <w:rPr>
                <w:color w:val="FFFFFF"/>
                <w:spacing w:val="-2"/>
                <w:sz w:val="20"/>
              </w:rPr>
              <w:t>Locality</w:t>
            </w:r>
          </w:p>
        </w:tc>
        <w:tc>
          <w:tcPr>
            <w:tcW w:w="1204" w:type="dxa"/>
            <w:shd w:val="clear" w:color="auto" w:fill="1F3863"/>
          </w:tcPr>
          <w:p w14:paraId="787593D5" w14:textId="77777777" w:rsidR="00943A2D" w:rsidRDefault="00943A2D" w:rsidP="001A2682">
            <w:pPr>
              <w:pStyle w:val="TableParagraph"/>
              <w:spacing w:before="121"/>
              <w:ind w:left="108"/>
              <w:rPr>
                <w:sz w:val="20"/>
              </w:rPr>
            </w:pPr>
            <w:r>
              <w:rPr>
                <w:color w:val="FFFFFF"/>
                <w:spacing w:val="-2"/>
                <w:sz w:val="20"/>
              </w:rPr>
              <w:t>Method</w:t>
            </w:r>
          </w:p>
        </w:tc>
        <w:tc>
          <w:tcPr>
            <w:tcW w:w="1161" w:type="dxa"/>
            <w:shd w:val="clear" w:color="auto" w:fill="1F3863"/>
          </w:tcPr>
          <w:p w14:paraId="51B558F3" w14:textId="77777777" w:rsidR="00943A2D" w:rsidRDefault="00943A2D" w:rsidP="001A2682">
            <w:pPr>
              <w:pStyle w:val="TableParagraph"/>
              <w:spacing w:before="121"/>
              <w:ind w:left="108"/>
              <w:rPr>
                <w:sz w:val="20"/>
              </w:rPr>
            </w:pPr>
            <w:r>
              <w:rPr>
                <w:color w:val="FFFFFF"/>
                <w:spacing w:val="-2"/>
                <w:sz w:val="20"/>
              </w:rPr>
              <w:t>Latitude</w:t>
            </w:r>
          </w:p>
        </w:tc>
        <w:tc>
          <w:tcPr>
            <w:tcW w:w="1274" w:type="dxa"/>
            <w:shd w:val="clear" w:color="auto" w:fill="1F3863"/>
          </w:tcPr>
          <w:p w14:paraId="352244CF" w14:textId="77777777" w:rsidR="00943A2D" w:rsidRDefault="00943A2D" w:rsidP="001A2682">
            <w:pPr>
              <w:pStyle w:val="TableParagraph"/>
              <w:spacing w:before="121"/>
              <w:ind w:left="109"/>
              <w:rPr>
                <w:sz w:val="20"/>
              </w:rPr>
            </w:pPr>
            <w:r>
              <w:rPr>
                <w:color w:val="FFFFFF"/>
                <w:spacing w:val="-2"/>
                <w:sz w:val="20"/>
              </w:rPr>
              <w:t>Longitude</w:t>
            </w:r>
          </w:p>
        </w:tc>
        <w:tc>
          <w:tcPr>
            <w:tcW w:w="2832" w:type="dxa"/>
            <w:shd w:val="clear" w:color="auto" w:fill="1F3863"/>
          </w:tcPr>
          <w:p w14:paraId="7EB68D91" w14:textId="77777777" w:rsidR="00943A2D" w:rsidRDefault="00943A2D" w:rsidP="001A2682">
            <w:pPr>
              <w:pStyle w:val="TableParagraph"/>
              <w:spacing w:before="121"/>
              <w:ind w:left="109"/>
              <w:rPr>
                <w:sz w:val="20"/>
              </w:rPr>
            </w:pPr>
            <w:r>
              <w:rPr>
                <w:color w:val="FFFFFF"/>
                <w:sz w:val="20"/>
              </w:rPr>
              <w:t xml:space="preserve">EEZ </w:t>
            </w:r>
            <w:r>
              <w:rPr>
                <w:color w:val="FFFFFF"/>
                <w:spacing w:val="-2"/>
                <w:sz w:val="20"/>
              </w:rPr>
              <w:t>Direction</w:t>
            </w:r>
          </w:p>
        </w:tc>
      </w:tr>
      <w:tr w:rsidR="00943A2D" w14:paraId="75B0B019" w14:textId="77777777" w:rsidTr="001A2682">
        <w:trPr>
          <w:trHeight w:val="678"/>
        </w:trPr>
        <w:tc>
          <w:tcPr>
            <w:tcW w:w="1608" w:type="dxa"/>
          </w:tcPr>
          <w:p w14:paraId="121E2FC9" w14:textId="77777777" w:rsidR="00943A2D" w:rsidRDefault="00943A2D" w:rsidP="001A2682">
            <w:pPr>
              <w:pStyle w:val="TableParagraph"/>
              <w:spacing w:before="11"/>
              <w:rPr>
                <w:sz w:val="18"/>
              </w:rPr>
            </w:pPr>
          </w:p>
          <w:p w14:paraId="2B1BEBDE" w14:textId="77777777" w:rsidR="00943A2D" w:rsidRDefault="00943A2D" w:rsidP="001A2682">
            <w:pPr>
              <w:pStyle w:val="TableParagraph"/>
              <w:spacing w:before="1"/>
              <w:ind w:left="107"/>
              <w:rPr>
                <w:sz w:val="18"/>
              </w:rPr>
            </w:pPr>
            <w:r>
              <w:rPr>
                <w:color w:val="1F3863"/>
                <w:sz w:val="18"/>
              </w:rPr>
              <w:t>Westpac</w:t>
            </w:r>
            <w:r>
              <w:rPr>
                <w:color w:val="1F3863"/>
                <w:spacing w:val="-3"/>
                <w:sz w:val="18"/>
              </w:rPr>
              <w:t xml:space="preserve"> </w:t>
            </w:r>
            <w:r>
              <w:rPr>
                <w:color w:val="1F3863"/>
                <w:spacing w:val="-4"/>
                <w:sz w:val="18"/>
              </w:rPr>
              <w:t>Bank</w:t>
            </w:r>
          </w:p>
        </w:tc>
        <w:tc>
          <w:tcPr>
            <w:tcW w:w="1550" w:type="dxa"/>
          </w:tcPr>
          <w:p w14:paraId="69345FD0" w14:textId="77777777" w:rsidR="00943A2D" w:rsidRDefault="00943A2D" w:rsidP="001A2682">
            <w:pPr>
              <w:pStyle w:val="TableParagraph"/>
              <w:spacing w:before="11"/>
              <w:rPr>
                <w:sz w:val="18"/>
              </w:rPr>
            </w:pPr>
          </w:p>
          <w:p w14:paraId="194CA94C" w14:textId="77777777" w:rsidR="00943A2D" w:rsidRDefault="00943A2D" w:rsidP="001A2682">
            <w:pPr>
              <w:pStyle w:val="TableParagraph"/>
              <w:spacing w:before="1"/>
              <w:ind w:left="107"/>
              <w:rPr>
                <w:sz w:val="18"/>
              </w:rPr>
            </w:pPr>
            <w:r>
              <w:rPr>
                <w:color w:val="1F3863"/>
                <w:sz w:val="18"/>
              </w:rPr>
              <w:t>Westpac</w:t>
            </w:r>
            <w:r>
              <w:rPr>
                <w:color w:val="1F3863"/>
                <w:spacing w:val="-3"/>
                <w:sz w:val="18"/>
              </w:rPr>
              <w:t xml:space="preserve"> </w:t>
            </w:r>
            <w:r>
              <w:rPr>
                <w:color w:val="1F3863"/>
                <w:spacing w:val="-4"/>
                <w:sz w:val="18"/>
              </w:rPr>
              <w:t>Bank</w:t>
            </w:r>
          </w:p>
        </w:tc>
        <w:tc>
          <w:tcPr>
            <w:tcW w:w="1204" w:type="dxa"/>
          </w:tcPr>
          <w:p w14:paraId="2D079051" w14:textId="77777777" w:rsidR="00943A2D" w:rsidRDefault="00943A2D" w:rsidP="001A2682">
            <w:pPr>
              <w:pStyle w:val="TableParagraph"/>
              <w:spacing w:before="118"/>
              <w:ind w:left="108" w:right="2" w:hanging="1"/>
              <w:rPr>
                <w:sz w:val="18"/>
              </w:rPr>
            </w:pPr>
            <w:r>
              <w:rPr>
                <w:color w:val="1F3863"/>
                <w:spacing w:val="-2"/>
                <w:sz w:val="18"/>
              </w:rPr>
              <w:t>Mid-water</w:t>
            </w:r>
            <w:r>
              <w:rPr>
                <w:color w:val="1F3863"/>
                <w:sz w:val="18"/>
              </w:rPr>
              <w:t xml:space="preserve"> </w:t>
            </w:r>
            <w:r>
              <w:rPr>
                <w:color w:val="1F3863"/>
                <w:spacing w:val="-2"/>
                <w:sz w:val="18"/>
              </w:rPr>
              <w:t>trawl</w:t>
            </w:r>
          </w:p>
        </w:tc>
        <w:tc>
          <w:tcPr>
            <w:tcW w:w="1161" w:type="dxa"/>
          </w:tcPr>
          <w:p w14:paraId="163846C0" w14:textId="77777777" w:rsidR="00943A2D" w:rsidRDefault="00943A2D" w:rsidP="001A2682">
            <w:pPr>
              <w:pStyle w:val="TableParagraph"/>
              <w:spacing w:before="11"/>
              <w:rPr>
                <w:sz w:val="18"/>
              </w:rPr>
            </w:pPr>
          </w:p>
          <w:p w14:paraId="07FEE6A1" w14:textId="77777777" w:rsidR="00943A2D" w:rsidRDefault="00943A2D" w:rsidP="001A2682">
            <w:pPr>
              <w:pStyle w:val="TableParagraph"/>
              <w:spacing w:before="1"/>
              <w:ind w:left="109"/>
              <w:rPr>
                <w:sz w:val="18"/>
              </w:rPr>
            </w:pPr>
            <w:r>
              <w:rPr>
                <w:color w:val="1F3863"/>
                <w:spacing w:val="-2"/>
                <w:sz w:val="18"/>
              </w:rPr>
              <w:t>39°55.000′S</w:t>
            </w:r>
          </w:p>
        </w:tc>
        <w:tc>
          <w:tcPr>
            <w:tcW w:w="1274" w:type="dxa"/>
          </w:tcPr>
          <w:p w14:paraId="58E26EC7" w14:textId="77777777" w:rsidR="00943A2D" w:rsidRDefault="00943A2D" w:rsidP="001A2682">
            <w:pPr>
              <w:pStyle w:val="TableParagraph"/>
              <w:spacing w:before="11"/>
              <w:rPr>
                <w:sz w:val="18"/>
              </w:rPr>
            </w:pPr>
          </w:p>
          <w:p w14:paraId="01C09C4B" w14:textId="77777777" w:rsidR="00943A2D" w:rsidRDefault="00943A2D" w:rsidP="001A2682">
            <w:pPr>
              <w:pStyle w:val="TableParagraph"/>
              <w:spacing w:before="1"/>
              <w:ind w:left="109"/>
              <w:rPr>
                <w:sz w:val="18"/>
              </w:rPr>
            </w:pPr>
            <w:r>
              <w:rPr>
                <w:color w:val="1F3863"/>
                <w:spacing w:val="-2"/>
                <w:sz w:val="18"/>
              </w:rPr>
              <w:t>167°21.090′E</w:t>
            </w:r>
          </w:p>
        </w:tc>
        <w:tc>
          <w:tcPr>
            <w:tcW w:w="2832" w:type="dxa"/>
          </w:tcPr>
          <w:p w14:paraId="55388E1C" w14:textId="77777777" w:rsidR="00943A2D" w:rsidRDefault="00943A2D" w:rsidP="001A2682">
            <w:pPr>
              <w:pStyle w:val="TableParagraph"/>
              <w:rPr>
                <w:rFonts w:ascii="Times New Roman"/>
                <w:sz w:val="18"/>
              </w:rPr>
            </w:pPr>
          </w:p>
        </w:tc>
      </w:tr>
    </w:tbl>
    <w:p w14:paraId="16609D74" w14:textId="77777777" w:rsidR="00943A2D" w:rsidRDefault="00943A2D" w:rsidP="00943A2D">
      <w:pPr>
        <w:rPr>
          <w:rFonts w:ascii="Times New Roman"/>
          <w:sz w:val="18"/>
        </w:rPr>
      </w:pPr>
    </w:p>
    <w:p w14:paraId="1385340D" w14:textId="77777777" w:rsidR="00943A2D" w:rsidRDefault="00943A2D" w:rsidP="00943A2D">
      <w:pPr>
        <w:rPr>
          <w:rFonts w:ascii="Times New Roman"/>
          <w:sz w:val="18"/>
        </w:rPr>
      </w:pPr>
    </w:p>
    <w:p w14:paraId="782A8014" w14:textId="03CEC62D" w:rsidR="005A2105" w:rsidRDefault="005A2105">
      <w:pPr>
        <w:spacing w:before="0" w:after="160" w:line="259" w:lineRule="auto"/>
        <w:jc w:val="left"/>
        <w:rPr>
          <w:rFonts w:ascii="Times New Roman"/>
          <w:sz w:val="18"/>
        </w:rPr>
      </w:pPr>
      <w:r>
        <w:rPr>
          <w:rFonts w:ascii="Times New Roman"/>
          <w:sz w:val="18"/>
        </w:rPr>
        <w:br w:type="page"/>
      </w:r>
    </w:p>
    <w:p w14:paraId="2E955290" w14:textId="77777777" w:rsidR="00943A2D" w:rsidRDefault="00943A2D" w:rsidP="00943A2D">
      <w:pPr>
        <w:rPr>
          <w:rFonts w:ascii="Times New Roman"/>
          <w:sz w:val="18"/>
        </w:rPr>
      </w:pPr>
    </w:p>
    <w:p w14:paraId="118089A9" w14:textId="77777777" w:rsidR="00943A2D" w:rsidRDefault="00943A2D" w:rsidP="00943A2D">
      <w:pPr>
        <w:pStyle w:val="ListParagraph"/>
        <w:widowControl w:val="0"/>
        <w:numPr>
          <w:ilvl w:val="0"/>
          <w:numId w:val="3"/>
        </w:numPr>
        <w:tabs>
          <w:tab w:val="left" w:pos="1769"/>
        </w:tabs>
        <w:autoSpaceDE w:val="0"/>
        <w:autoSpaceDN w:val="0"/>
        <w:spacing w:before="55"/>
        <w:ind w:left="1769" w:hanging="917"/>
        <w:contextualSpacing w:val="0"/>
        <w:jc w:val="left"/>
      </w:pPr>
      <w:r>
        <w:rPr>
          <w:sz w:val="22"/>
        </w:rPr>
        <w:t>Bottom</w:t>
      </w:r>
      <w:r>
        <w:rPr>
          <w:spacing w:val="-2"/>
          <w:sz w:val="22"/>
        </w:rPr>
        <w:t xml:space="preserve"> </w:t>
      </w:r>
      <w:r>
        <w:rPr>
          <w:sz w:val="22"/>
        </w:rPr>
        <w:t>Line</w:t>
      </w:r>
      <w:r>
        <w:rPr>
          <w:spacing w:val="-4"/>
          <w:sz w:val="22"/>
        </w:rPr>
        <w:t xml:space="preserve"> </w:t>
      </w:r>
      <w:r>
        <w:rPr>
          <w:sz w:val="22"/>
        </w:rPr>
        <w:t>Management</w:t>
      </w:r>
      <w:r>
        <w:rPr>
          <w:spacing w:val="-7"/>
          <w:sz w:val="22"/>
        </w:rPr>
        <w:t xml:space="preserve"> </w:t>
      </w:r>
      <w:r>
        <w:rPr>
          <w:sz w:val="22"/>
        </w:rPr>
        <w:t>Area</w:t>
      </w:r>
      <w:r>
        <w:rPr>
          <w:spacing w:val="-5"/>
          <w:sz w:val="22"/>
        </w:rPr>
        <w:t xml:space="preserve"> </w:t>
      </w:r>
      <w:r>
        <w:rPr>
          <w:spacing w:val="-2"/>
          <w:sz w:val="22"/>
        </w:rPr>
        <w:t>coordinates</w:t>
      </w:r>
    </w:p>
    <w:p w14:paraId="0B2DDEC1" w14:textId="77777777" w:rsidR="00943A2D" w:rsidRDefault="00943A2D" w:rsidP="00943A2D">
      <w:pPr>
        <w:pStyle w:val="BodyText"/>
        <w:spacing w:before="9"/>
        <w:jc w:val="left"/>
        <w:rPr>
          <w:sz w:val="9"/>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7A7717E4" w14:textId="77777777" w:rsidTr="001A2682">
        <w:trPr>
          <w:trHeight w:val="484"/>
        </w:trPr>
        <w:tc>
          <w:tcPr>
            <w:tcW w:w="1615" w:type="dxa"/>
            <w:shd w:val="clear" w:color="auto" w:fill="1F3863"/>
          </w:tcPr>
          <w:p w14:paraId="79C75B17" w14:textId="77777777" w:rsidR="00943A2D" w:rsidRDefault="00943A2D" w:rsidP="001A2682">
            <w:pPr>
              <w:pStyle w:val="TableParagraph"/>
              <w:spacing w:before="123"/>
              <w:ind w:left="107"/>
              <w:rPr>
                <w:sz w:val="20"/>
              </w:rPr>
            </w:pPr>
            <w:r>
              <w:rPr>
                <w:color w:val="FFFFFF"/>
                <w:sz w:val="20"/>
              </w:rPr>
              <w:t>Block</w:t>
            </w:r>
            <w:r>
              <w:rPr>
                <w:color w:val="FFFFFF"/>
                <w:spacing w:val="-4"/>
                <w:sz w:val="20"/>
              </w:rPr>
              <w:t xml:space="preserve"> name</w:t>
            </w:r>
          </w:p>
        </w:tc>
        <w:tc>
          <w:tcPr>
            <w:tcW w:w="1761" w:type="dxa"/>
            <w:shd w:val="clear" w:color="auto" w:fill="1F3863"/>
          </w:tcPr>
          <w:p w14:paraId="6FFE7E68" w14:textId="77777777" w:rsidR="00943A2D" w:rsidRDefault="00943A2D" w:rsidP="001A2682">
            <w:pPr>
              <w:pStyle w:val="TableParagraph"/>
              <w:spacing w:before="123"/>
              <w:ind w:left="110"/>
              <w:rPr>
                <w:sz w:val="20"/>
              </w:rPr>
            </w:pPr>
            <w:r>
              <w:rPr>
                <w:color w:val="FFFFFF"/>
                <w:spacing w:val="-2"/>
                <w:sz w:val="20"/>
              </w:rPr>
              <w:t>Locality</w:t>
            </w:r>
          </w:p>
        </w:tc>
        <w:tc>
          <w:tcPr>
            <w:tcW w:w="1406" w:type="dxa"/>
            <w:shd w:val="clear" w:color="auto" w:fill="1F3863"/>
          </w:tcPr>
          <w:p w14:paraId="11446221" w14:textId="77777777" w:rsidR="00943A2D" w:rsidRDefault="00943A2D" w:rsidP="001A2682">
            <w:pPr>
              <w:pStyle w:val="TableParagraph"/>
              <w:spacing w:before="123"/>
              <w:ind w:left="108"/>
              <w:rPr>
                <w:sz w:val="20"/>
              </w:rPr>
            </w:pPr>
            <w:r>
              <w:rPr>
                <w:color w:val="FFFFFF"/>
                <w:spacing w:val="-2"/>
                <w:sz w:val="20"/>
              </w:rPr>
              <w:t>Method</w:t>
            </w:r>
          </w:p>
        </w:tc>
        <w:tc>
          <w:tcPr>
            <w:tcW w:w="1944" w:type="dxa"/>
            <w:shd w:val="clear" w:color="auto" w:fill="1F3863"/>
          </w:tcPr>
          <w:p w14:paraId="077559B1" w14:textId="77777777" w:rsidR="00943A2D" w:rsidRDefault="00943A2D" w:rsidP="001A2682">
            <w:pPr>
              <w:pStyle w:val="TableParagraph"/>
              <w:spacing w:before="123"/>
              <w:ind w:left="109"/>
              <w:rPr>
                <w:sz w:val="20"/>
              </w:rPr>
            </w:pPr>
            <w:r>
              <w:rPr>
                <w:color w:val="FFFFFF"/>
                <w:spacing w:val="-2"/>
                <w:sz w:val="20"/>
              </w:rPr>
              <w:t>Latitude</w:t>
            </w:r>
          </w:p>
        </w:tc>
        <w:tc>
          <w:tcPr>
            <w:tcW w:w="2141" w:type="dxa"/>
            <w:shd w:val="clear" w:color="auto" w:fill="1F3863"/>
          </w:tcPr>
          <w:p w14:paraId="3BFE9CA4" w14:textId="77777777" w:rsidR="00943A2D" w:rsidRDefault="00943A2D" w:rsidP="001A2682">
            <w:pPr>
              <w:pStyle w:val="TableParagraph"/>
              <w:spacing w:before="123"/>
              <w:ind w:left="109"/>
              <w:rPr>
                <w:sz w:val="20"/>
              </w:rPr>
            </w:pPr>
            <w:r>
              <w:rPr>
                <w:color w:val="FFFFFF"/>
                <w:spacing w:val="-2"/>
                <w:sz w:val="20"/>
              </w:rPr>
              <w:t>Longitude</w:t>
            </w:r>
          </w:p>
        </w:tc>
        <w:tc>
          <w:tcPr>
            <w:tcW w:w="2395" w:type="dxa"/>
            <w:shd w:val="clear" w:color="auto" w:fill="1F3863"/>
          </w:tcPr>
          <w:p w14:paraId="31CC020A" w14:textId="77777777" w:rsidR="00943A2D" w:rsidRDefault="00943A2D" w:rsidP="001A2682">
            <w:pPr>
              <w:pStyle w:val="TableParagraph"/>
              <w:spacing w:before="123"/>
              <w:ind w:left="108"/>
              <w:rPr>
                <w:sz w:val="20"/>
              </w:rPr>
            </w:pPr>
            <w:r>
              <w:rPr>
                <w:color w:val="FFFFFF"/>
                <w:sz w:val="20"/>
              </w:rPr>
              <w:t xml:space="preserve">EEZ </w:t>
            </w:r>
            <w:r>
              <w:rPr>
                <w:color w:val="FFFFFF"/>
                <w:spacing w:val="-2"/>
                <w:sz w:val="20"/>
              </w:rPr>
              <w:t>Direction</w:t>
            </w:r>
          </w:p>
        </w:tc>
      </w:tr>
      <w:tr w:rsidR="00943A2D" w14:paraId="573FFA71" w14:textId="77777777" w:rsidTr="001A2682">
        <w:trPr>
          <w:trHeight w:val="460"/>
        </w:trPr>
        <w:tc>
          <w:tcPr>
            <w:tcW w:w="1615" w:type="dxa"/>
          </w:tcPr>
          <w:p w14:paraId="45DC7300" w14:textId="77777777" w:rsidR="00943A2D" w:rsidRDefault="00943A2D" w:rsidP="001A2682">
            <w:pPr>
              <w:pStyle w:val="TableParagraph"/>
              <w:spacing w:before="123"/>
              <w:ind w:left="107"/>
              <w:rPr>
                <w:sz w:val="18"/>
              </w:rPr>
            </w:pPr>
            <w:r>
              <w:rPr>
                <w:color w:val="1F3863"/>
                <w:sz w:val="18"/>
              </w:rPr>
              <w:t>Carpel</w:t>
            </w:r>
            <w:r>
              <w:rPr>
                <w:color w:val="1F3863"/>
                <w:spacing w:val="-2"/>
                <w:sz w:val="18"/>
              </w:rPr>
              <w:t xml:space="preserve"> </w:t>
            </w:r>
            <w:r>
              <w:rPr>
                <w:color w:val="1F3863"/>
                <w:spacing w:val="-4"/>
                <w:sz w:val="18"/>
              </w:rPr>
              <w:t>bank</w:t>
            </w:r>
          </w:p>
        </w:tc>
        <w:tc>
          <w:tcPr>
            <w:tcW w:w="1761" w:type="dxa"/>
          </w:tcPr>
          <w:p w14:paraId="35349381" w14:textId="77777777" w:rsidR="00943A2D" w:rsidRDefault="00943A2D" w:rsidP="001A2682">
            <w:pPr>
              <w:pStyle w:val="TableParagraph"/>
              <w:rPr>
                <w:rFonts w:ascii="Times New Roman"/>
                <w:sz w:val="18"/>
              </w:rPr>
            </w:pPr>
          </w:p>
        </w:tc>
        <w:tc>
          <w:tcPr>
            <w:tcW w:w="1406" w:type="dxa"/>
          </w:tcPr>
          <w:p w14:paraId="3D0B80CC" w14:textId="77777777" w:rsidR="00943A2D" w:rsidRDefault="00943A2D" w:rsidP="001A2682">
            <w:pPr>
              <w:pStyle w:val="TableParagraph"/>
              <w:spacing w:before="123"/>
              <w:ind w:left="108"/>
              <w:rPr>
                <w:sz w:val="18"/>
              </w:rPr>
            </w:pPr>
            <w:r>
              <w:rPr>
                <w:color w:val="1F3863"/>
                <w:sz w:val="18"/>
              </w:rPr>
              <w:t>Bottom</w:t>
            </w:r>
            <w:r>
              <w:rPr>
                <w:color w:val="1F3863"/>
                <w:spacing w:val="-4"/>
                <w:sz w:val="18"/>
              </w:rPr>
              <w:t xml:space="preserve"> Line</w:t>
            </w:r>
          </w:p>
        </w:tc>
        <w:tc>
          <w:tcPr>
            <w:tcW w:w="1944" w:type="dxa"/>
          </w:tcPr>
          <w:p w14:paraId="7D58F024" w14:textId="77777777" w:rsidR="00943A2D" w:rsidRDefault="00943A2D" w:rsidP="001A2682">
            <w:pPr>
              <w:pStyle w:val="TableParagraph"/>
              <w:spacing w:before="123"/>
              <w:ind w:left="108"/>
              <w:rPr>
                <w:sz w:val="18"/>
              </w:rPr>
            </w:pPr>
            <w:r>
              <w:rPr>
                <w:color w:val="1F3863"/>
                <w:spacing w:val="-2"/>
                <w:sz w:val="18"/>
              </w:rPr>
              <w:t>25°14.950′S</w:t>
            </w:r>
          </w:p>
        </w:tc>
        <w:tc>
          <w:tcPr>
            <w:tcW w:w="2141" w:type="dxa"/>
          </w:tcPr>
          <w:p w14:paraId="580193B5" w14:textId="77777777" w:rsidR="00943A2D" w:rsidRDefault="00943A2D" w:rsidP="001A2682">
            <w:pPr>
              <w:pStyle w:val="TableParagraph"/>
              <w:spacing w:before="123"/>
              <w:ind w:left="108"/>
              <w:rPr>
                <w:sz w:val="18"/>
              </w:rPr>
            </w:pPr>
            <w:r>
              <w:rPr>
                <w:color w:val="1F3863"/>
                <w:spacing w:val="-2"/>
                <w:sz w:val="18"/>
              </w:rPr>
              <w:t>159°00.285′E</w:t>
            </w:r>
          </w:p>
        </w:tc>
        <w:tc>
          <w:tcPr>
            <w:tcW w:w="2395" w:type="dxa"/>
          </w:tcPr>
          <w:p w14:paraId="4F8C5FB1" w14:textId="77777777" w:rsidR="00943A2D" w:rsidRDefault="00943A2D" w:rsidP="001A2682">
            <w:pPr>
              <w:pStyle w:val="TableParagraph"/>
              <w:rPr>
                <w:rFonts w:ascii="Times New Roman"/>
                <w:sz w:val="18"/>
              </w:rPr>
            </w:pPr>
          </w:p>
        </w:tc>
      </w:tr>
      <w:tr w:rsidR="00943A2D" w14:paraId="3F53DE51" w14:textId="77777777" w:rsidTr="001A2682">
        <w:trPr>
          <w:trHeight w:val="460"/>
        </w:trPr>
        <w:tc>
          <w:tcPr>
            <w:tcW w:w="1615" w:type="dxa"/>
          </w:tcPr>
          <w:p w14:paraId="4C77A587" w14:textId="77777777" w:rsidR="00943A2D" w:rsidRDefault="00943A2D" w:rsidP="001A2682">
            <w:pPr>
              <w:pStyle w:val="TableParagraph"/>
              <w:spacing w:before="121"/>
              <w:ind w:left="107"/>
              <w:rPr>
                <w:sz w:val="18"/>
              </w:rPr>
            </w:pPr>
            <w:r>
              <w:rPr>
                <w:color w:val="1F3863"/>
                <w:sz w:val="18"/>
              </w:rPr>
              <w:t>Carpel</w:t>
            </w:r>
            <w:r>
              <w:rPr>
                <w:color w:val="1F3863"/>
                <w:spacing w:val="-2"/>
                <w:sz w:val="18"/>
              </w:rPr>
              <w:t xml:space="preserve"> </w:t>
            </w:r>
            <w:r>
              <w:rPr>
                <w:color w:val="1F3863"/>
                <w:spacing w:val="-4"/>
                <w:sz w:val="18"/>
              </w:rPr>
              <w:t>bank</w:t>
            </w:r>
          </w:p>
        </w:tc>
        <w:tc>
          <w:tcPr>
            <w:tcW w:w="1761" w:type="dxa"/>
          </w:tcPr>
          <w:p w14:paraId="25161C23" w14:textId="77777777" w:rsidR="00943A2D" w:rsidRDefault="00943A2D" w:rsidP="001A2682">
            <w:pPr>
              <w:pStyle w:val="TableParagraph"/>
              <w:rPr>
                <w:rFonts w:ascii="Times New Roman"/>
                <w:sz w:val="18"/>
              </w:rPr>
            </w:pPr>
          </w:p>
        </w:tc>
        <w:tc>
          <w:tcPr>
            <w:tcW w:w="1406" w:type="dxa"/>
          </w:tcPr>
          <w:p w14:paraId="5C423A5D"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73C5DED8" w14:textId="77777777" w:rsidR="00943A2D" w:rsidRDefault="00943A2D" w:rsidP="001A2682">
            <w:pPr>
              <w:pStyle w:val="TableParagraph"/>
              <w:spacing w:before="121"/>
              <w:ind w:left="108"/>
              <w:rPr>
                <w:sz w:val="18"/>
              </w:rPr>
            </w:pPr>
            <w:r>
              <w:rPr>
                <w:color w:val="1F3863"/>
                <w:spacing w:val="-2"/>
                <w:sz w:val="18"/>
              </w:rPr>
              <w:t>25°14.950′S</w:t>
            </w:r>
          </w:p>
        </w:tc>
        <w:tc>
          <w:tcPr>
            <w:tcW w:w="2141" w:type="dxa"/>
          </w:tcPr>
          <w:p w14:paraId="0902F53D" w14:textId="77777777" w:rsidR="00943A2D" w:rsidRDefault="00943A2D" w:rsidP="001A2682">
            <w:pPr>
              <w:pStyle w:val="TableParagraph"/>
              <w:spacing w:before="121"/>
              <w:ind w:left="108"/>
              <w:rPr>
                <w:sz w:val="18"/>
              </w:rPr>
            </w:pPr>
            <w:r>
              <w:rPr>
                <w:color w:val="1F3863"/>
                <w:spacing w:val="-2"/>
                <w:sz w:val="18"/>
              </w:rPr>
              <w:t>160°00.000′E</w:t>
            </w:r>
          </w:p>
        </w:tc>
        <w:tc>
          <w:tcPr>
            <w:tcW w:w="2395" w:type="dxa"/>
          </w:tcPr>
          <w:p w14:paraId="5186E6DF" w14:textId="77777777" w:rsidR="00943A2D" w:rsidRDefault="00943A2D" w:rsidP="001A2682">
            <w:pPr>
              <w:pStyle w:val="TableParagraph"/>
              <w:rPr>
                <w:rFonts w:ascii="Times New Roman"/>
                <w:sz w:val="18"/>
              </w:rPr>
            </w:pPr>
          </w:p>
        </w:tc>
      </w:tr>
      <w:tr w:rsidR="00943A2D" w14:paraId="208C68CE" w14:textId="77777777" w:rsidTr="001A2682">
        <w:trPr>
          <w:trHeight w:val="460"/>
        </w:trPr>
        <w:tc>
          <w:tcPr>
            <w:tcW w:w="1615" w:type="dxa"/>
          </w:tcPr>
          <w:p w14:paraId="0F849315" w14:textId="77777777" w:rsidR="00943A2D" w:rsidRDefault="00943A2D" w:rsidP="001A2682">
            <w:pPr>
              <w:pStyle w:val="TableParagraph"/>
              <w:spacing w:before="121"/>
              <w:ind w:left="107"/>
              <w:rPr>
                <w:sz w:val="18"/>
              </w:rPr>
            </w:pPr>
            <w:r>
              <w:rPr>
                <w:color w:val="1F3863"/>
                <w:sz w:val="18"/>
              </w:rPr>
              <w:t>Carpel</w:t>
            </w:r>
            <w:r>
              <w:rPr>
                <w:color w:val="1F3863"/>
                <w:spacing w:val="-2"/>
                <w:sz w:val="18"/>
              </w:rPr>
              <w:t xml:space="preserve"> </w:t>
            </w:r>
            <w:r>
              <w:rPr>
                <w:color w:val="1F3863"/>
                <w:spacing w:val="-4"/>
                <w:sz w:val="18"/>
              </w:rPr>
              <w:t>bank</w:t>
            </w:r>
          </w:p>
        </w:tc>
        <w:tc>
          <w:tcPr>
            <w:tcW w:w="1761" w:type="dxa"/>
          </w:tcPr>
          <w:p w14:paraId="6C0B554F" w14:textId="77777777" w:rsidR="00943A2D" w:rsidRDefault="00943A2D" w:rsidP="001A2682">
            <w:pPr>
              <w:pStyle w:val="TableParagraph"/>
              <w:rPr>
                <w:rFonts w:ascii="Times New Roman"/>
                <w:sz w:val="18"/>
              </w:rPr>
            </w:pPr>
          </w:p>
        </w:tc>
        <w:tc>
          <w:tcPr>
            <w:tcW w:w="1406" w:type="dxa"/>
          </w:tcPr>
          <w:p w14:paraId="09D498E3"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3BF9E035" w14:textId="77777777" w:rsidR="00943A2D" w:rsidRDefault="00943A2D" w:rsidP="001A2682">
            <w:pPr>
              <w:pStyle w:val="TableParagraph"/>
              <w:spacing w:before="121"/>
              <w:ind w:left="108"/>
              <w:rPr>
                <w:sz w:val="18"/>
              </w:rPr>
            </w:pPr>
            <w:r>
              <w:rPr>
                <w:color w:val="1F3863"/>
                <w:spacing w:val="-2"/>
                <w:sz w:val="18"/>
              </w:rPr>
              <w:t>25°59.640′S</w:t>
            </w:r>
          </w:p>
        </w:tc>
        <w:tc>
          <w:tcPr>
            <w:tcW w:w="2141" w:type="dxa"/>
          </w:tcPr>
          <w:p w14:paraId="7C1B1D61" w14:textId="77777777" w:rsidR="00943A2D" w:rsidRDefault="00943A2D" w:rsidP="001A2682">
            <w:pPr>
              <w:pStyle w:val="TableParagraph"/>
              <w:spacing w:before="121"/>
              <w:ind w:left="108"/>
              <w:rPr>
                <w:sz w:val="18"/>
              </w:rPr>
            </w:pPr>
            <w:r>
              <w:rPr>
                <w:color w:val="1F3863"/>
                <w:spacing w:val="-2"/>
                <w:sz w:val="18"/>
              </w:rPr>
              <w:t>159°00.285′E</w:t>
            </w:r>
          </w:p>
        </w:tc>
        <w:tc>
          <w:tcPr>
            <w:tcW w:w="2395" w:type="dxa"/>
          </w:tcPr>
          <w:p w14:paraId="3743010F" w14:textId="77777777" w:rsidR="00943A2D" w:rsidRDefault="00943A2D" w:rsidP="001A2682">
            <w:pPr>
              <w:pStyle w:val="TableParagraph"/>
              <w:rPr>
                <w:rFonts w:ascii="Times New Roman"/>
                <w:sz w:val="18"/>
              </w:rPr>
            </w:pPr>
          </w:p>
        </w:tc>
      </w:tr>
      <w:tr w:rsidR="00943A2D" w14:paraId="15F6E123" w14:textId="77777777" w:rsidTr="001A2682">
        <w:trPr>
          <w:trHeight w:val="458"/>
        </w:trPr>
        <w:tc>
          <w:tcPr>
            <w:tcW w:w="1615" w:type="dxa"/>
          </w:tcPr>
          <w:p w14:paraId="459D5DD5" w14:textId="77777777" w:rsidR="00943A2D" w:rsidRDefault="00943A2D" w:rsidP="001A2682">
            <w:pPr>
              <w:pStyle w:val="TableParagraph"/>
              <w:spacing w:before="121"/>
              <w:ind w:left="107"/>
              <w:rPr>
                <w:sz w:val="18"/>
              </w:rPr>
            </w:pPr>
            <w:r>
              <w:rPr>
                <w:color w:val="1F3863"/>
                <w:sz w:val="18"/>
              </w:rPr>
              <w:t>Carpel</w:t>
            </w:r>
            <w:r>
              <w:rPr>
                <w:color w:val="1F3863"/>
                <w:spacing w:val="-2"/>
                <w:sz w:val="18"/>
              </w:rPr>
              <w:t xml:space="preserve"> </w:t>
            </w:r>
            <w:r>
              <w:rPr>
                <w:color w:val="1F3863"/>
                <w:spacing w:val="-4"/>
                <w:sz w:val="18"/>
              </w:rPr>
              <w:t>bank</w:t>
            </w:r>
          </w:p>
        </w:tc>
        <w:tc>
          <w:tcPr>
            <w:tcW w:w="1761" w:type="dxa"/>
          </w:tcPr>
          <w:p w14:paraId="41259AA8" w14:textId="77777777" w:rsidR="00943A2D" w:rsidRDefault="00943A2D" w:rsidP="001A2682">
            <w:pPr>
              <w:pStyle w:val="TableParagraph"/>
              <w:rPr>
                <w:rFonts w:ascii="Times New Roman"/>
                <w:sz w:val="18"/>
              </w:rPr>
            </w:pPr>
          </w:p>
        </w:tc>
        <w:tc>
          <w:tcPr>
            <w:tcW w:w="1406" w:type="dxa"/>
          </w:tcPr>
          <w:p w14:paraId="5AAAF68C"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6BC138B1" w14:textId="77777777" w:rsidR="00943A2D" w:rsidRDefault="00943A2D" w:rsidP="001A2682">
            <w:pPr>
              <w:pStyle w:val="TableParagraph"/>
              <w:spacing w:before="121"/>
              <w:ind w:left="108"/>
              <w:rPr>
                <w:sz w:val="18"/>
              </w:rPr>
            </w:pPr>
            <w:r>
              <w:rPr>
                <w:color w:val="1F3863"/>
                <w:spacing w:val="-2"/>
                <w:sz w:val="18"/>
              </w:rPr>
              <w:t>25°59.640′S</w:t>
            </w:r>
          </w:p>
        </w:tc>
        <w:tc>
          <w:tcPr>
            <w:tcW w:w="2141" w:type="dxa"/>
          </w:tcPr>
          <w:p w14:paraId="6EA8C45A" w14:textId="77777777" w:rsidR="00943A2D" w:rsidRDefault="00943A2D" w:rsidP="001A2682">
            <w:pPr>
              <w:pStyle w:val="TableParagraph"/>
              <w:spacing w:before="121"/>
              <w:ind w:left="108"/>
              <w:rPr>
                <w:sz w:val="18"/>
              </w:rPr>
            </w:pPr>
            <w:r>
              <w:rPr>
                <w:color w:val="1F3863"/>
                <w:spacing w:val="-2"/>
                <w:sz w:val="18"/>
              </w:rPr>
              <w:t>160°00.000′E</w:t>
            </w:r>
          </w:p>
        </w:tc>
        <w:tc>
          <w:tcPr>
            <w:tcW w:w="2395" w:type="dxa"/>
          </w:tcPr>
          <w:p w14:paraId="5B8199D1" w14:textId="77777777" w:rsidR="00943A2D" w:rsidRDefault="00943A2D" w:rsidP="001A2682">
            <w:pPr>
              <w:pStyle w:val="TableParagraph"/>
              <w:rPr>
                <w:rFonts w:ascii="Times New Roman"/>
                <w:sz w:val="18"/>
              </w:rPr>
            </w:pPr>
          </w:p>
        </w:tc>
      </w:tr>
      <w:tr w:rsidR="00943A2D" w14:paraId="3D1E4844" w14:textId="77777777" w:rsidTr="001A2682">
        <w:trPr>
          <w:trHeight w:val="460"/>
        </w:trPr>
        <w:tc>
          <w:tcPr>
            <w:tcW w:w="1615" w:type="dxa"/>
          </w:tcPr>
          <w:p w14:paraId="3B27B902" w14:textId="77777777" w:rsidR="00943A2D" w:rsidRDefault="00943A2D" w:rsidP="001A2682">
            <w:pPr>
              <w:pStyle w:val="TableParagraph"/>
              <w:spacing w:before="121"/>
              <w:ind w:left="107"/>
              <w:rPr>
                <w:sz w:val="18"/>
              </w:rPr>
            </w:pPr>
            <w:r>
              <w:rPr>
                <w:color w:val="1F3863"/>
                <w:spacing w:val="-2"/>
                <w:sz w:val="18"/>
              </w:rPr>
              <w:t>Gascoyne</w:t>
            </w:r>
          </w:p>
        </w:tc>
        <w:tc>
          <w:tcPr>
            <w:tcW w:w="1761" w:type="dxa"/>
          </w:tcPr>
          <w:p w14:paraId="7DF14B87" w14:textId="77777777" w:rsidR="00943A2D" w:rsidRDefault="00943A2D" w:rsidP="001A2682">
            <w:pPr>
              <w:pStyle w:val="TableParagraph"/>
              <w:rPr>
                <w:rFonts w:ascii="Times New Roman"/>
                <w:sz w:val="18"/>
              </w:rPr>
            </w:pPr>
          </w:p>
        </w:tc>
        <w:tc>
          <w:tcPr>
            <w:tcW w:w="1406" w:type="dxa"/>
          </w:tcPr>
          <w:p w14:paraId="2CEB7706"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6041FA1E" w14:textId="77777777" w:rsidR="00943A2D" w:rsidRDefault="00943A2D" w:rsidP="001A2682">
            <w:pPr>
              <w:pStyle w:val="TableParagraph"/>
              <w:spacing w:before="121"/>
              <w:ind w:left="108"/>
              <w:rPr>
                <w:sz w:val="18"/>
              </w:rPr>
            </w:pPr>
            <w:r>
              <w:rPr>
                <w:color w:val="1F3863"/>
                <w:spacing w:val="-2"/>
                <w:sz w:val="18"/>
              </w:rPr>
              <w:t>36°19.950′S</w:t>
            </w:r>
          </w:p>
        </w:tc>
        <w:tc>
          <w:tcPr>
            <w:tcW w:w="2141" w:type="dxa"/>
          </w:tcPr>
          <w:p w14:paraId="5E25420A" w14:textId="77777777" w:rsidR="00943A2D" w:rsidRDefault="00943A2D" w:rsidP="001A2682">
            <w:pPr>
              <w:pStyle w:val="TableParagraph"/>
              <w:spacing w:before="121"/>
              <w:ind w:left="108"/>
              <w:rPr>
                <w:sz w:val="18"/>
              </w:rPr>
            </w:pPr>
            <w:r>
              <w:rPr>
                <w:color w:val="1F3863"/>
                <w:spacing w:val="-2"/>
                <w:sz w:val="18"/>
              </w:rPr>
              <w:t>155°53.630′E</w:t>
            </w:r>
          </w:p>
        </w:tc>
        <w:tc>
          <w:tcPr>
            <w:tcW w:w="2395" w:type="dxa"/>
          </w:tcPr>
          <w:p w14:paraId="56635E1C" w14:textId="77777777" w:rsidR="00943A2D" w:rsidRDefault="00943A2D" w:rsidP="001A2682">
            <w:pPr>
              <w:pStyle w:val="TableParagraph"/>
              <w:rPr>
                <w:rFonts w:ascii="Times New Roman"/>
                <w:sz w:val="18"/>
              </w:rPr>
            </w:pPr>
          </w:p>
        </w:tc>
      </w:tr>
      <w:tr w:rsidR="00943A2D" w14:paraId="43D52304" w14:textId="77777777" w:rsidTr="001A2682">
        <w:trPr>
          <w:trHeight w:val="460"/>
        </w:trPr>
        <w:tc>
          <w:tcPr>
            <w:tcW w:w="1615" w:type="dxa"/>
          </w:tcPr>
          <w:p w14:paraId="4DC7285A" w14:textId="77777777" w:rsidR="00943A2D" w:rsidRDefault="00943A2D" w:rsidP="001A2682">
            <w:pPr>
              <w:pStyle w:val="TableParagraph"/>
              <w:spacing w:before="121"/>
              <w:ind w:left="107"/>
              <w:rPr>
                <w:sz w:val="18"/>
              </w:rPr>
            </w:pPr>
            <w:r>
              <w:rPr>
                <w:color w:val="1F3863"/>
                <w:spacing w:val="-2"/>
                <w:sz w:val="18"/>
              </w:rPr>
              <w:t>Gascoyne</w:t>
            </w:r>
          </w:p>
        </w:tc>
        <w:tc>
          <w:tcPr>
            <w:tcW w:w="1761" w:type="dxa"/>
          </w:tcPr>
          <w:p w14:paraId="6C63E1C1" w14:textId="77777777" w:rsidR="00943A2D" w:rsidRDefault="00943A2D" w:rsidP="001A2682">
            <w:pPr>
              <w:pStyle w:val="TableParagraph"/>
              <w:rPr>
                <w:rFonts w:ascii="Times New Roman"/>
                <w:sz w:val="18"/>
              </w:rPr>
            </w:pPr>
          </w:p>
        </w:tc>
        <w:tc>
          <w:tcPr>
            <w:tcW w:w="1406" w:type="dxa"/>
          </w:tcPr>
          <w:p w14:paraId="4ED899E1"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669434D0" w14:textId="77777777" w:rsidR="00943A2D" w:rsidRDefault="00943A2D" w:rsidP="001A2682">
            <w:pPr>
              <w:pStyle w:val="TableParagraph"/>
              <w:spacing w:before="121"/>
              <w:ind w:left="108"/>
              <w:rPr>
                <w:sz w:val="18"/>
              </w:rPr>
            </w:pPr>
            <w:r>
              <w:rPr>
                <w:color w:val="1F3863"/>
                <w:spacing w:val="-2"/>
                <w:sz w:val="18"/>
              </w:rPr>
              <w:t>36°19.950′S</w:t>
            </w:r>
          </w:p>
        </w:tc>
        <w:tc>
          <w:tcPr>
            <w:tcW w:w="2141" w:type="dxa"/>
          </w:tcPr>
          <w:p w14:paraId="5EBAF4DD" w14:textId="77777777" w:rsidR="00943A2D" w:rsidRDefault="00943A2D" w:rsidP="001A2682">
            <w:pPr>
              <w:pStyle w:val="TableParagraph"/>
              <w:spacing w:before="121"/>
              <w:ind w:left="108"/>
              <w:rPr>
                <w:sz w:val="18"/>
              </w:rPr>
            </w:pPr>
            <w:r>
              <w:rPr>
                <w:color w:val="1F3863"/>
                <w:spacing w:val="-2"/>
                <w:sz w:val="18"/>
              </w:rPr>
              <w:t>156°43.770′E</w:t>
            </w:r>
          </w:p>
        </w:tc>
        <w:tc>
          <w:tcPr>
            <w:tcW w:w="2395" w:type="dxa"/>
          </w:tcPr>
          <w:p w14:paraId="4550B24E" w14:textId="77777777" w:rsidR="00943A2D" w:rsidRDefault="00943A2D" w:rsidP="001A2682">
            <w:pPr>
              <w:pStyle w:val="TableParagraph"/>
              <w:rPr>
                <w:rFonts w:ascii="Times New Roman"/>
                <w:sz w:val="18"/>
              </w:rPr>
            </w:pPr>
          </w:p>
        </w:tc>
      </w:tr>
      <w:tr w:rsidR="00943A2D" w14:paraId="5C01A8B5" w14:textId="77777777" w:rsidTr="001A2682">
        <w:trPr>
          <w:trHeight w:val="457"/>
        </w:trPr>
        <w:tc>
          <w:tcPr>
            <w:tcW w:w="1615" w:type="dxa"/>
          </w:tcPr>
          <w:p w14:paraId="62AD31A2" w14:textId="77777777" w:rsidR="00943A2D" w:rsidRDefault="00943A2D" w:rsidP="001A2682">
            <w:pPr>
              <w:pStyle w:val="TableParagraph"/>
              <w:spacing w:before="121"/>
              <w:ind w:left="107"/>
              <w:rPr>
                <w:sz w:val="18"/>
              </w:rPr>
            </w:pPr>
            <w:r>
              <w:rPr>
                <w:color w:val="1F3863"/>
                <w:spacing w:val="-2"/>
                <w:sz w:val="18"/>
              </w:rPr>
              <w:t>Gascoyne</w:t>
            </w:r>
          </w:p>
        </w:tc>
        <w:tc>
          <w:tcPr>
            <w:tcW w:w="1761" w:type="dxa"/>
          </w:tcPr>
          <w:p w14:paraId="2956043F" w14:textId="77777777" w:rsidR="00943A2D" w:rsidRDefault="00943A2D" w:rsidP="001A2682">
            <w:pPr>
              <w:pStyle w:val="TableParagraph"/>
              <w:rPr>
                <w:rFonts w:ascii="Times New Roman"/>
                <w:sz w:val="18"/>
              </w:rPr>
            </w:pPr>
          </w:p>
        </w:tc>
        <w:tc>
          <w:tcPr>
            <w:tcW w:w="1406" w:type="dxa"/>
          </w:tcPr>
          <w:p w14:paraId="63EDAA0B"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2FA15AF0" w14:textId="77777777" w:rsidR="00943A2D" w:rsidRDefault="00943A2D" w:rsidP="001A2682">
            <w:pPr>
              <w:pStyle w:val="TableParagraph"/>
              <w:spacing w:before="121"/>
              <w:ind w:left="108"/>
              <w:rPr>
                <w:sz w:val="18"/>
              </w:rPr>
            </w:pPr>
            <w:r>
              <w:rPr>
                <w:color w:val="1F3863"/>
                <w:spacing w:val="-2"/>
                <w:sz w:val="18"/>
              </w:rPr>
              <w:t>36°59.440′S</w:t>
            </w:r>
          </w:p>
        </w:tc>
        <w:tc>
          <w:tcPr>
            <w:tcW w:w="2141" w:type="dxa"/>
          </w:tcPr>
          <w:p w14:paraId="5C2A7517" w14:textId="77777777" w:rsidR="00943A2D" w:rsidRDefault="00943A2D" w:rsidP="001A2682">
            <w:pPr>
              <w:pStyle w:val="TableParagraph"/>
              <w:spacing w:before="121"/>
              <w:ind w:left="108"/>
              <w:rPr>
                <w:sz w:val="18"/>
              </w:rPr>
            </w:pPr>
            <w:r>
              <w:rPr>
                <w:color w:val="1F3863"/>
                <w:spacing w:val="-2"/>
                <w:sz w:val="18"/>
              </w:rPr>
              <w:t>155°53.630′E</w:t>
            </w:r>
          </w:p>
        </w:tc>
        <w:tc>
          <w:tcPr>
            <w:tcW w:w="2395" w:type="dxa"/>
          </w:tcPr>
          <w:p w14:paraId="63DACD44" w14:textId="77777777" w:rsidR="00943A2D" w:rsidRDefault="00943A2D" w:rsidP="001A2682">
            <w:pPr>
              <w:pStyle w:val="TableParagraph"/>
              <w:rPr>
                <w:rFonts w:ascii="Times New Roman"/>
                <w:sz w:val="18"/>
              </w:rPr>
            </w:pPr>
          </w:p>
        </w:tc>
      </w:tr>
      <w:tr w:rsidR="00943A2D" w14:paraId="548CA668" w14:textId="77777777" w:rsidTr="001A2682">
        <w:trPr>
          <w:trHeight w:val="460"/>
        </w:trPr>
        <w:tc>
          <w:tcPr>
            <w:tcW w:w="1615" w:type="dxa"/>
          </w:tcPr>
          <w:p w14:paraId="46B1FD06" w14:textId="77777777" w:rsidR="00943A2D" w:rsidRDefault="00943A2D" w:rsidP="001A2682">
            <w:pPr>
              <w:pStyle w:val="TableParagraph"/>
              <w:spacing w:before="123"/>
              <w:ind w:left="107"/>
              <w:rPr>
                <w:sz w:val="18"/>
              </w:rPr>
            </w:pPr>
            <w:r>
              <w:rPr>
                <w:color w:val="1F3863"/>
                <w:spacing w:val="-2"/>
                <w:sz w:val="18"/>
              </w:rPr>
              <w:t>Gascoyne</w:t>
            </w:r>
          </w:p>
        </w:tc>
        <w:tc>
          <w:tcPr>
            <w:tcW w:w="1761" w:type="dxa"/>
          </w:tcPr>
          <w:p w14:paraId="35449DC8" w14:textId="77777777" w:rsidR="00943A2D" w:rsidRDefault="00943A2D" w:rsidP="001A2682">
            <w:pPr>
              <w:pStyle w:val="TableParagraph"/>
              <w:rPr>
                <w:rFonts w:ascii="Times New Roman"/>
                <w:sz w:val="18"/>
              </w:rPr>
            </w:pPr>
          </w:p>
        </w:tc>
        <w:tc>
          <w:tcPr>
            <w:tcW w:w="1406" w:type="dxa"/>
          </w:tcPr>
          <w:p w14:paraId="2465C9E4" w14:textId="77777777" w:rsidR="00943A2D" w:rsidRDefault="00943A2D" w:rsidP="001A2682">
            <w:pPr>
              <w:pStyle w:val="TableParagraph"/>
              <w:spacing w:before="123"/>
              <w:ind w:left="108"/>
              <w:rPr>
                <w:sz w:val="18"/>
              </w:rPr>
            </w:pPr>
            <w:r>
              <w:rPr>
                <w:color w:val="1F3863"/>
                <w:sz w:val="18"/>
              </w:rPr>
              <w:t>Bottom</w:t>
            </w:r>
            <w:r>
              <w:rPr>
                <w:color w:val="1F3863"/>
                <w:spacing w:val="-4"/>
                <w:sz w:val="18"/>
              </w:rPr>
              <w:t xml:space="preserve"> Line</w:t>
            </w:r>
          </w:p>
        </w:tc>
        <w:tc>
          <w:tcPr>
            <w:tcW w:w="1944" w:type="dxa"/>
          </w:tcPr>
          <w:p w14:paraId="6FFEE733" w14:textId="77777777" w:rsidR="00943A2D" w:rsidRDefault="00943A2D" w:rsidP="001A2682">
            <w:pPr>
              <w:pStyle w:val="TableParagraph"/>
              <w:spacing w:before="123"/>
              <w:ind w:left="108"/>
              <w:rPr>
                <w:sz w:val="18"/>
              </w:rPr>
            </w:pPr>
            <w:r>
              <w:rPr>
                <w:color w:val="1F3863"/>
                <w:spacing w:val="-2"/>
                <w:sz w:val="18"/>
              </w:rPr>
              <w:t>36°59.440′S</w:t>
            </w:r>
          </w:p>
        </w:tc>
        <w:tc>
          <w:tcPr>
            <w:tcW w:w="2141" w:type="dxa"/>
          </w:tcPr>
          <w:p w14:paraId="20F87249" w14:textId="77777777" w:rsidR="00943A2D" w:rsidRDefault="00943A2D" w:rsidP="001A2682">
            <w:pPr>
              <w:pStyle w:val="TableParagraph"/>
              <w:spacing w:before="123"/>
              <w:ind w:left="108"/>
              <w:rPr>
                <w:sz w:val="18"/>
              </w:rPr>
            </w:pPr>
            <w:r>
              <w:rPr>
                <w:color w:val="1F3863"/>
                <w:spacing w:val="-2"/>
                <w:sz w:val="18"/>
              </w:rPr>
              <w:t>156°43.770′E</w:t>
            </w:r>
          </w:p>
        </w:tc>
        <w:tc>
          <w:tcPr>
            <w:tcW w:w="2395" w:type="dxa"/>
          </w:tcPr>
          <w:p w14:paraId="76451D94" w14:textId="77777777" w:rsidR="00943A2D" w:rsidRDefault="00943A2D" w:rsidP="001A2682">
            <w:pPr>
              <w:pStyle w:val="TableParagraph"/>
              <w:rPr>
                <w:rFonts w:ascii="Times New Roman"/>
                <w:sz w:val="18"/>
              </w:rPr>
            </w:pPr>
          </w:p>
        </w:tc>
      </w:tr>
      <w:tr w:rsidR="00943A2D" w14:paraId="1392F00E" w14:textId="77777777" w:rsidTr="001A2682">
        <w:trPr>
          <w:trHeight w:val="460"/>
        </w:trPr>
        <w:tc>
          <w:tcPr>
            <w:tcW w:w="1615" w:type="dxa"/>
          </w:tcPr>
          <w:p w14:paraId="32D8D67F"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43A9A37F"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5DF2256A"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2D922B07" w14:textId="77777777" w:rsidR="00943A2D" w:rsidRDefault="00943A2D" w:rsidP="001A2682">
            <w:pPr>
              <w:pStyle w:val="TableParagraph"/>
              <w:spacing w:before="121"/>
              <w:ind w:left="108"/>
              <w:rPr>
                <w:sz w:val="18"/>
              </w:rPr>
            </w:pPr>
            <w:r>
              <w:rPr>
                <w:color w:val="1F3863"/>
                <w:spacing w:val="-2"/>
                <w:sz w:val="18"/>
              </w:rPr>
              <w:t>35°20.000′S</w:t>
            </w:r>
          </w:p>
        </w:tc>
        <w:tc>
          <w:tcPr>
            <w:tcW w:w="2141" w:type="dxa"/>
          </w:tcPr>
          <w:p w14:paraId="5B896503" w14:textId="77777777" w:rsidR="00943A2D" w:rsidRDefault="00943A2D" w:rsidP="001A2682">
            <w:pPr>
              <w:pStyle w:val="TableParagraph"/>
              <w:spacing w:before="121"/>
              <w:ind w:left="108"/>
              <w:rPr>
                <w:sz w:val="18"/>
              </w:rPr>
            </w:pPr>
            <w:r>
              <w:rPr>
                <w:color w:val="1F3863"/>
                <w:spacing w:val="-2"/>
                <w:sz w:val="18"/>
              </w:rPr>
              <w:t>165°00.000′E</w:t>
            </w:r>
          </w:p>
        </w:tc>
        <w:tc>
          <w:tcPr>
            <w:tcW w:w="2395" w:type="dxa"/>
          </w:tcPr>
          <w:p w14:paraId="40F50A24" w14:textId="77777777" w:rsidR="00943A2D" w:rsidRDefault="00943A2D" w:rsidP="001A2682">
            <w:pPr>
              <w:pStyle w:val="TableParagraph"/>
              <w:rPr>
                <w:rFonts w:ascii="Times New Roman"/>
                <w:sz w:val="18"/>
              </w:rPr>
            </w:pPr>
          </w:p>
        </w:tc>
      </w:tr>
      <w:tr w:rsidR="00943A2D" w14:paraId="098A020B" w14:textId="77777777" w:rsidTr="001A2682">
        <w:trPr>
          <w:trHeight w:val="460"/>
        </w:trPr>
        <w:tc>
          <w:tcPr>
            <w:tcW w:w="1615" w:type="dxa"/>
          </w:tcPr>
          <w:p w14:paraId="07100EEC"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0E19324E"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77AB8125"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09866C18" w14:textId="77777777" w:rsidR="00943A2D" w:rsidRDefault="00943A2D" w:rsidP="001A2682">
            <w:pPr>
              <w:pStyle w:val="TableParagraph"/>
              <w:spacing w:before="121"/>
              <w:ind w:left="108"/>
              <w:rPr>
                <w:sz w:val="18"/>
              </w:rPr>
            </w:pPr>
            <w:r>
              <w:rPr>
                <w:color w:val="1F3863"/>
                <w:spacing w:val="-2"/>
                <w:sz w:val="18"/>
              </w:rPr>
              <w:t>35°20.000′S</w:t>
            </w:r>
          </w:p>
        </w:tc>
        <w:tc>
          <w:tcPr>
            <w:tcW w:w="2141" w:type="dxa"/>
          </w:tcPr>
          <w:p w14:paraId="04ED8DBE" w14:textId="77777777" w:rsidR="00943A2D" w:rsidRDefault="00943A2D" w:rsidP="001A2682">
            <w:pPr>
              <w:pStyle w:val="TableParagraph"/>
              <w:spacing w:before="121"/>
              <w:ind w:left="108"/>
              <w:rPr>
                <w:sz w:val="18"/>
              </w:rPr>
            </w:pPr>
            <w:r>
              <w:rPr>
                <w:color w:val="1F3863"/>
                <w:spacing w:val="-2"/>
                <w:sz w:val="18"/>
              </w:rPr>
              <w:t>166°21.915′E</w:t>
            </w:r>
          </w:p>
        </w:tc>
        <w:tc>
          <w:tcPr>
            <w:tcW w:w="2395" w:type="dxa"/>
          </w:tcPr>
          <w:p w14:paraId="28636E44" w14:textId="77777777" w:rsidR="00943A2D" w:rsidRDefault="00943A2D" w:rsidP="001A2682">
            <w:pPr>
              <w:pStyle w:val="TableParagraph"/>
              <w:rPr>
                <w:rFonts w:ascii="Times New Roman"/>
                <w:sz w:val="18"/>
              </w:rPr>
            </w:pPr>
          </w:p>
        </w:tc>
      </w:tr>
      <w:tr w:rsidR="00943A2D" w14:paraId="1E26A046" w14:textId="77777777" w:rsidTr="001A2682">
        <w:trPr>
          <w:trHeight w:val="458"/>
        </w:trPr>
        <w:tc>
          <w:tcPr>
            <w:tcW w:w="1615" w:type="dxa"/>
          </w:tcPr>
          <w:p w14:paraId="0E7D2396"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71CADED2"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0ED31A60"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53A7808F" w14:textId="77777777" w:rsidR="00943A2D" w:rsidRDefault="00943A2D" w:rsidP="001A2682">
            <w:pPr>
              <w:pStyle w:val="TableParagraph"/>
              <w:spacing w:before="121"/>
              <w:ind w:left="108"/>
              <w:rPr>
                <w:sz w:val="18"/>
              </w:rPr>
            </w:pPr>
            <w:r>
              <w:rPr>
                <w:color w:val="1F3863"/>
                <w:spacing w:val="-2"/>
                <w:sz w:val="18"/>
              </w:rPr>
              <w:t>35°31.000′S</w:t>
            </w:r>
          </w:p>
        </w:tc>
        <w:tc>
          <w:tcPr>
            <w:tcW w:w="2141" w:type="dxa"/>
          </w:tcPr>
          <w:p w14:paraId="5BFBC3D1" w14:textId="77777777" w:rsidR="00943A2D" w:rsidRDefault="00943A2D" w:rsidP="001A2682">
            <w:pPr>
              <w:pStyle w:val="TableParagraph"/>
              <w:spacing w:before="121"/>
              <w:ind w:left="108"/>
              <w:rPr>
                <w:sz w:val="18"/>
              </w:rPr>
            </w:pPr>
            <w:r>
              <w:rPr>
                <w:color w:val="1F3863"/>
                <w:spacing w:val="-2"/>
                <w:sz w:val="18"/>
              </w:rPr>
              <w:t>164°54.000′E</w:t>
            </w:r>
          </w:p>
        </w:tc>
        <w:tc>
          <w:tcPr>
            <w:tcW w:w="2395" w:type="dxa"/>
          </w:tcPr>
          <w:p w14:paraId="649408E8" w14:textId="77777777" w:rsidR="00943A2D" w:rsidRDefault="00943A2D" w:rsidP="001A2682">
            <w:pPr>
              <w:pStyle w:val="TableParagraph"/>
              <w:rPr>
                <w:rFonts w:ascii="Times New Roman"/>
                <w:sz w:val="18"/>
              </w:rPr>
            </w:pPr>
          </w:p>
        </w:tc>
      </w:tr>
      <w:tr w:rsidR="00943A2D" w14:paraId="14A7E452" w14:textId="77777777" w:rsidTr="001A2682">
        <w:trPr>
          <w:trHeight w:val="460"/>
        </w:trPr>
        <w:tc>
          <w:tcPr>
            <w:tcW w:w="1615" w:type="dxa"/>
          </w:tcPr>
          <w:p w14:paraId="4ADF57CC"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75381A0D"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044C68FA"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0263E2DD" w14:textId="77777777" w:rsidR="00943A2D" w:rsidRDefault="00943A2D" w:rsidP="001A2682">
            <w:pPr>
              <w:pStyle w:val="TableParagraph"/>
              <w:spacing w:before="121"/>
              <w:ind w:left="108"/>
              <w:rPr>
                <w:sz w:val="18"/>
              </w:rPr>
            </w:pPr>
            <w:r>
              <w:rPr>
                <w:color w:val="1F3863"/>
                <w:spacing w:val="-2"/>
                <w:sz w:val="18"/>
              </w:rPr>
              <w:t>35°31.000′S</w:t>
            </w:r>
          </w:p>
        </w:tc>
        <w:tc>
          <w:tcPr>
            <w:tcW w:w="2141" w:type="dxa"/>
          </w:tcPr>
          <w:p w14:paraId="4D02F9EC" w14:textId="77777777" w:rsidR="00943A2D" w:rsidRDefault="00943A2D" w:rsidP="001A2682">
            <w:pPr>
              <w:pStyle w:val="TableParagraph"/>
              <w:spacing w:before="121"/>
              <w:ind w:left="108"/>
              <w:rPr>
                <w:sz w:val="18"/>
              </w:rPr>
            </w:pPr>
            <w:r>
              <w:rPr>
                <w:color w:val="1F3863"/>
                <w:spacing w:val="-2"/>
                <w:sz w:val="18"/>
              </w:rPr>
              <w:t>165°00.000′E</w:t>
            </w:r>
          </w:p>
        </w:tc>
        <w:tc>
          <w:tcPr>
            <w:tcW w:w="2395" w:type="dxa"/>
          </w:tcPr>
          <w:p w14:paraId="063AB113" w14:textId="77777777" w:rsidR="00943A2D" w:rsidRDefault="00943A2D" w:rsidP="001A2682">
            <w:pPr>
              <w:pStyle w:val="TableParagraph"/>
              <w:rPr>
                <w:rFonts w:ascii="Times New Roman"/>
                <w:sz w:val="18"/>
              </w:rPr>
            </w:pPr>
          </w:p>
        </w:tc>
      </w:tr>
      <w:tr w:rsidR="00943A2D" w14:paraId="55199A95" w14:textId="77777777" w:rsidTr="001A2682">
        <w:trPr>
          <w:trHeight w:val="460"/>
        </w:trPr>
        <w:tc>
          <w:tcPr>
            <w:tcW w:w="1615" w:type="dxa"/>
          </w:tcPr>
          <w:p w14:paraId="07EEDD08"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71A23B11"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77C10018"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422DA1EA" w14:textId="77777777" w:rsidR="00943A2D" w:rsidRDefault="00943A2D" w:rsidP="001A2682">
            <w:pPr>
              <w:pStyle w:val="TableParagraph"/>
              <w:spacing w:before="121"/>
              <w:ind w:left="108"/>
              <w:rPr>
                <w:sz w:val="18"/>
              </w:rPr>
            </w:pPr>
            <w:r>
              <w:rPr>
                <w:color w:val="1F3863"/>
                <w:spacing w:val="-2"/>
                <w:sz w:val="18"/>
              </w:rPr>
              <w:t>35°54.000′S</w:t>
            </w:r>
          </w:p>
        </w:tc>
        <w:tc>
          <w:tcPr>
            <w:tcW w:w="2141" w:type="dxa"/>
          </w:tcPr>
          <w:p w14:paraId="6BA957F6" w14:textId="77777777" w:rsidR="00943A2D" w:rsidRDefault="00943A2D" w:rsidP="001A2682">
            <w:pPr>
              <w:pStyle w:val="TableParagraph"/>
              <w:spacing w:before="121"/>
              <w:ind w:left="108"/>
              <w:rPr>
                <w:sz w:val="18"/>
              </w:rPr>
            </w:pPr>
            <w:r>
              <w:rPr>
                <w:color w:val="1F3863"/>
                <w:spacing w:val="-2"/>
                <w:sz w:val="18"/>
              </w:rPr>
              <w:t>164°46.000′E</w:t>
            </w:r>
          </w:p>
        </w:tc>
        <w:tc>
          <w:tcPr>
            <w:tcW w:w="2395" w:type="dxa"/>
          </w:tcPr>
          <w:p w14:paraId="5AA05CEB" w14:textId="77777777" w:rsidR="00943A2D" w:rsidRDefault="00943A2D" w:rsidP="001A2682">
            <w:pPr>
              <w:pStyle w:val="TableParagraph"/>
              <w:rPr>
                <w:rFonts w:ascii="Times New Roman"/>
                <w:sz w:val="18"/>
              </w:rPr>
            </w:pPr>
          </w:p>
        </w:tc>
      </w:tr>
      <w:tr w:rsidR="00943A2D" w14:paraId="63ABE6B1" w14:textId="77777777" w:rsidTr="001A2682">
        <w:trPr>
          <w:trHeight w:val="458"/>
        </w:trPr>
        <w:tc>
          <w:tcPr>
            <w:tcW w:w="1615" w:type="dxa"/>
          </w:tcPr>
          <w:p w14:paraId="524C1F98"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4D64DF69"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31DBAD24"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538E0A6E" w14:textId="77777777" w:rsidR="00943A2D" w:rsidRDefault="00943A2D" w:rsidP="001A2682">
            <w:pPr>
              <w:pStyle w:val="TableParagraph"/>
              <w:spacing w:before="121"/>
              <w:ind w:left="108"/>
              <w:rPr>
                <w:sz w:val="18"/>
              </w:rPr>
            </w:pPr>
            <w:r>
              <w:rPr>
                <w:color w:val="1F3863"/>
                <w:spacing w:val="-2"/>
                <w:sz w:val="18"/>
              </w:rPr>
              <w:t>35°54.000′S</w:t>
            </w:r>
          </w:p>
        </w:tc>
        <w:tc>
          <w:tcPr>
            <w:tcW w:w="2141" w:type="dxa"/>
          </w:tcPr>
          <w:p w14:paraId="0B32FB53" w14:textId="77777777" w:rsidR="00943A2D" w:rsidRDefault="00943A2D" w:rsidP="001A2682">
            <w:pPr>
              <w:pStyle w:val="TableParagraph"/>
              <w:spacing w:before="121"/>
              <w:ind w:left="108"/>
              <w:rPr>
                <w:sz w:val="18"/>
              </w:rPr>
            </w:pPr>
            <w:r>
              <w:rPr>
                <w:color w:val="1F3863"/>
                <w:spacing w:val="-2"/>
                <w:sz w:val="18"/>
              </w:rPr>
              <w:t>164°54.000′E</w:t>
            </w:r>
          </w:p>
        </w:tc>
        <w:tc>
          <w:tcPr>
            <w:tcW w:w="2395" w:type="dxa"/>
          </w:tcPr>
          <w:p w14:paraId="3DE05F11" w14:textId="77777777" w:rsidR="00943A2D" w:rsidRDefault="00943A2D" w:rsidP="001A2682">
            <w:pPr>
              <w:pStyle w:val="TableParagraph"/>
              <w:rPr>
                <w:rFonts w:ascii="Times New Roman"/>
                <w:sz w:val="18"/>
              </w:rPr>
            </w:pPr>
          </w:p>
        </w:tc>
      </w:tr>
      <w:tr w:rsidR="00943A2D" w14:paraId="230C961F" w14:textId="77777777" w:rsidTr="001A2682">
        <w:trPr>
          <w:trHeight w:val="460"/>
        </w:trPr>
        <w:tc>
          <w:tcPr>
            <w:tcW w:w="1615" w:type="dxa"/>
          </w:tcPr>
          <w:p w14:paraId="54BDF422" w14:textId="77777777" w:rsidR="00943A2D" w:rsidRDefault="00943A2D" w:rsidP="001A2682">
            <w:pPr>
              <w:pStyle w:val="TableParagraph"/>
              <w:spacing w:before="123"/>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164BA268" w14:textId="77777777" w:rsidR="00943A2D" w:rsidRDefault="00943A2D" w:rsidP="001A2682">
            <w:pPr>
              <w:pStyle w:val="TableParagraph"/>
              <w:spacing w:before="123"/>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6EA23264" w14:textId="77777777" w:rsidR="00943A2D" w:rsidRDefault="00943A2D" w:rsidP="001A2682">
            <w:pPr>
              <w:pStyle w:val="TableParagraph"/>
              <w:spacing w:before="123"/>
              <w:ind w:left="108"/>
              <w:rPr>
                <w:sz w:val="18"/>
              </w:rPr>
            </w:pPr>
            <w:r>
              <w:rPr>
                <w:color w:val="1F3863"/>
                <w:sz w:val="18"/>
              </w:rPr>
              <w:t>Bottom</w:t>
            </w:r>
            <w:r>
              <w:rPr>
                <w:color w:val="1F3863"/>
                <w:spacing w:val="-4"/>
                <w:sz w:val="18"/>
              </w:rPr>
              <w:t xml:space="preserve"> Line</w:t>
            </w:r>
          </w:p>
        </w:tc>
        <w:tc>
          <w:tcPr>
            <w:tcW w:w="1944" w:type="dxa"/>
          </w:tcPr>
          <w:p w14:paraId="5F741286" w14:textId="77777777" w:rsidR="00943A2D" w:rsidRDefault="00943A2D" w:rsidP="001A2682">
            <w:pPr>
              <w:pStyle w:val="TableParagraph"/>
              <w:spacing w:before="123"/>
              <w:ind w:left="108"/>
              <w:rPr>
                <w:sz w:val="18"/>
              </w:rPr>
            </w:pPr>
            <w:r>
              <w:rPr>
                <w:color w:val="1F3863"/>
                <w:spacing w:val="-2"/>
                <w:sz w:val="18"/>
              </w:rPr>
              <w:t>36°00.500′S</w:t>
            </w:r>
          </w:p>
        </w:tc>
        <w:tc>
          <w:tcPr>
            <w:tcW w:w="2141" w:type="dxa"/>
          </w:tcPr>
          <w:p w14:paraId="02F7839D" w14:textId="77777777" w:rsidR="00943A2D" w:rsidRDefault="00943A2D" w:rsidP="001A2682">
            <w:pPr>
              <w:pStyle w:val="TableParagraph"/>
              <w:spacing w:before="123"/>
              <w:ind w:left="108"/>
              <w:rPr>
                <w:sz w:val="18"/>
              </w:rPr>
            </w:pPr>
            <w:r>
              <w:rPr>
                <w:color w:val="1F3863"/>
                <w:spacing w:val="-2"/>
                <w:sz w:val="18"/>
              </w:rPr>
              <w:t>165°18.000′E</w:t>
            </w:r>
          </w:p>
        </w:tc>
        <w:tc>
          <w:tcPr>
            <w:tcW w:w="2395" w:type="dxa"/>
          </w:tcPr>
          <w:p w14:paraId="6C80C4D8" w14:textId="77777777" w:rsidR="00943A2D" w:rsidRDefault="00943A2D" w:rsidP="001A2682">
            <w:pPr>
              <w:pStyle w:val="TableParagraph"/>
              <w:rPr>
                <w:rFonts w:ascii="Times New Roman"/>
                <w:sz w:val="18"/>
              </w:rPr>
            </w:pPr>
          </w:p>
        </w:tc>
      </w:tr>
      <w:tr w:rsidR="00943A2D" w14:paraId="13EECB66" w14:textId="77777777" w:rsidTr="001A2682">
        <w:trPr>
          <w:trHeight w:val="460"/>
        </w:trPr>
        <w:tc>
          <w:tcPr>
            <w:tcW w:w="1615" w:type="dxa"/>
          </w:tcPr>
          <w:p w14:paraId="34E7F336"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416A3130"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21EDDEB9"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3D862258" w14:textId="77777777" w:rsidR="00943A2D" w:rsidRDefault="00943A2D" w:rsidP="001A2682">
            <w:pPr>
              <w:pStyle w:val="TableParagraph"/>
              <w:spacing w:before="121"/>
              <w:ind w:left="108"/>
              <w:rPr>
                <w:sz w:val="18"/>
              </w:rPr>
            </w:pPr>
            <w:r>
              <w:rPr>
                <w:color w:val="1F3863"/>
                <w:spacing w:val="-2"/>
                <w:sz w:val="18"/>
              </w:rPr>
              <w:t>36°00.500′S</w:t>
            </w:r>
          </w:p>
        </w:tc>
        <w:tc>
          <w:tcPr>
            <w:tcW w:w="2141" w:type="dxa"/>
          </w:tcPr>
          <w:p w14:paraId="5DE05A37" w14:textId="77777777" w:rsidR="00943A2D" w:rsidRDefault="00943A2D" w:rsidP="001A2682">
            <w:pPr>
              <w:pStyle w:val="TableParagraph"/>
              <w:spacing w:before="121"/>
              <w:ind w:left="108"/>
              <w:rPr>
                <w:sz w:val="18"/>
              </w:rPr>
            </w:pPr>
            <w:r>
              <w:rPr>
                <w:color w:val="1F3863"/>
                <w:spacing w:val="-2"/>
                <w:sz w:val="18"/>
              </w:rPr>
              <w:t>166°21.915′E</w:t>
            </w:r>
          </w:p>
        </w:tc>
        <w:tc>
          <w:tcPr>
            <w:tcW w:w="2395" w:type="dxa"/>
          </w:tcPr>
          <w:p w14:paraId="02F1DE6E" w14:textId="77777777" w:rsidR="00943A2D" w:rsidRDefault="00943A2D" w:rsidP="001A2682">
            <w:pPr>
              <w:pStyle w:val="TableParagraph"/>
              <w:rPr>
                <w:rFonts w:ascii="Times New Roman"/>
                <w:sz w:val="18"/>
              </w:rPr>
            </w:pPr>
          </w:p>
        </w:tc>
      </w:tr>
      <w:tr w:rsidR="00943A2D" w14:paraId="60D2F82C" w14:textId="77777777" w:rsidTr="001A2682">
        <w:trPr>
          <w:trHeight w:val="460"/>
        </w:trPr>
        <w:tc>
          <w:tcPr>
            <w:tcW w:w="1615" w:type="dxa"/>
          </w:tcPr>
          <w:p w14:paraId="4AFDCCB1"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05A27B78"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456763EA"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2A70E020" w14:textId="77777777" w:rsidR="00943A2D" w:rsidRDefault="00943A2D" w:rsidP="001A2682">
            <w:pPr>
              <w:pStyle w:val="TableParagraph"/>
              <w:spacing w:before="121"/>
              <w:ind w:left="108"/>
              <w:rPr>
                <w:sz w:val="18"/>
              </w:rPr>
            </w:pPr>
            <w:r>
              <w:rPr>
                <w:color w:val="1F3863"/>
                <w:spacing w:val="-2"/>
                <w:sz w:val="18"/>
              </w:rPr>
              <w:t>36°06.000′S</w:t>
            </w:r>
          </w:p>
        </w:tc>
        <w:tc>
          <w:tcPr>
            <w:tcW w:w="2141" w:type="dxa"/>
          </w:tcPr>
          <w:p w14:paraId="4752F67A" w14:textId="77777777" w:rsidR="00943A2D" w:rsidRDefault="00943A2D" w:rsidP="001A2682">
            <w:pPr>
              <w:pStyle w:val="TableParagraph"/>
              <w:spacing w:before="121"/>
              <w:ind w:left="108"/>
              <w:rPr>
                <w:sz w:val="18"/>
              </w:rPr>
            </w:pPr>
            <w:r>
              <w:rPr>
                <w:color w:val="1F3863"/>
                <w:spacing w:val="-2"/>
                <w:sz w:val="18"/>
              </w:rPr>
              <w:t>164°46.000′E</w:t>
            </w:r>
          </w:p>
        </w:tc>
        <w:tc>
          <w:tcPr>
            <w:tcW w:w="2395" w:type="dxa"/>
          </w:tcPr>
          <w:p w14:paraId="54C691C4" w14:textId="77777777" w:rsidR="00943A2D" w:rsidRDefault="00943A2D" w:rsidP="001A2682">
            <w:pPr>
              <w:pStyle w:val="TableParagraph"/>
              <w:rPr>
                <w:rFonts w:ascii="Times New Roman"/>
                <w:sz w:val="18"/>
              </w:rPr>
            </w:pPr>
          </w:p>
        </w:tc>
      </w:tr>
      <w:tr w:rsidR="00943A2D" w14:paraId="1D8BE8C7" w14:textId="77777777" w:rsidTr="001A2682">
        <w:trPr>
          <w:trHeight w:val="457"/>
        </w:trPr>
        <w:tc>
          <w:tcPr>
            <w:tcW w:w="1615" w:type="dxa"/>
          </w:tcPr>
          <w:p w14:paraId="1887A660"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2706640E"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3B3922E3"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19FC21FA" w14:textId="77777777" w:rsidR="00943A2D" w:rsidRDefault="00943A2D" w:rsidP="001A2682">
            <w:pPr>
              <w:pStyle w:val="TableParagraph"/>
              <w:spacing w:before="121"/>
              <w:ind w:left="108"/>
              <w:rPr>
                <w:sz w:val="18"/>
              </w:rPr>
            </w:pPr>
            <w:r>
              <w:rPr>
                <w:color w:val="1F3863"/>
                <w:spacing w:val="-2"/>
                <w:sz w:val="18"/>
              </w:rPr>
              <w:t>36°06.000′S</w:t>
            </w:r>
          </w:p>
        </w:tc>
        <w:tc>
          <w:tcPr>
            <w:tcW w:w="2141" w:type="dxa"/>
          </w:tcPr>
          <w:p w14:paraId="78B0408B" w14:textId="77777777" w:rsidR="00943A2D" w:rsidRDefault="00943A2D" w:rsidP="001A2682">
            <w:pPr>
              <w:pStyle w:val="TableParagraph"/>
              <w:spacing w:before="121"/>
              <w:ind w:left="108"/>
              <w:rPr>
                <w:sz w:val="18"/>
              </w:rPr>
            </w:pPr>
            <w:r>
              <w:rPr>
                <w:color w:val="1F3863"/>
                <w:spacing w:val="-2"/>
                <w:sz w:val="18"/>
              </w:rPr>
              <w:t>165°18.000′E</w:t>
            </w:r>
          </w:p>
        </w:tc>
        <w:tc>
          <w:tcPr>
            <w:tcW w:w="2395" w:type="dxa"/>
          </w:tcPr>
          <w:p w14:paraId="1CA914B3" w14:textId="77777777" w:rsidR="00943A2D" w:rsidRDefault="00943A2D" w:rsidP="001A2682">
            <w:pPr>
              <w:pStyle w:val="TableParagraph"/>
              <w:rPr>
                <w:rFonts w:ascii="Times New Roman"/>
                <w:sz w:val="18"/>
              </w:rPr>
            </w:pPr>
          </w:p>
        </w:tc>
      </w:tr>
      <w:tr w:rsidR="00943A2D" w14:paraId="48227DEC" w14:textId="77777777" w:rsidTr="001A2682">
        <w:trPr>
          <w:trHeight w:val="460"/>
        </w:trPr>
        <w:tc>
          <w:tcPr>
            <w:tcW w:w="1615" w:type="dxa"/>
          </w:tcPr>
          <w:p w14:paraId="1B6DD44A" w14:textId="77777777" w:rsidR="00943A2D" w:rsidRDefault="00943A2D" w:rsidP="001A2682">
            <w:pPr>
              <w:pStyle w:val="TableParagraph"/>
              <w:spacing w:before="123"/>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5F75E4FC" w14:textId="77777777" w:rsidR="00943A2D" w:rsidRDefault="00943A2D" w:rsidP="001A2682">
            <w:pPr>
              <w:pStyle w:val="TableParagraph"/>
              <w:spacing w:before="123"/>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48DE8A09" w14:textId="77777777" w:rsidR="00943A2D" w:rsidRDefault="00943A2D" w:rsidP="001A2682">
            <w:pPr>
              <w:pStyle w:val="TableParagraph"/>
              <w:spacing w:before="123"/>
              <w:ind w:left="108"/>
              <w:rPr>
                <w:sz w:val="18"/>
              </w:rPr>
            </w:pPr>
            <w:r>
              <w:rPr>
                <w:color w:val="1F3863"/>
                <w:sz w:val="18"/>
              </w:rPr>
              <w:t>Bottom</w:t>
            </w:r>
            <w:r>
              <w:rPr>
                <w:color w:val="1F3863"/>
                <w:spacing w:val="-4"/>
                <w:sz w:val="18"/>
              </w:rPr>
              <w:t xml:space="preserve"> Line</w:t>
            </w:r>
          </w:p>
        </w:tc>
        <w:tc>
          <w:tcPr>
            <w:tcW w:w="1944" w:type="dxa"/>
          </w:tcPr>
          <w:p w14:paraId="1C626A17" w14:textId="77777777" w:rsidR="00943A2D" w:rsidRDefault="00943A2D" w:rsidP="001A2682">
            <w:pPr>
              <w:pStyle w:val="TableParagraph"/>
              <w:spacing w:before="123"/>
              <w:ind w:left="108"/>
              <w:rPr>
                <w:sz w:val="18"/>
              </w:rPr>
            </w:pPr>
            <w:r>
              <w:rPr>
                <w:color w:val="1F3863"/>
                <w:spacing w:val="-2"/>
                <w:sz w:val="18"/>
              </w:rPr>
              <w:t>36°13.460′S</w:t>
            </w:r>
          </w:p>
        </w:tc>
        <w:tc>
          <w:tcPr>
            <w:tcW w:w="2141" w:type="dxa"/>
          </w:tcPr>
          <w:p w14:paraId="068CC0A3" w14:textId="77777777" w:rsidR="00943A2D" w:rsidRDefault="00943A2D" w:rsidP="001A2682">
            <w:pPr>
              <w:pStyle w:val="TableParagraph"/>
              <w:spacing w:before="123"/>
              <w:ind w:left="108"/>
              <w:rPr>
                <w:sz w:val="18"/>
              </w:rPr>
            </w:pPr>
            <w:r>
              <w:rPr>
                <w:color w:val="1F3863"/>
                <w:spacing w:val="-2"/>
                <w:sz w:val="18"/>
              </w:rPr>
              <w:t>164°40.830′E</w:t>
            </w:r>
          </w:p>
        </w:tc>
        <w:tc>
          <w:tcPr>
            <w:tcW w:w="2395" w:type="dxa"/>
          </w:tcPr>
          <w:p w14:paraId="60C6DD3E" w14:textId="77777777" w:rsidR="00943A2D" w:rsidRDefault="00943A2D" w:rsidP="001A2682">
            <w:pPr>
              <w:pStyle w:val="TableParagraph"/>
              <w:rPr>
                <w:rFonts w:ascii="Times New Roman"/>
                <w:sz w:val="18"/>
              </w:rPr>
            </w:pPr>
          </w:p>
        </w:tc>
      </w:tr>
      <w:tr w:rsidR="00943A2D" w14:paraId="435F89DF" w14:textId="77777777" w:rsidTr="001A2682">
        <w:trPr>
          <w:trHeight w:val="460"/>
        </w:trPr>
        <w:tc>
          <w:tcPr>
            <w:tcW w:w="1615" w:type="dxa"/>
          </w:tcPr>
          <w:p w14:paraId="6E459DE0"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7FC67DBA"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7CD24360"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296FAEFD" w14:textId="77777777" w:rsidR="00943A2D" w:rsidRDefault="00943A2D" w:rsidP="001A2682">
            <w:pPr>
              <w:pStyle w:val="TableParagraph"/>
              <w:spacing w:before="121"/>
              <w:ind w:left="108"/>
              <w:rPr>
                <w:sz w:val="18"/>
              </w:rPr>
            </w:pPr>
            <w:r>
              <w:rPr>
                <w:color w:val="1F3863"/>
                <w:spacing w:val="-2"/>
                <w:sz w:val="18"/>
              </w:rPr>
              <w:t>36°13.460′S</w:t>
            </w:r>
          </w:p>
        </w:tc>
        <w:tc>
          <w:tcPr>
            <w:tcW w:w="2141" w:type="dxa"/>
          </w:tcPr>
          <w:p w14:paraId="3C98F627" w14:textId="77777777" w:rsidR="00943A2D" w:rsidRDefault="00943A2D" w:rsidP="001A2682">
            <w:pPr>
              <w:pStyle w:val="TableParagraph"/>
              <w:spacing w:before="121"/>
              <w:ind w:left="108"/>
              <w:rPr>
                <w:sz w:val="18"/>
              </w:rPr>
            </w:pPr>
            <w:r>
              <w:rPr>
                <w:color w:val="1F3863"/>
                <w:spacing w:val="-2"/>
                <w:sz w:val="18"/>
              </w:rPr>
              <w:t>165°06.050′E</w:t>
            </w:r>
          </w:p>
        </w:tc>
        <w:tc>
          <w:tcPr>
            <w:tcW w:w="2395" w:type="dxa"/>
          </w:tcPr>
          <w:p w14:paraId="532812A1" w14:textId="77777777" w:rsidR="00943A2D" w:rsidRDefault="00943A2D" w:rsidP="001A2682">
            <w:pPr>
              <w:pStyle w:val="TableParagraph"/>
              <w:rPr>
                <w:rFonts w:ascii="Times New Roman"/>
                <w:sz w:val="18"/>
              </w:rPr>
            </w:pPr>
          </w:p>
        </w:tc>
      </w:tr>
      <w:tr w:rsidR="00943A2D" w14:paraId="31BC9103" w14:textId="77777777" w:rsidTr="001A2682">
        <w:trPr>
          <w:trHeight w:val="457"/>
        </w:trPr>
        <w:tc>
          <w:tcPr>
            <w:tcW w:w="1615" w:type="dxa"/>
          </w:tcPr>
          <w:p w14:paraId="4339129E" w14:textId="77777777" w:rsidR="00943A2D" w:rsidRDefault="00943A2D" w:rsidP="001A2682">
            <w:pPr>
              <w:pStyle w:val="TableParagraph"/>
              <w:spacing w:before="121"/>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7F8C12BC" w14:textId="77777777" w:rsidR="00943A2D" w:rsidRDefault="00943A2D" w:rsidP="001A2682">
            <w:pPr>
              <w:pStyle w:val="TableParagraph"/>
              <w:spacing w:before="121"/>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3BB7A03F" w14:textId="77777777" w:rsidR="00943A2D" w:rsidRDefault="00943A2D" w:rsidP="001A2682">
            <w:pPr>
              <w:pStyle w:val="TableParagraph"/>
              <w:spacing w:before="121"/>
              <w:ind w:left="108"/>
              <w:rPr>
                <w:sz w:val="18"/>
              </w:rPr>
            </w:pPr>
            <w:r>
              <w:rPr>
                <w:color w:val="1F3863"/>
                <w:sz w:val="18"/>
              </w:rPr>
              <w:t>Bottom</w:t>
            </w:r>
            <w:r>
              <w:rPr>
                <w:color w:val="1F3863"/>
                <w:spacing w:val="-4"/>
                <w:sz w:val="18"/>
              </w:rPr>
              <w:t xml:space="preserve"> Line</w:t>
            </w:r>
          </w:p>
        </w:tc>
        <w:tc>
          <w:tcPr>
            <w:tcW w:w="1944" w:type="dxa"/>
          </w:tcPr>
          <w:p w14:paraId="0E8B64BC" w14:textId="77777777" w:rsidR="00943A2D" w:rsidRDefault="00943A2D" w:rsidP="001A2682">
            <w:pPr>
              <w:pStyle w:val="TableParagraph"/>
              <w:spacing w:before="121"/>
              <w:ind w:left="108"/>
              <w:rPr>
                <w:sz w:val="18"/>
              </w:rPr>
            </w:pPr>
            <w:r>
              <w:rPr>
                <w:color w:val="1F3863"/>
                <w:spacing w:val="-2"/>
                <w:sz w:val="18"/>
              </w:rPr>
              <w:t>36°26.800′S</w:t>
            </w:r>
          </w:p>
        </w:tc>
        <w:tc>
          <w:tcPr>
            <w:tcW w:w="2141" w:type="dxa"/>
          </w:tcPr>
          <w:p w14:paraId="14A43D97" w14:textId="77777777" w:rsidR="00943A2D" w:rsidRDefault="00943A2D" w:rsidP="001A2682">
            <w:pPr>
              <w:pStyle w:val="TableParagraph"/>
              <w:spacing w:before="121"/>
              <w:ind w:left="108"/>
              <w:rPr>
                <w:sz w:val="18"/>
              </w:rPr>
            </w:pPr>
            <w:r>
              <w:rPr>
                <w:color w:val="1F3863"/>
                <w:spacing w:val="-2"/>
                <w:sz w:val="18"/>
              </w:rPr>
              <w:t>164°40.830′E</w:t>
            </w:r>
          </w:p>
        </w:tc>
        <w:tc>
          <w:tcPr>
            <w:tcW w:w="2395" w:type="dxa"/>
          </w:tcPr>
          <w:p w14:paraId="7BDB93A8" w14:textId="77777777" w:rsidR="00943A2D" w:rsidRDefault="00943A2D" w:rsidP="001A2682">
            <w:pPr>
              <w:pStyle w:val="TableParagraph"/>
              <w:rPr>
                <w:rFonts w:ascii="Times New Roman"/>
                <w:sz w:val="18"/>
              </w:rPr>
            </w:pPr>
          </w:p>
        </w:tc>
      </w:tr>
      <w:tr w:rsidR="00943A2D" w14:paraId="3E84CEA2" w14:textId="77777777" w:rsidTr="001A2682">
        <w:trPr>
          <w:trHeight w:val="460"/>
        </w:trPr>
        <w:tc>
          <w:tcPr>
            <w:tcW w:w="1615" w:type="dxa"/>
          </w:tcPr>
          <w:p w14:paraId="2A13F908" w14:textId="77777777" w:rsidR="00943A2D" w:rsidRDefault="00943A2D" w:rsidP="001A2682">
            <w:pPr>
              <w:pStyle w:val="TableParagraph"/>
              <w:spacing w:before="123"/>
              <w:ind w:left="107"/>
              <w:rPr>
                <w:sz w:val="18"/>
              </w:rPr>
            </w:pPr>
            <w:r>
              <w:rPr>
                <w:color w:val="1F3863"/>
                <w:sz w:val="18"/>
              </w:rPr>
              <w:t>S.</w:t>
            </w:r>
            <w:r>
              <w:rPr>
                <w:color w:val="1F3863"/>
                <w:spacing w:val="-3"/>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5B4572AF" w14:textId="77777777" w:rsidR="00943A2D" w:rsidRDefault="00943A2D" w:rsidP="001A2682">
            <w:pPr>
              <w:pStyle w:val="TableParagraph"/>
              <w:spacing w:before="123"/>
              <w:ind w:left="110"/>
              <w:rPr>
                <w:sz w:val="18"/>
              </w:rPr>
            </w:pPr>
            <w:r>
              <w:rPr>
                <w:color w:val="1F3863"/>
                <w:sz w:val="18"/>
              </w:rPr>
              <w:t>C.</w:t>
            </w:r>
            <w:r>
              <w:rPr>
                <w:color w:val="1F3863"/>
                <w:spacing w:val="-3"/>
                <w:sz w:val="18"/>
              </w:rPr>
              <w:t xml:space="preserve"> </w:t>
            </w:r>
            <w:r>
              <w:rPr>
                <w:color w:val="1F3863"/>
                <w:sz w:val="18"/>
              </w:rPr>
              <w:t>Lord</w:t>
            </w:r>
            <w:r>
              <w:rPr>
                <w:color w:val="1F3863"/>
                <w:spacing w:val="-2"/>
                <w:sz w:val="18"/>
              </w:rPr>
              <w:t xml:space="preserve"> </w:t>
            </w:r>
            <w:r>
              <w:rPr>
                <w:color w:val="1F3863"/>
                <w:spacing w:val="-4"/>
                <w:sz w:val="18"/>
              </w:rPr>
              <w:t>Howe</w:t>
            </w:r>
          </w:p>
        </w:tc>
        <w:tc>
          <w:tcPr>
            <w:tcW w:w="1406" w:type="dxa"/>
          </w:tcPr>
          <w:p w14:paraId="124D880E" w14:textId="77777777" w:rsidR="00943A2D" w:rsidRDefault="00943A2D" w:rsidP="001A2682">
            <w:pPr>
              <w:pStyle w:val="TableParagraph"/>
              <w:spacing w:before="123"/>
              <w:ind w:left="108"/>
              <w:rPr>
                <w:sz w:val="18"/>
              </w:rPr>
            </w:pPr>
            <w:r>
              <w:rPr>
                <w:color w:val="1F3863"/>
                <w:sz w:val="18"/>
              </w:rPr>
              <w:t>Bottom</w:t>
            </w:r>
            <w:r>
              <w:rPr>
                <w:color w:val="1F3863"/>
                <w:spacing w:val="-4"/>
                <w:sz w:val="18"/>
              </w:rPr>
              <w:t xml:space="preserve"> Line</w:t>
            </w:r>
          </w:p>
        </w:tc>
        <w:tc>
          <w:tcPr>
            <w:tcW w:w="1944" w:type="dxa"/>
          </w:tcPr>
          <w:p w14:paraId="43694AD1" w14:textId="77777777" w:rsidR="00943A2D" w:rsidRDefault="00943A2D" w:rsidP="001A2682">
            <w:pPr>
              <w:pStyle w:val="TableParagraph"/>
              <w:spacing w:before="123"/>
              <w:ind w:left="108"/>
              <w:rPr>
                <w:sz w:val="18"/>
              </w:rPr>
            </w:pPr>
            <w:r>
              <w:rPr>
                <w:color w:val="1F3863"/>
                <w:spacing w:val="-2"/>
                <w:sz w:val="18"/>
              </w:rPr>
              <w:t>36°26.800′S</w:t>
            </w:r>
          </w:p>
        </w:tc>
        <w:tc>
          <w:tcPr>
            <w:tcW w:w="2141" w:type="dxa"/>
          </w:tcPr>
          <w:p w14:paraId="39680393" w14:textId="77777777" w:rsidR="00943A2D" w:rsidRDefault="00943A2D" w:rsidP="001A2682">
            <w:pPr>
              <w:pStyle w:val="TableParagraph"/>
              <w:spacing w:before="123"/>
              <w:ind w:left="108"/>
              <w:rPr>
                <w:sz w:val="18"/>
              </w:rPr>
            </w:pPr>
            <w:r>
              <w:rPr>
                <w:color w:val="1F3863"/>
                <w:spacing w:val="-2"/>
                <w:sz w:val="18"/>
              </w:rPr>
              <w:t>165°06.050′E</w:t>
            </w:r>
          </w:p>
        </w:tc>
        <w:tc>
          <w:tcPr>
            <w:tcW w:w="2395" w:type="dxa"/>
          </w:tcPr>
          <w:p w14:paraId="665DFB76" w14:textId="77777777" w:rsidR="00943A2D" w:rsidRDefault="00943A2D" w:rsidP="001A2682">
            <w:pPr>
              <w:pStyle w:val="TableParagraph"/>
              <w:rPr>
                <w:rFonts w:ascii="Times New Roman"/>
                <w:sz w:val="18"/>
              </w:rPr>
            </w:pPr>
          </w:p>
        </w:tc>
      </w:tr>
      <w:tr w:rsidR="00943A2D" w14:paraId="5FC89C7C" w14:textId="77777777" w:rsidTr="001A2682">
        <w:trPr>
          <w:trHeight w:val="678"/>
        </w:trPr>
        <w:tc>
          <w:tcPr>
            <w:tcW w:w="1615" w:type="dxa"/>
          </w:tcPr>
          <w:p w14:paraId="07F804DB" w14:textId="77777777" w:rsidR="00943A2D" w:rsidRDefault="00943A2D" w:rsidP="001A2682">
            <w:pPr>
              <w:pStyle w:val="TableParagraph"/>
              <w:spacing w:before="121"/>
              <w:ind w:left="107"/>
              <w:rPr>
                <w:sz w:val="18"/>
              </w:rPr>
            </w:pPr>
            <w:r>
              <w:rPr>
                <w:color w:val="1F3863"/>
                <w:sz w:val="18"/>
              </w:rPr>
              <w:t>North</w:t>
            </w:r>
            <w:r>
              <w:rPr>
                <w:color w:val="1F3863"/>
                <w:spacing w:val="40"/>
                <w:sz w:val="18"/>
              </w:rPr>
              <w:t xml:space="preserve"> </w:t>
            </w:r>
            <w:r>
              <w:rPr>
                <w:color w:val="1F3863"/>
                <w:sz w:val="18"/>
              </w:rPr>
              <w:t>Lord</w:t>
            </w:r>
            <w:r>
              <w:rPr>
                <w:color w:val="1F3863"/>
                <w:spacing w:val="40"/>
                <w:sz w:val="18"/>
              </w:rPr>
              <w:t xml:space="preserve"> </w:t>
            </w:r>
            <w:r>
              <w:rPr>
                <w:color w:val="1F3863"/>
                <w:sz w:val="18"/>
              </w:rPr>
              <w:t xml:space="preserve">Howe </w:t>
            </w:r>
            <w:r>
              <w:rPr>
                <w:color w:val="1F3863"/>
                <w:spacing w:val="-4"/>
                <w:sz w:val="18"/>
              </w:rPr>
              <w:t>Rise</w:t>
            </w:r>
          </w:p>
        </w:tc>
        <w:tc>
          <w:tcPr>
            <w:tcW w:w="1761" w:type="dxa"/>
          </w:tcPr>
          <w:p w14:paraId="50DEFD88" w14:textId="77777777" w:rsidR="00943A2D" w:rsidRDefault="00943A2D" w:rsidP="001A2682">
            <w:pPr>
              <w:pStyle w:val="TableParagraph"/>
              <w:spacing w:before="11"/>
              <w:rPr>
                <w:sz w:val="18"/>
              </w:rPr>
            </w:pPr>
          </w:p>
          <w:p w14:paraId="15B1182F" w14:textId="77777777" w:rsidR="00943A2D" w:rsidRDefault="00943A2D" w:rsidP="001A2682">
            <w:pPr>
              <w:pStyle w:val="TableParagraph"/>
              <w:spacing w:before="1"/>
              <w:ind w:left="110"/>
              <w:rPr>
                <w:sz w:val="18"/>
              </w:rPr>
            </w:pPr>
            <w:r>
              <w:rPr>
                <w:color w:val="1F3863"/>
                <w:sz w:val="18"/>
              </w:rPr>
              <w:t>Capel</w:t>
            </w:r>
            <w:r>
              <w:rPr>
                <w:color w:val="1F3863"/>
                <w:spacing w:val="-2"/>
                <w:sz w:val="18"/>
              </w:rPr>
              <w:t xml:space="preserve"> </w:t>
            </w:r>
            <w:r>
              <w:rPr>
                <w:color w:val="1F3863"/>
                <w:spacing w:val="-4"/>
                <w:sz w:val="18"/>
              </w:rPr>
              <w:t>bank</w:t>
            </w:r>
          </w:p>
        </w:tc>
        <w:tc>
          <w:tcPr>
            <w:tcW w:w="1406" w:type="dxa"/>
          </w:tcPr>
          <w:p w14:paraId="45F98B61" w14:textId="77777777" w:rsidR="00943A2D" w:rsidRDefault="00943A2D" w:rsidP="001A2682">
            <w:pPr>
              <w:pStyle w:val="TableParagraph"/>
              <w:spacing w:before="11"/>
              <w:rPr>
                <w:sz w:val="18"/>
              </w:rPr>
            </w:pPr>
          </w:p>
          <w:p w14:paraId="1164ECF2" w14:textId="77777777" w:rsidR="00943A2D" w:rsidRDefault="00943A2D" w:rsidP="001A2682">
            <w:pPr>
              <w:pStyle w:val="TableParagraph"/>
              <w:spacing w:before="1"/>
              <w:ind w:left="108"/>
              <w:rPr>
                <w:sz w:val="18"/>
              </w:rPr>
            </w:pPr>
            <w:r>
              <w:rPr>
                <w:color w:val="1F3863"/>
                <w:sz w:val="18"/>
              </w:rPr>
              <w:t>Bottom</w:t>
            </w:r>
            <w:r>
              <w:rPr>
                <w:color w:val="1F3863"/>
                <w:spacing w:val="-4"/>
                <w:sz w:val="18"/>
              </w:rPr>
              <w:t xml:space="preserve"> Line</w:t>
            </w:r>
          </w:p>
        </w:tc>
        <w:tc>
          <w:tcPr>
            <w:tcW w:w="1944" w:type="dxa"/>
          </w:tcPr>
          <w:p w14:paraId="67E2B82F" w14:textId="77777777" w:rsidR="00943A2D" w:rsidRDefault="00943A2D" w:rsidP="001A2682">
            <w:pPr>
              <w:pStyle w:val="TableParagraph"/>
              <w:spacing w:before="11"/>
              <w:rPr>
                <w:sz w:val="18"/>
              </w:rPr>
            </w:pPr>
          </w:p>
          <w:p w14:paraId="7FC0CCB8" w14:textId="77777777" w:rsidR="00943A2D" w:rsidRDefault="00943A2D" w:rsidP="001A2682">
            <w:pPr>
              <w:pStyle w:val="TableParagraph"/>
              <w:spacing w:before="1"/>
              <w:ind w:left="108"/>
              <w:rPr>
                <w:sz w:val="18"/>
              </w:rPr>
            </w:pPr>
            <w:r>
              <w:rPr>
                <w:color w:val="1F3863"/>
                <w:spacing w:val="-2"/>
                <w:sz w:val="18"/>
              </w:rPr>
              <w:t>25°14.950′S</w:t>
            </w:r>
          </w:p>
        </w:tc>
        <w:tc>
          <w:tcPr>
            <w:tcW w:w="2141" w:type="dxa"/>
          </w:tcPr>
          <w:p w14:paraId="227AB365" w14:textId="77777777" w:rsidR="00943A2D" w:rsidRDefault="00943A2D" w:rsidP="001A2682">
            <w:pPr>
              <w:pStyle w:val="TableParagraph"/>
              <w:spacing w:before="11"/>
              <w:rPr>
                <w:sz w:val="18"/>
              </w:rPr>
            </w:pPr>
          </w:p>
          <w:p w14:paraId="5840E99B" w14:textId="77777777" w:rsidR="00943A2D" w:rsidRDefault="00943A2D" w:rsidP="001A2682">
            <w:pPr>
              <w:pStyle w:val="TableParagraph"/>
              <w:spacing w:before="1"/>
              <w:ind w:left="108"/>
              <w:rPr>
                <w:sz w:val="18"/>
              </w:rPr>
            </w:pPr>
            <w:r>
              <w:rPr>
                <w:color w:val="1F3863"/>
                <w:spacing w:val="-2"/>
                <w:sz w:val="18"/>
              </w:rPr>
              <w:t>159°00.285′E</w:t>
            </w:r>
          </w:p>
        </w:tc>
        <w:tc>
          <w:tcPr>
            <w:tcW w:w="2395" w:type="dxa"/>
          </w:tcPr>
          <w:p w14:paraId="4D4EB6D3" w14:textId="77777777" w:rsidR="00943A2D" w:rsidRDefault="00943A2D" w:rsidP="001A2682">
            <w:pPr>
              <w:pStyle w:val="TableParagraph"/>
              <w:rPr>
                <w:rFonts w:ascii="Times New Roman"/>
                <w:sz w:val="18"/>
              </w:rPr>
            </w:pPr>
          </w:p>
        </w:tc>
      </w:tr>
      <w:tr w:rsidR="00943A2D" w14:paraId="0D2B4685" w14:textId="77777777" w:rsidTr="001A2682">
        <w:trPr>
          <w:trHeight w:val="681"/>
        </w:trPr>
        <w:tc>
          <w:tcPr>
            <w:tcW w:w="1615" w:type="dxa"/>
          </w:tcPr>
          <w:p w14:paraId="2E28271A" w14:textId="77777777" w:rsidR="00943A2D" w:rsidRDefault="00943A2D" w:rsidP="001A2682">
            <w:pPr>
              <w:pStyle w:val="TableParagraph"/>
              <w:spacing w:before="121"/>
              <w:ind w:left="107"/>
              <w:rPr>
                <w:sz w:val="18"/>
              </w:rPr>
            </w:pPr>
            <w:r>
              <w:rPr>
                <w:color w:val="1F3863"/>
                <w:sz w:val="18"/>
              </w:rPr>
              <w:t>North</w:t>
            </w:r>
            <w:r>
              <w:rPr>
                <w:color w:val="1F3863"/>
                <w:spacing w:val="40"/>
                <w:sz w:val="18"/>
              </w:rPr>
              <w:t xml:space="preserve"> </w:t>
            </w:r>
            <w:r>
              <w:rPr>
                <w:color w:val="1F3863"/>
                <w:sz w:val="18"/>
              </w:rPr>
              <w:t>Lord</w:t>
            </w:r>
            <w:r>
              <w:rPr>
                <w:color w:val="1F3863"/>
                <w:spacing w:val="40"/>
                <w:sz w:val="18"/>
              </w:rPr>
              <w:t xml:space="preserve"> </w:t>
            </w:r>
            <w:r>
              <w:rPr>
                <w:color w:val="1F3863"/>
                <w:sz w:val="18"/>
              </w:rPr>
              <w:t xml:space="preserve">Howe </w:t>
            </w:r>
            <w:r>
              <w:rPr>
                <w:color w:val="1F3863"/>
                <w:spacing w:val="-4"/>
                <w:sz w:val="18"/>
              </w:rPr>
              <w:t>Rise</w:t>
            </w:r>
          </w:p>
        </w:tc>
        <w:tc>
          <w:tcPr>
            <w:tcW w:w="1761" w:type="dxa"/>
          </w:tcPr>
          <w:p w14:paraId="5570D30E" w14:textId="77777777" w:rsidR="00943A2D" w:rsidRDefault="00943A2D" w:rsidP="001A2682">
            <w:pPr>
              <w:pStyle w:val="TableParagraph"/>
              <w:spacing w:before="11"/>
              <w:rPr>
                <w:sz w:val="18"/>
              </w:rPr>
            </w:pPr>
          </w:p>
          <w:p w14:paraId="645DAC48" w14:textId="77777777" w:rsidR="00943A2D" w:rsidRDefault="00943A2D" w:rsidP="001A2682">
            <w:pPr>
              <w:pStyle w:val="TableParagraph"/>
              <w:spacing w:before="1"/>
              <w:ind w:left="110"/>
              <w:rPr>
                <w:sz w:val="18"/>
              </w:rPr>
            </w:pPr>
            <w:r>
              <w:rPr>
                <w:color w:val="1F3863"/>
                <w:sz w:val="18"/>
              </w:rPr>
              <w:t>Capel</w:t>
            </w:r>
            <w:r>
              <w:rPr>
                <w:color w:val="1F3863"/>
                <w:spacing w:val="-2"/>
                <w:sz w:val="18"/>
              </w:rPr>
              <w:t xml:space="preserve"> </w:t>
            </w:r>
            <w:r>
              <w:rPr>
                <w:color w:val="1F3863"/>
                <w:spacing w:val="-4"/>
                <w:sz w:val="18"/>
              </w:rPr>
              <w:t>bank</w:t>
            </w:r>
          </w:p>
        </w:tc>
        <w:tc>
          <w:tcPr>
            <w:tcW w:w="1406" w:type="dxa"/>
          </w:tcPr>
          <w:p w14:paraId="78A72B15" w14:textId="77777777" w:rsidR="00943A2D" w:rsidRDefault="00943A2D" w:rsidP="001A2682">
            <w:pPr>
              <w:pStyle w:val="TableParagraph"/>
              <w:spacing w:before="11"/>
              <w:rPr>
                <w:sz w:val="18"/>
              </w:rPr>
            </w:pPr>
          </w:p>
          <w:p w14:paraId="402CB82B" w14:textId="77777777" w:rsidR="00943A2D" w:rsidRDefault="00943A2D" w:rsidP="001A2682">
            <w:pPr>
              <w:pStyle w:val="TableParagraph"/>
              <w:spacing w:before="1"/>
              <w:ind w:left="108"/>
              <w:rPr>
                <w:sz w:val="18"/>
              </w:rPr>
            </w:pPr>
            <w:r>
              <w:rPr>
                <w:color w:val="1F3863"/>
                <w:sz w:val="18"/>
              </w:rPr>
              <w:t>Bottom</w:t>
            </w:r>
            <w:r>
              <w:rPr>
                <w:color w:val="1F3863"/>
                <w:spacing w:val="-4"/>
                <w:sz w:val="18"/>
              </w:rPr>
              <w:t xml:space="preserve"> Line</w:t>
            </w:r>
          </w:p>
        </w:tc>
        <w:tc>
          <w:tcPr>
            <w:tcW w:w="1944" w:type="dxa"/>
          </w:tcPr>
          <w:p w14:paraId="0EA2270F" w14:textId="77777777" w:rsidR="00943A2D" w:rsidRDefault="00943A2D" w:rsidP="001A2682">
            <w:pPr>
              <w:pStyle w:val="TableParagraph"/>
              <w:spacing w:before="11"/>
              <w:rPr>
                <w:sz w:val="18"/>
              </w:rPr>
            </w:pPr>
          </w:p>
          <w:p w14:paraId="7DC13154" w14:textId="77777777" w:rsidR="00943A2D" w:rsidRDefault="00943A2D" w:rsidP="001A2682">
            <w:pPr>
              <w:pStyle w:val="TableParagraph"/>
              <w:spacing w:before="1"/>
              <w:ind w:left="108"/>
              <w:rPr>
                <w:sz w:val="18"/>
              </w:rPr>
            </w:pPr>
            <w:r>
              <w:rPr>
                <w:color w:val="1F3863"/>
                <w:spacing w:val="-2"/>
                <w:sz w:val="18"/>
              </w:rPr>
              <w:t>25°14.950′S</w:t>
            </w:r>
          </w:p>
        </w:tc>
        <w:tc>
          <w:tcPr>
            <w:tcW w:w="2141" w:type="dxa"/>
          </w:tcPr>
          <w:p w14:paraId="778E5D45" w14:textId="77777777" w:rsidR="00943A2D" w:rsidRDefault="00943A2D" w:rsidP="001A2682">
            <w:pPr>
              <w:pStyle w:val="TableParagraph"/>
              <w:spacing w:before="11"/>
              <w:rPr>
                <w:sz w:val="18"/>
              </w:rPr>
            </w:pPr>
          </w:p>
          <w:p w14:paraId="2B9D26B7" w14:textId="77777777" w:rsidR="00943A2D" w:rsidRDefault="00943A2D" w:rsidP="001A2682">
            <w:pPr>
              <w:pStyle w:val="TableParagraph"/>
              <w:spacing w:before="1"/>
              <w:ind w:left="108"/>
              <w:rPr>
                <w:sz w:val="18"/>
              </w:rPr>
            </w:pPr>
            <w:r>
              <w:rPr>
                <w:color w:val="1F3863"/>
                <w:spacing w:val="-2"/>
                <w:sz w:val="18"/>
              </w:rPr>
              <w:t>160°00.000′E</w:t>
            </w:r>
          </w:p>
        </w:tc>
        <w:tc>
          <w:tcPr>
            <w:tcW w:w="2395" w:type="dxa"/>
          </w:tcPr>
          <w:p w14:paraId="46E2FDB1" w14:textId="77777777" w:rsidR="00943A2D" w:rsidRDefault="00943A2D" w:rsidP="001A2682">
            <w:pPr>
              <w:pStyle w:val="TableParagraph"/>
              <w:rPr>
                <w:rFonts w:ascii="Times New Roman"/>
                <w:sz w:val="18"/>
              </w:rPr>
            </w:pPr>
          </w:p>
        </w:tc>
      </w:tr>
      <w:tr w:rsidR="00943A2D" w14:paraId="3853D6D6" w14:textId="77777777" w:rsidTr="001A2682">
        <w:trPr>
          <w:trHeight w:val="678"/>
        </w:trPr>
        <w:tc>
          <w:tcPr>
            <w:tcW w:w="1615" w:type="dxa"/>
          </w:tcPr>
          <w:p w14:paraId="503D2047" w14:textId="77777777" w:rsidR="00943A2D" w:rsidRDefault="00943A2D" w:rsidP="001A2682">
            <w:pPr>
              <w:pStyle w:val="TableParagraph"/>
              <w:spacing w:before="119"/>
              <w:ind w:left="107"/>
              <w:rPr>
                <w:sz w:val="18"/>
              </w:rPr>
            </w:pPr>
            <w:r>
              <w:rPr>
                <w:color w:val="1F3863"/>
                <w:sz w:val="18"/>
              </w:rPr>
              <w:t>North</w:t>
            </w:r>
            <w:r>
              <w:rPr>
                <w:color w:val="1F3863"/>
                <w:spacing w:val="40"/>
                <w:sz w:val="18"/>
              </w:rPr>
              <w:t xml:space="preserve"> </w:t>
            </w:r>
            <w:r>
              <w:rPr>
                <w:color w:val="1F3863"/>
                <w:sz w:val="18"/>
              </w:rPr>
              <w:t>Lord</w:t>
            </w:r>
            <w:r>
              <w:rPr>
                <w:color w:val="1F3863"/>
                <w:spacing w:val="40"/>
                <w:sz w:val="18"/>
              </w:rPr>
              <w:t xml:space="preserve"> </w:t>
            </w:r>
            <w:r>
              <w:rPr>
                <w:color w:val="1F3863"/>
                <w:sz w:val="18"/>
              </w:rPr>
              <w:t xml:space="preserve">Howe </w:t>
            </w:r>
            <w:r>
              <w:rPr>
                <w:color w:val="1F3863"/>
                <w:spacing w:val="-4"/>
                <w:sz w:val="18"/>
              </w:rPr>
              <w:t>Rise</w:t>
            </w:r>
          </w:p>
        </w:tc>
        <w:tc>
          <w:tcPr>
            <w:tcW w:w="1761" w:type="dxa"/>
          </w:tcPr>
          <w:p w14:paraId="540C13F7" w14:textId="77777777" w:rsidR="00943A2D" w:rsidRDefault="00943A2D" w:rsidP="001A2682">
            <w:pPr>
              <w:pStyle w:val="TableParagraph"/>
              <w:spacing w:before="11"/>
              <w:rPr>
                <w:sz w:val="18"/>
              </w:rPr>
            </w:pPr>
          </w:p>
          <w:p w14:paraId="6E66D234" w14:textId="77777777" w:rsidR="00943A2D" w:rsidRDefault="00943A2D" w:rsidP="001A2682">
            <w:pPr>
              <w:pStyle w:val="TableParagraph"/>
              <w:spacing w:before="1"/>
              <w:ind w:left="110"/>
              <w:rPr>
                <w:sz w:val="18"/>
              </w:rPr>
            </w:pPr>
            <w:r>
              <w:rPr>
                <w:color w:val="1F3863"/>
                <w:sz w:val="18"/>
              </w:rPr>
              <w:t>Capel</w:t>
            </w:r>
            <w:r>
              <w:rPr>
                <w:color w:val="1F3863"/>
                <w:spacing w:val="-2"/>
                <w:sz w:val="18"/>
              </w:rPr>
              <w:t xml:space="preserve"> </w:t>
            </w:r>
            <w:r>
              <w:rPr>
                <w:color w:val="1F3863"/>
                <w:spacing w:val="-4"/>
                <w:sz w:val="18"/>
              </w:rPr>
              <w:t>bank</w:t>
            </w:r>
          </w:p>
        </w:tc>
        <w:tc>
          <w:tcPr>
            <w:tcW w:w="1406" w:type="dxa"/>
          </w:tcPr>
          <w:p w14:paraId="799B0F2C" w14:textId="77777777" w:rsidR="00943A2D" w:rsidRDefault="00943A2D" w:rsidP="001A2682">
            <w:pPr>
              <w:pStyle w:val="TableParagraph"/>
              <w:spacing w:before="11"/>
              <w:rPr>
                <w:sz w:val="18"/>
              </w:rPr>
            </w:pPr>
          </w:p>
          <w:p w14:paraId="4CA1F59B" w14:textId="77777777" w:rsidR="00943A2D" w:rsidRDefault="00943A2D" w:rsidP="001A2682">
            <w:pPr>
              <w:pStyle w:val="TableParagraph"/>
              <w:spacing w:before="1"/>
              <w:ind w:left="108"/>
              <w:rPr>
                <w:sz w:val="18"/>
              </w:rPr>
            </w:pPr>
            <w:r>
              <w:rPr>
                <w:color w:val="1F3863"/>
                <w:sz w:val="18"/>
              </w:rPr>
              <w:t>Bottom</w:t>
            </w:r>
            <w:r>
              <w:rPr>
                <w:color w:val="1F3863"/>
                <w:spacing w:val="-4"/>
                <w:sz w:val="18"/>
              </w:rPr>
              <w:t xml:space="preserve"> Line</w:t>
            </w:r>
          </w:p>
        </w:tc>
        <w:tc>
          <w:tcPr>
            <w:tcW w:w="1944" w:type="dxa"/>
          </w:tcPr>
          <w:p w14:paraId="7C58276D" w14:textId="77777777" w:rsidR="00943A2D" w:rsidRDefault="00943A2D" w:rsidP="001A2682">
            <w:pPr>
              <w:pStyle w:val="TableParagraph"/>
              <w:spacing w:before="11"/>
              <w:rPr>
                <w:sz w:val="18"/>
              </w:rPr>
            </w:pPr>
          </w:p>
          <w:p w14:paraId="5CED84EB" w14:textId="77777777" w:rsidR="00943A2D" w:rsidRDefault="00943A2D" w:rsidP="001A2682">
            <w:pPr>
              <w:pStyle w:val="TableParagraph"/>
              <w:spacing w:before="1"/>
              <w:ind w:left="108"/>
              <w:rPr>
                <w:sz w:val="18"/>
              </w:rPr>
            </w:pPr>
            <w:r>
              <w:rPr>
                <w:color w:val="1F3863"/>
                <w:spacing w:val="-2"/>
                <w:sz w:val="18"/>
              </w:rPr>
              <w:t>25°59.640′S</w:t>
            </w:r>
          </w:p>
        </w:tc>
        <w:tc>
          <w:tcPr>
            <w:tcW w:w="2141" w:type="dxa"/>
          </w:tcPr>
          <w:p w14:paraId="1F11232F" w14:textId="77777777" w:rsidR="00943A2D" w:rsidRDefault="00943A2D" w:rsidP="001A2682">
            <w:pPr>
              <w:pStyle w:val="TableParagraph"/>
              <w:spacing w:before="11"/>
              <w:rPr>
                <w:sz w:val="18"/>
              </w:rPr>
            </w:pPr>
          </w:p>
          <w:p w14:paraId="6F7F868E" w14:textId="77777777" w:rsidR="00943A2D" w:rsidRDefault="00943A2D" w:rsidP="001A2682">
            <w:pPr>
              <w:pStyle w:val="TableParagraph"/>
              <w:spacing w:before="1"/>
              <w:ind w:left="108"/>
              <w:rPr>
                <w:sz w:val="18"/>
              </w:rPr>
            </w:pPr>
            <w:r>
              <w:rPr>
                <w:color w:val="1F3863"/>
                <w:spacing w:val="-2"/>
                <w:sz w:val="18"/>
              </w:rPr>
              <w:t>159°00.285′E</w:t>
            </w:r>
          </w:p>
        </w:tc>
        <w:tc>
          <w:tcPr>
            <w:tcW w:w="2395" w:type="dxa"/>
          </w:tcPr>
          <w:p w14:paraId="0A59F68B" w14:textId="77777777" w:rsidR="00943A2D" w:rsidRDefault="00943A2D" w:rsidP="001A2682">
            <w:pPr>
              <w:pStyle w:val="TableParagraph"/>
              <w:rPr>
                <w:rFonts w:ascii="Times New Roman"/>
                <w:sz w:val="18"/>
              </w:rPr>
            </w:pPr>
          </w:p>
        </w:tc>
      </w:tr>
      <w:tr w:rsidR="00943A2D" w14:paraId="0BB9AB1A" w14:textId="77777777" w:rsidTr="001A2682">
        <w:trPr>
          <w:trHeight w:val="678"/>
        </w:trPr>
        <w:tc>
          <w:tcPr>
            <w:tcW w:w="1615" w:type="dxa"/>
          </w:tcPr>
          <w:p w14:paraId="0365AD42" w14:textId="77777777" w:rsidR="00943A2D" w:rsidRDefault="00943A2D" w:rsidP="001A2682">
            <w:pPr>
              <w:pStyle w:val="TableParagraph"/>
              <w:spacing w:before="121"/>
              <w:ind w:left="107"/>
              <w:rPr>
                <w:sz w:val="18"/>
              </w:rPr>
            </w:pPr>
            <w:r>
              <w:rPr>
                <w:color w:val="1F3863"/>
                <w:sz w:val="18"/>
              </w:rPr>
              <w:t>North</w:t>
            </w:r>
            <w:r>
              <w:rPr>
                <w:color w:val="1F3863"/>
                <w:spacing w:val="40"/>
                <w:sz w:val="18"/>
              </w:rPr>
              <w:t xml:space="preserve"> </w:t>
            </w:r>
            <w:r>
              <w:rPr>
                <w:color w:val="1F3863"/>
                <w:sz w:val="18"/>
              </w:rPr>
              <w:t>Lord</w:t>
            </w:r>
            <w:r>
              <w:rPr>
                <w:color w:val="1F3863"/>
                <w:spacing w:val="40"/>
                <w:sz w:val="18"/>
              </w:rPr>
              <w:t xml:space="preserve"> </w:t>
            </w:r>
            <w:r>
              <w:rPr>
                <w:color w:val="1F3863"/>
                <w:sz w:val="18"/>
              </w:rPr>
              <w:t xml:space="preserve">Howe </w:t>
            </w:r>
            <w:r>
              <w:rPr>
                <w:color w:val="1F3863"/>
                <w:spacing w:val="-4"/>
                <w:sz w:val="18"/>
              </w:rPr>
              <w:t>Rise</w:t>
            </w:r>
          </w:p>
        </w:tc>
        <w:tc>
          <w:tcPr>
            <w:tcW w:w="1761" w:type="dxa"/>
          </w:tcPr>
          <w:p w14:paraId="6EB46476" w14:textId="77777777" w:rsidR="00943A2D" w:rsidRDefault="00943A2D" w:rsidP="001A2682">
            <w:pPr>
              <w:pStyle w:val="TableParagraph"/>
              <w:spacing w:before="11"/>
              <w:rPr>
                <w:sz w:val="18"/>
              </w:rPr>
            </w:pPr>
          </w:p>
          <w:p w14:paraId="197EF882" w14:textId="77777777" w:rsidR="00943A2D" w:rsidRDefault="00943A2D" w:rsidP="001A2682">
            <w:pPr>
              <w:pStyle w:val="TableParagraph"/>
              <w:spacing w:before="1"/>
              <w:ind w:left="110"/>
              <w:rPr>
                <w:sz w:val="18"/>
              </w:rPr>
            </w:pPr>
            <w:r>
              <w:rPr>
                <w:color w:val="1F3863"/>
                <w:sz w:val="18"/>
              </w:rPr>
              <w:t>Capel</w:t>
            </w:r>
            <w:r>
              <w:rPr>
                <w:color w:val="1F3863"/>
                <w:spacing w:val="-2"/>
                <w:sz w:val="18"/>
              </w:rPr>
              <w:t xml:space="preserve"> </w:t>
            </w:r>
            <w:r>
              <w:rPr>
                <w:color w:val="1F3863"/>
                <w:spacing w:val="-4"/>
                <w:sz w:val="18"/>
              </w:rPr>
              <w:t>bank</w:t>
            </w:r>
          </w:p>
        </w:tc>
        <w:tc>
          <w:tcPr>
            <w:tcW w:w="1406" w:type="dxa"/>
          </w:tcPr>
          <w:p w14:paraId="37104D99" w14:textId="77777777" w:rsidR="00943A2D" w:rsidRDefault="00943A2D" w:rsidP="001A2682">
            <w:pPr>
              <w:pStyle w:val="TableParagraph"/>
              <w:spacing w:before="11"/>
              <w:rPr>
                <w:sz w:val="18"/>
              </w:rPr>
            </w:pPr>
          </w:p>
          <w:p w14:paraId="077DAD2B" w14:textId="77777777" w:rsidR="00943A2D" w:rsidRDefault="00943A2D" w:rsidP="001A2682">
            <w:pPr>
              <w:pStyle w:val="TableParagraph"/>
              <w:spacing w:before="1"/>
              <w:ind w:left="108"/>
              <w:rPr>
                <w:sz w:val="18"/>
              </w:rPr>
            </w:pPr>
            <w:r>
              <w:rPr>
                <w:color w:val="1F3863"/>
                <w:sz w:val="18"/>
              </w:rPr>
              <w:t>Bottom</w:t>
            </w:r>
            <w:r>
              <w:rPr>
                <w:color w:val="1F3863"/>
                <w:spacing w:val="-4"/>
                <w:sz w:val="18"/>
              </w:rPr>
              <w:t xml:space="preserve"> Line</w:t>
            </w:r>
          </w:p>
        </w:tc>
        <w:tc>
          <w:tcPr>
            <w:tcW w:w="1944" w:type="dxa"/>
          </w:tcPr>
          <w:p w14:paraId="7B690224" w14:textId="77777777" w:rsidR="00943A2D" w:rsidRDefault="00943A2D" w:rsidP="001A2682">
            <w:pPr>
              <w:pStyle w:val="TableParagraph"/>
              <w:spacing w:before="11"/>
              <w:rPr>
                <w:sz w:val="18"/>
              </w:rPr>
            </w:pPr>
          </w:p>
          <w:p w14:paraId="06840FC6" w14:textId="77777777" w:rsidR="00943A2D" w:rsidRDefault="00943A2D" w:rsidP="001A2682">
            <w:pPr>
              <w:pStyle w:val="TableParagraph"/>
              <w:spacing w:before="1"/>
              <w:ind w:left="108"/>
              <w:rPr>
                <w:sz w:val="18"/>
              </w:rPr>
            </w:pPr>
            <w:r>
              <w:rPr>
                <w:color w:val="1F3863"/>
                <w:spacing w:val="-2"/>
                <w:sz w:val="18"/>
              </w:rPr>
              <w:t>25°59.640′S</w:t>
            </w:r>
          </w:p>
        </w:tc>
        <w:tc>
          <w:tcPr>
            <w:tcW w:w="2141" w:type="dxa"/>
          </w:tcPr>
          <w:p w14:paraId="135DD99A" w14:textId="77777777" w:rsidR="00943A2D" w:rsidRDefault="00943A2D" w:rsidP="001A2682">
            <w:pPr>
              <w:pStyle w:val="TableParagraph"/>
              <w:spacing w:before="11"/>
              <w:rPr>
                <w:sz w:val="18"/>
              </w:rPr>
            </w:pPr>
          </w:p>
          <w:p w14:paraId="1271A50A" w14:textId="77777777" w:rsidR="00943A2D" w:rsidRDefault="00943A2D" w:rsidP="001A2682">
            <w:pPr>
              <w:pStyle w:val="TableParagraph"/>
              <w:spacing w:before="1"/>
              <w:ind w:left="108"/>
              <w:rPr>
                <w:sz w:val="18"/>
              </w:rPr>
            </w:pPr>
            <w:r>
              <w:rPr>
                <w:color w:val="1F3863"/>
                <w:spacing w:val="-2"/>
                <w:sz w:val="18"/>
              </w:rPr>
              <w:t>160°00.000′E</w:t>
            </w:r>
          </w:p>
        </w:tc>
        <w:tc>
          <w:tcPr>
            <w:tcW w:w="2395" w:type="dxa"/>
          </w:tcPr>
          <w:p w14:paraId="2CD53E09" w14:textId="77777777" w:rsidR="00943A2D" w:rsidRDefault="00943A2D" w:rsidP="001A2682">
            <w:pPr>
              <w:pStyle w:val="TableParagraph"/>
              <w:rPr>
                <w:rFonts w:ascii="Times New Roman"/>
                <w:sz w:val="18"/>
              </w:rPr>
            </w:pPr>
          </w:p>
        </w:tc>
      </w:tr>
    </w:tbl>
    <w:p w14:paraId="6CE5B106" w14:textId="77777777" w:rsidR="00943A2D" w:rsidRDefault="00943A2D" w:rsidP="00943A2D">
      <w:pPr>
        <w:rPr>
          <w:rFonts w:ascii="Times New Roman"/>
          <w:sz w:val="18"/>
        </w:rPr>
      </w:pPr>
    </w:p>
    <w:p w14:paraId="42C5364E"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7AF7F30C" w14:textId="77777777" w:rsidTr="001A2682">
        <w:trPr>
          <w:trHeight w:val="484"/>
        </w:trPr>
        <w:tc>
          <w:tcPr>
            <w:tcW w:w="1615" w:type="dxa"/>
            <w:shd w:val="clear" w:color="auto" w:fill="1F3863"/>
          </w:tcPr>
          <w:p w14:paraId="22C12362"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6677204B"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031ED835"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51591F80"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631A5ED2"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05B48FA9"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36B7489B" w14:textId="77777777" w:rsidTr="001A2682">
        <w:trPr>
          <w:trHeight w:val="457"/>
        </w:trPr>
        <w:tc>
          <w:tcPr>
            <w:tcW w:w="1615" w:type="dxa"/>
          </w:tcPr>
          <w:p w14:paraId="15341D75"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0B5ABBFE"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32EAB260"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0C9E211" w14:textId="77777777" w:rsidR="00943A2D" w:rsidRDefault="00943A2D" w:rsidP="001A2682">
            <w:pPr>
              <w:pStyle w:val="TableParagraph"/>
              <w:spacing w:before="111"/>
              <w:ind w:left="109"/>
              <w:rPr>
                <w:sz w:val="18"/>
              </w:rPr>
            </w:pPr>
            <w:r>
              <w:rPr>
                <w:color w:val="1F3863"/>
                <w:spacing w:val="-2"/>
                <w:sz w:val="18"/>
              </w:rPr>
              <w:t>37°45.615′S</w:t>
            </w:r>
          </w:p>
        </w:tc>
        <w:tc>
          <w:tcPr>
            <w:tcW w:w="2141" w:type="dxa"/>
          </w:tcPr>
          <w:p w14:paraId="0BF2942D" w14:textId="77777777" w:rsidR="00943A2D" w:rsidRDefault="00943A2D" w:rsidP="001A2682">
            <w:pPr>
              <w:pStyle w:val="TableParagraph"/>
              <w:spacing w:before="111"/>
              <w:ind w:left="109"/>
              <w:rPr>
                <w:sz w:val="18"/>
              </w:rPr>
            </w:pPr>
            <w:r>
              <w:rPr>
                <w:color w:val="1F3863"/>
                <w:spacing w:val="-2"/>
                <w:sz w:val="18"/>
              </w:rPr>
              <w:t>168°35.830′E</w:t>
            </w:r>
          </w:p>
        </w:tc>
        <w:tc>
          <w:tcPr>
            <w:tcW w:w="2395" w:type="dxa"/>
          </w:tcPr>
          <w:p w14:paraId="742B2855" w14:textId="77777777" w:rsidR="00943A2D" w:rsidRDefault="00943A2D" w:rsidP="001A2682">
            <w:pPr>
              <w:pStyle w:val="TableParagraph"/>
              <w:rPr>
                <w:rFonts w:ascii="Times New Roman"/>
                <w:sz w:val="18"/>
              </w:rPr>
            </w:pPr>
          </w:p>
        </w:tc>
      </w:tr>
      <w:tr w:rsidR="00943A2D" w14:paraId="0AD772B3" w14:textId="77777777" w:rsidTr="001A2682">
        <w:trPr>
          <w:trHeight w:val="460"/>
        </w:trPr>
        <w:tc>
          <w:tcPr>
            <w:tcW w:w="1615" w:type="dxa"/>
          </w:tcPr>
          <w:p w14:paraId="30692260" w14:textId="77777777" w:rsidR="00943A2D" w:rsidRDefault="00943A2D" w:rsidP="001A2682">
            <w:pPr>
              <w:pStyle w:val="TableParagraph"/>
              <w:spacing w:before="114"/>
              <w:ind w:left="107"/>
              <w:rPr>
                <w:sz w:val="18"/>
              </w:rPr>
            </w:pPr>
            <w:r>
              <w:rPr>
                <w:color w:val="1F3863"/>
                <w:sz w:val="18"/>
              </w:rPr>
              <w:t>Central</w:t>
            </w:r>
            <w:r>
              <w:rPr>
                <w:color w:val="1F3863"/>
                <w:spacing w:val="-2"/>
                <w:sz w:val="18"/>
              </w:rPr>
              <w:t xml:space="preserve"> Challenger</w:t>
            </w:r>
          </w:p>
        </w:tc>
        <w:tc>
          <w:tcPr>
            <w:tcW w:w="1761" w:type="dxa"/>
          </w:tcPr>
          <w:p w14:paraId="4C587BF7" w14:textId="77777777" w:rsidR="00943A2D" w:rsidRDefault="00943A2D" w:rsidP="001A2682">
            <w:pPr>
              <w:pStyle w:val="TableParagraph"/>
              <w:spacing w:before="114"/>
              <w:ind w:left="110"/>
              <w:rPr>
                <w:sz w:val="18"/>
              </w:rPr>
            </w:pPr>
            <w:r>
              <w:rPr>
                <w:color w:val="1F3863"/>
                <w:sz w:val="18"/>
              </w:rPr>
              <w:t>Central</w:t>
            </w:r>
            <w:r>
              <w:rPr>
                <w:color w:val="1F3863"/>
                <w:spacing w:val="-2"/>
                <w:sz w:val="18"/>
              </w:rPr>
              <w:t xml:space="preserve"> Challenger</w:t>
            </w:r>
          </w:p>
        </w:tc>
        <w:tc>
          <w:tcPr>
            <w:tcW w:w="1406" w:type="dxa"/>
          </w:tcPr>
          <w:p w14:paraId="79988A52"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6BFF5297" w14:textId="77777777" w:rsidR="00943A2D" w:rsidRDefault="00943A2D" w:rsidP="001A2682">
            <w:pPr>
              <w:pStyle w:val="TableParagraph"/>
              <w:spacing w:before="114"/>
              <w:ind w:left="109"/>
              <w:rPr>
                <w:sz w:val="18"/>
              </w:rPr>
            </w:pPr>
            <w:r>
              <w:rPr>
                <w:color w:val="1F3863"/>
                <w:spacing w:val="-2"/>
                <w:sz w:val="18"/>
              </w:rPr>
              <w:t>37°55.230′S</w:t>
            </w:r>
          </w:p>
        </w:tc>
        <w:tc>
          <w:tcPr>
            <w:tcW w:w="2141" w:type="dxa"/>
          </w:tcPr>
          <w:p w14:paraId="3D104CCA" w14:textId="77777777" w:rsidR="00943A2D" w:rsidRDefault="00943A2D" w:rsidP="001A2682">
            <w:pPr>
              <w:pStyle w:val="TableParagraph"/>
              <w:spacing w:before="114"/>
              <w:ind w:left="109"/>
              <w:rPr>
                <w:sz w:val="18"/>
              </w:rPr>
            </w:pPr>
            <w:r>
              <w:rPr>
                <w:color w:val="1F3863"/>
                <w:spacing w:val="-2"/>
                <w:sz w:val="18"/>
              </w:rPr>
              <w:t>168°35.830′E</w:t>
            </w:r>
          </w:p>
        </w:tc>
        <w:tc>
          <w:tcPr>
            <w:tcW w:w="2395" w:type="dxa"/>
          </w:tcPr>
          <w:p w14:paraId="355EA472" w14:textId="77777777" w:rsidR="00943A2D" w:rsidRDefault="00943A2D" w:rsidP="001A2682">
            <w:pPr>
              <w:pStyle w:val="TableParagraph"/>
              <w:rPr>
                <w:rFonts w:ascii="Times New Roman"/>
                <w:sz w:val="18"/>
              </w:rPr>
            </w:pPr>
          </w:p>
        </w:tc>
      </w:tr>
      <w:tr w:rsidR="00943A2D" w14:paraId="7F6308EE" w14:textId="77777777" w:rsidTr="001A2682">
        <w:trPr>
          <w:trHeight w:val="460"/>
        </w:trPr>
        <w:tc>
          <w:tcPr>
            <w:tcW w:w="1615" w:type="dxa"/>
          </w:tcPr>
          <w:p w14:paraId="0657E2DF"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74A72E12"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4C9F570F"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17DBB14B" w14:textId="77777777" w:rsidR="00943A2D" w:rsidRDefault="00943A2D" w:rsidP="001A2682">
            <w:pPr>
              <w:pStyle w:val="TableParagraph"/>
              <w:spacing w:before="111"/>
              <w:ind w:left="109"/>
              <w:rPr>
                <w:sz w:val="18"/>
              </w:rPr>
            </w:pPr>
            <w:r>
              <w:rPr>
                <w:color w:val="1F3863"/>
                <w:spacing w:val="-2"/>
                <w:sz w:val="18"/>
              </w:rPr>
              <w:t>37°55.230′S</w:t>
            </w:r>
          </w:p>
        </w:tc>
        <w:tc>
          <w:tcPr>
            <w:tcW w:w="2141" w:type="dxa"/>
          </w:tcPr>
          <w:p w14:paraId="622D51BA" w14:textId="77777777" w:rsidR="00943A2D" w:rsidRDefault="00943A2D" w:rsidP="001A2682">
            <w:pPr>
              <w:pStyle w:val="TableParagraph"/>
              <w:spacing w:before="111"/>
              <w:ind w:left="109"/>
              <w:rPr>
                <w:sz w:val="18"/>
              </w:rPr>
            </w:pPr>
            <w:r>
              <w:rPr>
                <w:color w:val="1F3863"/>
                <w:spacing w:val="-2"/>
                <w:sz w:val="18"/>
              </w:rPr>
              <w:t>169°25.400′E</w:t>
            </w:r>
          </w:p>
        </w:tc>
        <w:tc>
          <w:tcPr>
            <w:tcW w:w="2395" w:type="dxa"/>
          </w:tcPr>
          <w:p w14:paraId="7FA53158" w14:textId="77777777" w:rsidR="00943A2D" w:rsidRDefault="00943A2D" w:rsidP="001A2682">
            <w:pPr>
              <w:pStyle w:val="TableParagraph"/>
              <w:rPr>
                <w:rFonts w:ascii="Times New Roman"/>
                <w:sz w:val="18"/>
              </w:rPr>
            </w:pPr>
          </w:p>
        </w:tc>
      </w:tr>
      <w:tr w:rsidR="00943A2D" w14:paraId="3A16DA12" w14:textId="77777777" w:rsidTr="001A2682">
        <w:trPr>
          <w:trHeight w:val="678"/>
        </w:trPr>
        <w:tc>
          <w:tcPr>
            <w:tcW w:w="1615" w:type="dxa"/>
          </w:tcPr>
          <w:p w14:paraId="155A9E5B" w14:textId="77777777" w:rsidR="00943A2D" w:rsidRDefault="00943A2D" w:rsidP="001A2682">
            <w:pPr>
              <w:pStyle w:val="TableParagraph"/>
              <w:spacing w:before="2"/>
              <w:rPr>
                <w:sz w:val="18"/>
              </w:rPr>
            </w:pPr>
          </w:p>
          <w:p w14:paraId="5079C154"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69FA9D2A"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4E6C3271" w14:textId="77777777" w:rsidR="00943A2D" w:rsidRDefault="00943A2D" w:rsidP="001A2682">
            <w:pPr>
              <w:pStyle w:val="TableParagraph"/>
              <w:spacing w:before="2"/>
              <w:rPr>
                <w:sz w:val="18"/>
              </w:rPr>
            </w:pPr>
          </w:p>
          <w:p w14:paraId="27D7FF4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468312A" w14:textId="77777777" w:rsidR="00943A2D" w:rsidRDefault="00943A2D" w:rsidP="001A2682">
            <w:pPr>
              <w:pStyle w:val="TableParagraph"/>
              <w:spacing w:before="2"/>
              <w:rPr>
                <w:sz w:val="18"/>
              </w:rPr>
            </w:pPr>
          </w:p>
          <w:p w14:paraId="4C32D5D9" w14:textId="77777777" w:rsidR="00943A2D" w:rsidRDefault="00943A2D" w:rsidP="001A2682">
            <w:pPr>
              <w:pStyle w:val="TableParagraph"/>
              <w:ind w:left="109"/>
              <w:rPr>
                <w:sz w:val="18"/>
              </w:rPr>
            </w:pPr>
            <w:r>
              <w:rPr>
                <w:color w:val="1F3863"/>
                <w:spacing w:val="-2"/>
                <w:sz w:val="18"/>
              </w:rPr>
              <w:t>38°13.830′S</w:t>
            </w:r>
          </w:p>
        </w:tc>
        <w:tc>
          <w:tcPr>
            <w:tcW w:w="2141" w:type="dxa"/>
          </w:tcPr>
          <w:p w14:paraId="5542CB82" w14:textId="77777777" w:rsidR="00943A2D" w:rsidRDefault="00943A2D" w:rsidP="001A2682">
            <w:pPr>
              <w:pStyle w:val="TableParagraph"/>
              <w:spacing w:before="2"/>
              <w:rPr>
                <w:sz w:val="18"/>
              </w:rPr>
            </w:pPr>
          </w:p>
          <w:p w14:paraId="7E8626B8" w14:textId="77777777" w:rsidR="00943A2D" w:rsidRDefault="00943A2D" w:rsidP="001A2682">
            <w:pPr>
              <w:pStyle w:val="TableParagraph"/>
              <w:ind w:left="109"/>
              <w:rPr>
                <w:sz w:val="18"/>
              </w:rPr>
            </w:pPr>
            <w:r>
              <w:rPr>
                <w:color w:val="1F3863"/>
                <w:spacing w:val="-2"/>
                <w:sz w:val="18"/>
              </w:rPr>
              <w:t>169°25.400′E</w:t>
            </w:r>
          </w:p>
        </w:tc>
        <w:tc>
          <w:tcPr>
            <w:tcW w:w="2395" w:type="dxa"/>
          </w:tcPr>
          <w:p w14:paraId="7B8861A4" w14:textId="77777777" w:rsidR="00943A2D" w:rsidRDefault="00943A2D" w:rsidP="001A2682">
            <w:pPr>
              <w:pStyle w:val="TableParagraph"/>
              <w:spacing w:before="111"/>
              <w:ind w:left="108"/>
              <w:rPr>
                <w:sz w:val="18"/>
              </w:rPr>
            </w:pPr>
            <w:r>
              <w:rPr>
                <w:color w:val="1F3863"/>
                <w:sz w:val="18"/>
              </w:rPr>
              <w:t>South-west</w:t>
            </w:r>
            <w:r>
              <w:rPr>
                <w:color w:val="1F3863"/>
                <w:spacing w:val="77"/>
                <w:sz w:val="18"/>
              </w:rPr>
              <w:t xml:space="preserve"> </w:t>
            </w:r>
            <w:r>
              <w:rPr>
                <w:color w:val="1F3863"/>
                <w:sz w:val="18"/>
              </w:rPr>
              <w:t>along</w:t>
            </w:r>
            <w:r>
              <w:rPr>
                <w:color w:val="1F3863"/>
                <w:spacing w:val="76"/>
                <w:sz w:val="18"/>
              </w:rPr>
              <w:t xml:space="preserve"> </w:t>
            </w:r>
            <w:r>
              <w:rPr>
                <w:color w:val="1F3863"/>
                <w:sz w:val="18"/>
              </w:rPr>
              <w:t>the</w:t>
            </w:r>
            <w:r>
              <w:rPr>
                <w:color w:val="1F3863"/>
                <w:spacing w:val="76"/>
                <w:sz w:val="18"/>
              </w:rPr>
              <w:t xml:space="preserve"> </w:t>
            </w:r>
            <w:r>
              <w:rPr>
                <w:color w:val="1F3863"/>
                <w:sz w:val="18"/>
              </w:rPr>
              <w:t>New Zealand EEZ</w:t>
            </w:r>
          </w:p>
        </w:tc>
      </w:tr>
      <w:tr w:rsidR="00943A2D" w14:paraId="6AE9886E" w14:textId="77777777" w:rsidTr="001A2682">
        <w:trPr>
          <w:trHeight w:val="460"/>
        </w:trPr>
        <w:tc>
          <w:tcPr>
            <w:tcW w:w="1615" w:type="dxa"/>
          </w:tcPr>
          <w:p w14:paraId="19B8CA5F"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61384C37"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47D0D28A"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3129DBF0" w14:textId="77777777" w:rsidR="00943A2D" w:rsidRDefault="00943A2D" w:rsidP="001A2682">
            <w:pPr>
              <w:pStyle w:val="TableParagraph"/>
              <w:spacing w:before="111"/>
              <w:ind w:left="109"/>
              <w:rPr>
                <w:sz w:val="18"/>
              </w:rPr>
            </w:pPr>
            <w:r>
              <w:rPr>
                <w:color w:val="1F3863"/>
                <w:spacing w:val="-2"/>
                <w:sz w:val="18"/>
              </w:rPr>
              <w:t>38°23.165′S</w:t>
            </w:r>
          </w:p>
        </w:tc>
        <w:tc>
          <w:tcPr>
            <w:tcW w:w="2141" w:type="dxa"/>
          </w:tcPr>
          <w:p w14:paraId="2DE75DEE" w14:textId="77777777" w:rsidR="00943A2D" w:rsidRDefault="00943A2D" w:rsidP="001A2682">
            <w:pPr>
              <w:pStyle w:val="TableParagraph"/>
              <w:spacing w:before="111"/>
              <w:ind w:left="109"/>
              <w:rPr>
                <w:sz w:val="18"/>
              </w:rPr>
            </w:pPr>
            <w:r>
              <w:rPr>
                <w:color w:val="1F3863"/>
                <w:spacing w:val="-2"/>
                <w:sz w:val="18"/>
              </w:rPr>
              <w:t>169°11.967′E</w:t>
            </w:r>
          </w:p>
        </w:tc>
        <w:tc>
          <w:tcPr>
            <w:tcW w:w="2395" w:type="dxa"/>
          </w:tcPr>
          <w:p w14:paraId="200B41D7" w14:textId="77777777" w:rsidR="00943A2D" w:rsidRDefault="00943A2D" w:rsidP="001A2682">
            <w:pPr>
              <w:pStyle w:val="TableParagraph"/>
              <w:rPr>
                <w:rFonts w:ascii="Times New Roman"/>
                <w:sz w:val="18"/>
              </w:rPr>
            </w:pPr>
          </w:p>
        </w:tc>
      </w:tr>
      <w:tr w:rsidR="00943A2D" w14:paraId="419F02DC" w14:textId="77777777" w:rsidTr="001A2682">
        <w:trPr>
          <w:trHeight w:val="460"/>
        </w:trPr>
        <w:tc>
          <w:tcPr>
            <w:tcW w:w="1615" w:type="dxa"/>
          </w:tcPr>
          <w:p w14:paraId="1C23CE10"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24A4F715"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67A7AE1A"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26CF149B" w14:textId="77777777" w:rsidR="00943A2D" w:rsidRDefault="00943A2D" w:rsidP="001A2682">
            <w:pPr>
              <w:pStyle w:val="TableParagraph"/>
              <w:spacing w:before="111"/>
              <w:ind w:left="109"/>
              <w:rPr>
                <w:sz w:val="18"/>
              </w:rPr>
            </w:pPr>
            <w:r>
              <w:rPr>
                <w:color w:val="1F3863"/>
                <w:spacing w:val="-2"/>
                <w:sz w:val="18"/>
              </w:rPr>
              <w:t>38°23.165′S</w:t>
            </w:r>
          </w:p>
        </w:tc>
        <w:tc>
          <w:tcPr>
            <w:tcW w:w="2141" w:type="dxa"/>
          </w:tcPr>
          <w:p w14:paraId="71564D21" w14:textId="77777777" w:rsidR="00943A2D" w:rsidRDefault="00943A2D" w:rsidP="001A2682">
            <w:pPr>
              <w:pStyle w:val="TableParagraph"/>
              <w:spacing w:before="111"/>
              <w:ind w:left="109"/>
              <w:rPr>
                <w:sz w:val="18"/>
              </w:rPr>
            </w:pPr>
            <w:r>
              <w:rPr>
                <w:color w:val="1F3863"/>
                <w:spacing w:val="-2"/>
                <w:sz w:val="18"/>
              </w:rPr>
              <w:t>168°30.780′E</w:t>
            </w:r>
          </w:p>
        </w:tc>
        <w:tc>
          <w:tcPr>
            <w:tcW w:w="2395" w:type="dxa"/>
          </w:tcPr>
          <w:p w14:paraId="16D9EE7E" w14:textId="77777777" w:rsidR="00943A2D" w:rsidRDefault="00943A2D" w:rsidP="001A2682">
            <w:pPr>
              <w:pStyle w:val="TableParagraph"/>
              <w:rPr>
                <w:rFonts w:ascii="Times New Roman"/>
                <w:sz w:val="18"/>
              </w:rPr>
            </w:pPr>
          </w:p>
        </w:tc>
      </w:tr>
      <w:tr w:rsidR="00943A2D" w14:paraId="59993244" w14:textId="77777777" w:rsidTr="001A2682">
        <w:trPr>
          <w:trHeight w:val="457"/>
        </w:trPr>
        <w:tc>
          <w:tcPr>
            <w:tcW w:w="1615" w:type="dxa"/>
          </w:tcPr>
          <w:p w14:paraId="0C3D7669"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2CF44E5F"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336F5D24"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5255049F" w14:textId="77777777" w:rsidR="00943A2D" w:rsidRDefault="00943A2D" w:rsidP="001A2682">
            <w:pPr>
              <w:pStyle w:val="TableParagraph"/>
              <w:spacing w:before="111"/>
              <w:ind w:left="109"/>
              <w:rPr>
                <w:sz w:val="18"/>
              </w:rPr>
            </w:pPr>
            <w:r>
              <w:rPr>
                <w:color w:val="1F3863"/>
                <w:spacing w:val="-2"/>
                <w:sz w:val="18"/>
              </w:rPr>
              <w:t>38°32.750′S</w:t>
            </w:r>
          </w:p>
        </w:tc>
        <w:tc>
          <w:tcPr>
            <w:tcW w:w="2141" w:type="dxa"/>
          </w:tcPr>
          <w:p w14:paraId="229F19BC" w14:textId="77777777" w:rsidR="00943A2D" w:rsidRDefault="00943A2D" w:rsidP="001A2682">
            <w:pPr>
              <w:pStyle w:val="TableParagraph"/>
              <w:spacing w:before="111"/>
              <w:ind w:left="109"/>
              <w:rPr>
                <w:sz w:val="18"/>
              </w:rPr>
            </w:pPr>
            <w:r>
              <w:rPr>
                <w:color w:val="1F3863"/>
                <w:spacing w:val="-2"/>
                <w:sz w:val="18"/>
              </w:rPr>
              <w:t>168°30.780′E</w:t>
            </w:r>
          </w:p>
        </w:tc>
        <w:tc>
          <w:tcPr>
            <w:tcW w:w="2395" w:type="dxa"/>
          </w:tcPr>
          <w:p w14:paraId="4CAB1032" w14:textId="77777777" w:rsidR="00943A2D" w:rsidRDefault="00943A2D" w:rsidP="001A2682">
            <w:pPr>
              <w:pStyle w:val="TableParagraph"/>
              <w:rPr>
                <w:rFonts w:ascii="Times New Roman"/>
                <w:sz w:val="18"/>
              </w:rPr>
            </w:pPr>
          </w:p>
        </w:tc>
      </w:tr>
      <w:tr w:rsidR="00943A2D" w14:paraId="4BBC4F1A" w14:textId="77777777" w:rsidTr="001A2682">
        <w:trPr>
          <w:trHeight w:val="460"/>
        </w:trPr>
        <w:tc>
          <w:tcPr>
            <w:tcW w:w="1615" w:type="dxa"/>
          </w:tcPr>
          <w:p w14:paraId="652A4E51"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230B5DAF"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0615B767"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0A29A012" w14:textId="77777777" w:rsidR="00943A2D" w:rsidRDefault="00943A2D" w:rsidP="001A2682">
            <w:pPr>
              <w:pStyle w:val="TableParagraph"/>
              <w:spacing w:before="111"/>
              <w:ind w:left="109"/>
              <w:rPr>
                <w:sz w:val="18"/>
              </w:rPr>
            </w:pPr>
            <w:r>
              <w:rPr>
                <w:color w:val="1F3863"/>
                <w:spacing w:val="-2"/>
                <w:sz w:val="18"/>
              </w:rPr>
              <w:t>38°32.750′S</w:t>
            </w:r>
          </w:p>
        </w:tc>
        <w:tc>
          <w:tcPr>
            <w:tcW w:w="2141" w:type="dxa"/>
          </w:tcPr>
          <w:p w14:paraId="79EE881C" w14:textId="77777777" w:rsidR="00943A2D" w:rsidRDefault="00943A2D" w:rsidP="001A2682">
            <w:pPr>
              <w:pStyle w:val="TableParagraph"/>
              <w:spacing w:before="111"/>
              <w:ind w:left="109"/>
              <w:rPr>
                <w:sz w:val="18"/>
              </w:rPr>
            </w:pPr>
            <w:r>
              <w:rPr>
                <w:color w:val="1F3863"/>
                <w:spacing w:val="-2"/>
                <w:sz w:val="18"/>
              </w:rPr>
              <w:t>167°57.950′E</w:t>
            </w:r>
          </w:p>
        </w:tc>
        <w:tc>
          <w:tcPr>
            <w:tcW w:w="2395" w:type="dxa"/>
          </w:tcPr>
          <w:p w14:paraId="4EE89581" w14:textId="77777777" w:rsidR="00943A2D" w:rsidRDefault="00943A2D" w:rsidP="001A2682">
            <w:pPr>
              <w:pStyle w:val="TableParagraph"/>
              <w:rPr>
                <w:rFonts w:ascii="Times New Roman"/>
                <w:sz w:val="18"/>
              </w:rPr>
            </w:pPr>
          </w:p>
        </w:tc>
      </w:tr>
      <w:tr w:rsidR="00943A2D" w14:paraId="70C445AD" w14:textId="77777777" w:rsidTr="001A2682">
        <w:trPr>
          <w:trHeight w:val="460"/>
        </w:trPr>
        <w:tc>
          <w:tcPr>
            <w:tcW w:w="1615" w:type="dxa"/>
          </w:tcPr>
          <w:p w14:paraId="12337F1A"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5C9FB613"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7618E87E"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349C11B3" w14:textId="77777777" w:rsidR="00943A2D" w:rsidRDefault="00943A2D" w:rsidP="001A2682">
            <w:pPr>
              <w:pStyle w:val="TableParagraph"/>
              <w:spacing w:before="111"/>
              <w:ind w:left="109"/>
              <w:rPr>
                <w:sz w:val="18"/>
              </w:rPr>
            </w:pPr>
            <w:r>
              <w:rPr>
                <w:color w:val="1F3863"/>
                <w:spacing w:val="-2"/>
                <w:sz w:val="18"/>
              </w:rPr>
              <w:t>39°17.180′S</w:t>
            </w:r>
          </w:p>
        </w:tc>
        <w:tc>
          <w:tcPr>
            <w:tcW w:w="2141" w:type="dxa"/>
          </w:tcPr>
          <w:p w14:paraId="625FD778" w14:textId="77777777" w:rsidR="00943A2D" w:rsidRDefault="00943A2D" w:rsidP="001A2682">
            <w:pPr>
              <w:pStyle w:val="TableParagraph"/>
              <w:spacing w:before="111"/>
              <w:ind w:left="109"/>
              <w:rPr>
                <w:sz w:val="18"/>
              </w:rPr>
            </w:pPr>
            <w:r>
              <w:rPr>
                <w:color w:val="1F3863"/>
                <w:spacing w:val="-2"/>
                <w:sz w:val="18"/>
              </w:rPr>
              <w:t>167°57.950′E</w:t>
            </w:r>
          </w:p>
        </w:tc>
        <w:tc>
          <w:tcPr>
            <w:tcW w:w="2395" w:type="dxa"/>
          </w:tcPr>
          <w:p w14:paraId="11D9EF76" w14:textId="77777777" w:rsidR="00943A2D" w:rsidRDefault="00943A2D" w:rsidP="001A2682">
            <w:pPr>
              <w:pStyle w:val="TableParagraph"/>
              <w:rPr>
                <w:rFonts w:ascii="Times New Roman"/>
                <w:sz w:val="18"/>
              </w:rPr>
            </w:pPr>
          </w:p>
        </w:tc>
      </w:tr>
      <w:tr w:rsidR="00943A2D" w14:paraId="55D7F6DC" w14:textId="77777777" w:rsidTr="001A2682">
        <w:trPr>
          <w:trHeight w:val="458"/>
        </w:trPr>
        <w:tc>
          <w:tcPr>
            <w:tcW w:w="1615" w:type="dxa"/>
          </w:tcPr>
          <w:p w14:paraId="34B1E673"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27E29322"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3A335286"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5DF1A9FB" w14:textId="77777777" w:rsidR="00943A2D" w:rsidRDefault="00943A2D" w:rsidP="001A2682">
            <w:pPr>
              <w:pStyle w:val="TableParagraph"/>
              <w:spacing w:before="111"/>
              <w:ind w:left="109"/>
              <w:rPr>
                <w:sz w:val="18"/>
              </w:rPr>
            </w:pPr>
            <w:r>
              <w:rPr>
                <w:color w:val="1F3863"/>
                <w:spacing w:val="-2"/>
                <w:sz w:val="18"/>
              </w:rPr>
              <w:t>39°17.180′S</w:t>
            </w:r>
          </w:p>
        </w:tc>
        <w:tc>
          <w:tcPr>
            <w:tcW w:w="2141" w:type="dxa"/>
          </w:tcPr>
          <w:p w14:paraId="1B12F114" w14:textId="77777777" w:rsidR="00943A2D" w:rsidRDefault="00943A2D" w:rsidP="001A2682">
            <w:pPr>
              <w:pStyle w:val="TableParagraph"/>
              <w:spacing w:before="111"/>
              <w:ind w:left="109"/>
              <w:rPr>
                <w:sz w:val="18"/>
              </w:rPr>
            </w:pPr>
            <w:r>
              <w:rPr>
                <w:color w:val="1F3863"/>
                <w:spacing w:val="-2"/>
                <w:sz w:val="18"/>
              </w:rPr>
              <w:t>167°30.500′E</w:t>
            </w:r>
          </w:p>
        </w:tc>
        <w:tc>
          <w:tcPr>
            <w:tcW w:w="2395" w:type="dxa"/>
          </w:tcPr>
          <w:p w14:paraId="40B75F83" w14:textId="77777777" w:rsidR="00943A2D" w:rsidRDefault="00943A2D" w:rsidP="001A2682">
            <w:pPr>
              <w:pStyle w:val="TableParagraph"/>
              <w:rPr>
                <w:rFonts w:ascii="Times New Roman"/>
                <w:sz w:val="18"/>
              </w:rPr>
            </w:pPr>
          </w:p>
        </w:tc>
      </w:tr>
      <w:tr w:rsidR="00943A2D" w14:paraId="43FCC532" w14:textId="77777777" w:rsidTr="001A2682">
        <w:trPr>
          <w:trHeight w:val="460"/>
        </w:trPr>
        <w:tc>
          <w:tcPr>
            <w:tcW w:w="1615" w:type="dxa"/>
          </w:tcPr>
          <w:p w14:paraId="592640B2" w14:textId="77777777" w:rsidR="00943A2D" w:rsidRDefault="00943A2D" w:rsidP="001A2682">
            <w:pPr>
              <w:pStyle w:val="TableParagraph"/>
              <w:spacing w:before="114"/>
              <w:ind w:left="107"/>
              <w:rPr>
                <w:sz w:val="18"/>
              </w:rPr>
            </w:pPr>
            <w:r>
              <w:rPr>
                <w:color w:val="1F3863"/>
                <w:sz w:val="18"/>
              </w:rPr>
              <w:t>Central</w:t>
            </w:r>
            <w:r>
              <w:rPr>
                <w:color w:val="1F3863"/>
                <w:spacing w:val="-2"/>
                <w:sz w:val="18"/>
              </w:rPr>
              <w:t xml:space="preserve"> Challenger</w:t>
            </w:r>
          </w:p>
        </w:tc>
        <w:tc>
          <w:tcPr>
            <w:tcW w:w="1761" w:type="dxa"/>
          </w:tcPr>
          <w:p w14:paraId="2B8CC049" w14:textId="77777777" w:rsidR="00943A2D" w:rsidRDefault="00943A2D" w:rsidP="001A2682">
            <w:pPr>
              <w:pStyle w:val="TableParagraph"/>
              <w:spacing w:before="114"/>
              <w:ind w:left="110"/>
              <w:rPr>
                <w:sz w:val="18"/>
              </w:rPr>
            </w:pPr>
            <w:r>
              <w:rPr>
                <w:color w:val="1F3863"/>
                <w:sz w:val="18"/>
              </w:rPr>
              <w:t>Central</w:t>
            </w:r>
            <w:r>
              <w:rPr>
                <w:color w:val="1F3863"/>
                <w:spacing w:val="-2"/>
                <w:sz w:val="18"/>
              </w:rPr>
              <w:t xml:space="preserve"> Challenger</w:t>
            </w:r>
          </w:p>
        </w:tc>
        <w:tc>
          <w:tcPr>
            <w:tcW w:w="1406" w:type="dxa"/>
          </w:tcPr>
          <w:p w14:paraId="51B97F45"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5454503C" w14:textId="77777777" w:rsidR="00943A2D" w:rsidRDefault="00943A2D" w:rsidP="001A2682">
            <w:pPr>
              <w:pStyle w:val="TableParagraph"/>
              <w:spacing w:before="114"/>
              <w:ind w:left="109"/>
              <w:rPr>
                <w:sz w:val="18"/>
              </w:rPr>
            </w:pPr>
            <w:r>
              <w:rPr>
                <w:color w:val="1F3863"/>
                <w:spacing w:val="-2"/>
                <w:sz w:val="18"/>
              </w:rPr>
              <w:t>38°06.430′S</w:t>
            </w:r>
          </w:p>
        </w:tc>
        <w:tc>
          <w:tcPr>
            <w:tcW w:w="2141" w:type="dxa"/>
          </w:tcPr>
          <w:p w14:paraId="4196E34A" w14:textId="77777777" w:rsidR="00943A2D" w:rsidRDefault="00943A2D" w:rsidP="001A2682">
            <w:pPr>
              <w:pStyle w:val="TableParagraph"/>
              <w:spacing w:before="114"/>
              <w:ind w:left="109"/>
              <w:rPr>
                <w:sz w:val="18"/>
              </w:rPr>
            </w:pPr>
            <w:r>
              <w:rPr>
                <w:color w:val="1F3863"/>
                <w:spacing w:val="-2"/>
                <w:sz w:val="18"/>
              </w:rPr>
              <w:t>167°30.500′E</w:t>
            </w:r>
          </w:p>
        </w:tc>
        <w:tc>
          <w:tcPr>
            <w:tcW w:w="2395" w:type="dxa"/>
          </w:tcPr>
          <w:p w14:paraId="549A7163" w14:textId="77777777" w:rsidR="00943A2D" w:rsidRDefault="00943A2D" w:rsidP="001A2682">
            <w:pPr>
              <w:pStyle w:val="TableParagraph"/>
              <w:rPr>
                <w:rFonts w:ascii="Times New Roman"/>
                <w:sz w:val="18"/>
              </w:rPr>
            </w:pPr>
          </w:p>
        </w:tc>
      </w:tr>
      <w:tr w:rsidR="00943A2D" w14:paraId="27CAE3B2" w14:textId="77777777" w:rsidTr="001A2682">
        <w:trPr>
          <w:trHeight w:val="460"/>
        </w:trPr>
        <w:tc>
          <w:tcPr>
            <w:tcW w:w="1615" w:type="dxa"/>
          </w:tcPr>
          <w:p w14:paraId="5325EE06"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7129345E"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54CAF255"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08BF8E35" w14:textId="77777777" w:rsidR="00943A2D" w:rsidRDefault="00943A2D" w:rsidP="001A2682">
            <w:pPr>
              <w:pStyle w:val="TableParagraph"/>
              <w:spacing w:before="111"/>
              <w:ind w:left="109"/>
              <w:rPr>
                <w:sz w:val="18"/>
              </w:rPr>
            </w:pPr>
            <w:r>
              <w:rPr>
                <w:color w:val="1F3863"/>
                <w:spacing w:val="-2"/>
                <w:sz w:val="18"/>
              </w:rPr>
              <w:t>38°06.430′S</w:t>
            </w:r>
          </w:p>
        </w:tc>
        <w:tc>
          <w:tcPr>
            <w:tcW w:w="2141" w:type="dxa"/>
          </w:tcPr>
          <w:p w14:paraId="37BF4D3D" w14:textId="77777777" w:rsidR="00943A2D" w:rsidRDefault="00943A2D" w:rsidP="001A2682">
            <w:pPr>
              <w:pStyle w:val="TableParagraph"/>
              <w:spacing w:before="111"/>
              <w:ind w:left="109"/>
              <w:rPr>
                <w:sz w:val="18"/>
              </w:rPr>
            </w:pPr>
            <w:r>
              <w:rPr>
                <w:color w:val="1F3863"/>
                <w:spacing w:val="-2"/>
                <w:sz w:val="18"/>
              </w:rPr>
              <w:t>168°09.833′E</w:t>
            </w:r>
          </w:p>
        </w:tc>
        <w:tc>
          <w:tcPr>
            <w:tcW w:w="2395" w:type="dxa"/>
          </w:tcPr>
          <w:p w14:paraId="4102E9AA" w14:textId="77777777" w:rsidR="00943A2D" w:rsidRDefault="00943A2D" w:rsidP="001A2682">
            <w:pPr>
              <w:pStyle w:val="TableParagraph"/>
              <w:rPr>
                <w:rFonts w:ascii="Times New Roman"/>
                <w:sz w:val="18"/>
              </w:rPr>
            </w:pPr>
          </w:p>
        </w:tc>
      </w:tr>
      <w:tr w:rsidR="00943A2D" w14:paraId="3FB85369" w14:textId="77777777" w:rsidTr="001A2682">
        <w:trPr>
          <w:trHeight w:val="460"/>
        </w:trPr>
        <w:tc>
          <w:tcPr>
            <w:tcW w:w="1615" w:type="dxa"/>
          </w:tcPr>
          <w:p w14:paraId="2D8DDB56" w14:textId="77777777" w:rsidR="00943A2D" w:rsidRDefault="00943A2D" w:rsidP="001A2682">
            <w:pPr>
              <w:pStyle w:val="TableParagraph"/>
              <w:spacing w:before="111"/>
              <w:ind w:left="107"/>
              <w:rPr>
                <w:sz w:val="18"/>
              </w:rPr>
            </w:pPr>
            <w:r>
              <w:rPr>
                <w:color w:val="1F3863"/>
                <w:sz w:val="18"/>
              </w:rPr>
              <w:t>Central</w:t>
            </w:r>
            <w:r>
              <w:rPr>
                <w:color w:val="1F3863"/>
                <w:spacing w:val="-2"/>
                <w:sz w:val="18"/>
              </w:rPr>
              <w:t xml:space="preserve"> Challenger</w:t>
            </w:r>
          </w:p>
        </w:tc>
        <w:tc>
          <w:tcPr>
            <w:tcW w:w="1761" w:type="dxa"/>
          </w:tcPr>
          <w:p w14:paraId="36244A82" w14:textId="77777777" w:rsidR="00943A2D" w:rsidRDefault="00943A2D" w:rsidP="001A2682">
            <w:pPr>
              <w:pStyle w:val="TableParagraph"/>
              <w:spacing w:before="111"/>
              <w:ind w:left="110"/>
              <w:rPr>
                <w:sz w:val="18"/>
              </w:rPr>
            </w:pPr>
            <w:r>
              <w:rPr>
                <w:color w:val="1F3863"/>
                <w:sz w:val="18"/>
              </w:rPr>
              <w:t>Central</w:t>
            </w:r>
            <w:r>
              <w:rPr>
                <w:color w:val="1F3863"/>
                <w:spacing w:val="-2"/>
                <w:sz w:val="18"/>
              </w:rPr>
              <w:t xml:space="preserve"> Challenger</w:t>
            </w:r>
          </w:p>
        </w:tc>
        <w:tc>
          <w:tcPr>
            <w:tcW w:w="1406" w:type="dxa"/>
          </w:tcPr>
          <w:p w14:paraId="294B3605"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5641AA8" w14:textId="77777777" w:rsidR="00943A2D" w:rsidRDefault="00943A2D" w:rsidP="001A2682">
            <w:pPr>
              <w:pStyle w:val="TableParagraph"/>
              <w:spacing w:before="111"/>
              <w:ind w:left="109"/>
              <w:rPr>
                <w:sz w:val="18"/>
              </w:rPr>
            </w:pPr>
            <w:r>
              <w:rPr>
                <w:color w:val="1F3863"/>
                <w:spacing w:val="-2"/>
                <w:sz w:val="18"/>
              </w:rPr>
              <w:t>37°45.615′S</w:t>
            </w:r>
          </w:p>
        </w:tc>
        <w:tc>
          <w:tcPr>
            <w:tcW w:w="2141" w:type="dxa"/>
          </w:tcPr>
          <w:p w14:paraId="2C5F8BC1" w14:textId="77777777" w:rsidR="00943A2D" w:rsidRDefault="00943A2D" w:rsidP="001A2682">
            <w:pPr>
              <w:pStyle w:val="TableParagraph"/>
              <w:spacing w:before="111"/>
              <w:ind w:left="109"/>
              <w:rPr>
                <w:sz w:val="18"/>
              </w:rPr>
            </w:pPr>
            <w:r>
              <w:rPr>
                <w:color w:val="1F3863"/>
                <w:spacing w:val="-2"/>
                <w:sz w:val="18"/>
              </w:rPr>
              <w:t>168°09.833′E</w:t>
            </w:r>
          </w:p>
        </w:tc>
        <w:tc>
          <w:tcPr>
            <w:tcW w:w="2395" w:type="dxa"/>
          </w:tcPr>
          <w:p w14:paraId="68813417" w14:textId="77777777" w:rsidR="00943A2D" w:rsidRDefault="00943A2D" w:rsidP="001A2682">
            <w:pPr>
              <w:pStyle w:val="TableParagraph"/>
              <w:rPr>
                <w:rFonts w:ascii="Times New Roman"/>
                <w:sz w:val="18"/>
              </w:rPr>
            </w:pPr>
          </w:p>
        </w:tc>
      </w:tr>
      <w:tr w:rsidR="00943A2D" w14:paraId="54B30971" w14:textId="77777777" w:rsidTr="001A2682">
        <w:trPr>
          <w:trHeight w:val="458"/>
        </w:trPr>
        <w:tc>
          <w:tcPr>
            <w:tcW w:w="1615" w:type="dxa"/>
          </w:tcPr>
          <w:p w14:paraId="1D64C30E" w14:textId="77777777" w:rsidR="00943A2D" w:rsidRDefault="00943A2D" w:rsidP="001A2682">
            <w:pPr>
              <w:pStyle w:val="TableParagraph"/>
              <w:spacing w:before="111"/>
              <w:ind w:left="107"/>
              <w:rPr>
                <w:sz w:val="18"/>
              </w:rPr>
            </w:pPr>
            <w:r>
              <w:rPr>
                <w:color w:val="1F3863"/>
                <w:spacing w:val="-2"/>
                <w:sz w:val="18"/>
              </w:rPr>
              <w:t>Gascoyne</w:t>
            </w:r>
          </w:p>
        </w:tc>
        <w:tc>
          <w:tcPr>
            <w:tcW w:w="1761" w:type="dxa"/>
          </w:tcPr>
          <w:p w14:paraId="3D9BB6BE" w14:textId="77777777" w:rsidR="00943A2D" w:rsidRDefault="00943A2D" w:rsidP="001A2682">
            <w:pPr>
              <w:pStyle w:val="TableParagraph"/>
              <w:spacing w:before="111"/>
              <w:ind w:left="110"/>
              <w:rPr>
                <w:sz w:val="18"/>
              </w:rPr>
            </w:pPr>
            <w:r>
              <w:rPr>
                <w:color w:val="1F3863"/>
                <w:spacing w:val="-2"/>
                <w:sz w:val="18"/>
              </w:rPr>
              <w:t>Gascoyne</w:t>
            </w:r>
          </w:p>
        </w:tc>
        <w:tc>
          <w:tcPr>
            <w:tcW w:w="1406" w:type="dxa"/>
          </w:tcPr>
          <w:p w14:paraId="19BE7BE1"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3BA32CF2" w14:textId="77777777" w:rsidR="00943A2D" w:rsidRDefault="00943A2D" w:rsidP="001A2682">
            <w:pPr>
              <w:pStyle w:val="TableParagraph"/>
              <w:spacing w:before="111"/>
              <w:ind w:left="108"/>
              <w:rPr>
                <w:sz w:val="18"/>
              </w:rPr>
            </w:pPr>
            <w:r>
              <w:rPr>
                <w:color w:val="1F3863"/>
                <w:spacing w:val="-2"/>
                <w:sz w:val="18"/>
              </w:rPr>
              <w:t>36°19.950′S</w:t>
            </w:r>
          </w:p>
        </w:tc>
        <w:tc>
          <w:tcPr>
            <w:tcW w:w="2141" w:type="dxa"/>
          </w:tcPr>
          <w:p w14:paraId="7E002151" w14:textId="77777777" w:rsidR="00943A2D" w:rsidRDefault="00943A2D" w:rsidP="001A2682">
            <w:pPr>
              <w:pStyle w:val="TableParagraph"/>
              <w:spacing w:before="111"/>
              <w:ind w:left="108"/>
              <w:rPr>
                <w:sz w:val="18"/>
              </w:rPr>
            </w:pPr>
            <w:r>
              <w:rPr>
                <w:color w:val="1F3863"/>
                <w:spacing w:val="-2"/>
                <w:sz w:val="18"/>
              </w:rPr>
              <w:t>155°53.630′E</w:t>
            </w:r>
          </w:p>
        </w:tc>
        <w:tc>
          <w:tcPr>
            <w:tcW w:w="2395" w:type="dxa"/>
          </w:tcPr>
          <w:p w14:paraId="660B25B9" w14:textId="77777777" w:rsidR="00943A2D" w:rsidRDefault="00943A2D" w:rsidP="001A2682">
            <w:pPr>
              <w:pStyle w:val="TableParagraph"/>
              <w:rPr>
                <w:rFonts w:ascii="Times New Roman"/>
                <w:sz w:val="18"/>
              </w:rPr>
            </w:pPr>
          </w:p>
        </w:tc>
      </w:tr>
      <w:tr w:rsidR="00943A2D" w14:paraId="1FE8B03A" w14:textId="77777777" w:rsidTr="001A2682">
        <w:trPr>
          <w:trHeight w:val="460"/>
        </w:trPr>
        <w:tc>
          <w:tcPr>
            <w:tcW w:w="1615" w:type="dxa"/>
          </w:tcPr>
          <w:p w14:paraId="737E08B8" w14:textId="77777777" w:rsidR="00943A2D" w:rsidRDefault="00943A2D" w:rsidP="001A2682">
            <w:pPr>
              <w:pStyle w:val="TableParagraph"/>
              <w:spacing w:before="114"/>
              <w:ind w:left="107"/>
              <w:rPr>
                <w:sz w:val="18"/>
              </w:rPr>
            </w:pPr>
            <w:r>
              <w:rPr>
                <w:color w:val="1F3863"/>
                <w:spacing w:val="-2"/>
                <w:sz w:val="18"/>
              </w:rPr>
              <w:t>Gascoyne</w:t>
            </w:r>
          </w:p>
        </w:tc>
        <w:tc>
          <w:tcPr>
            <w:tcW w:w="1761" w:type="dxa"/>
          </w:tcPr>
          <w:p w14:paraId="45215E6C" w14:textId="77777777" w:rsidR="00943A2D" w:rsidRDefault="00943A2D" w:rsidP="001A2682">
            <w:pPr>
              <w:pStyle w:val="TableParagraph"/>
              <w:spacing w:before="114"/>
              <w:ind w:left="110"/>
              <w:rPr>
                <w:sz w:val="18"/>
              </w:rPr>
            </w:pPr>
            <w:r>
              <w:rPr>
                <w:color w:val="1F3863"/>
                <w:spacing w:val="-2"/>
                <w:sz w:val="18"/>
              </w:rPr>
              <w:t>Gascoyne</w:t>
            </w:r>
          </w:p>
        </w:tc>
        <w:tc>
          <w:tcPr>
            <w:tcW w:w="1406" w:type="dxa"/>
          </w:tcPr>
          <w:p w14:paraId="2C303E83"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51DAE2EF" w14:textId="77777777" w:rsidR="00943A2D" w:rsidRDefault="00943A2D" w:rsidP="001A2682">
            <w:pPr>
              <w:pStyle w:val="TableParagraph"/>
              <w:spacing w:before="114"/>
              <w:ind w:left="108"/>
              <w:rPr>
                <w:sz w:val="18"/>
              </w:rPr>
            </w:pPr>
            <w:r>
              <w:rPr>
                <w:color w:val="1F3863"/>
                <w:spacing w:val="-2"/>
                <w:sz w:val="18"/>
              </w:rPr>
              <w:t>36°19.950′S</w:t>
            </w:r>
          </w:p>
        </w:tc>
        <w:tc>
          <w:tcPr>
            <w:tcW w:w="2141" w:type="dxa"/>
          </w:tcPr>
          <w:p w14:paraId="5540BF44" w14:textId="77777777" w:rsidR="00943A2D" w:rsidRDefault="00943A2D" w:rsidP="001A2682">
            <w:pPr>
              <w:pStyle w:val="TableParagraph"/>
              <w:spacing w:before="114"/>
              <w:ind w:left="108"/>
              <w:rPr>
                <w:sz w:val="18"/>
              </w:rPr>
            </w:pPr>
            <w:r>
              <w:rPr>
                <w:color w:val="1F3863"/>
                <w:spacing w:val="-2"/>
                <w:sz w:val="18"/>
              </w:rPr>
              <w:t>156°43.770′E</w:t>
            </w:r>
          </w:p>
        </w:tc>
        <w:tc>
          <w:tcPr>
            <w:tcW w:w="2395" w:type="dxa"/>
          </w:tcPr>
          <w:p w14:paraId="2FF688BE" w14:textId="77777777" w:rsidR="00943A2D" w:rsidRDefault="00943A2D" w:rsidP="001A2682">
            <w:pPr>
              <w:pStyle w:val="TableParagraph"/>
              <w:rPr>
                <w:rFonts w:ascii="Times New Roman"/>
                <w:sz w:val="18"/>
              </w:rPr>
            </w:pPr>
          </w:p>
        </w:tc>
      </w:tr>
      <w:tr w:rsidR="00943A2D" w14:paraId="7A7FC973" w14:textId="77777777" w:rsidTr="001A2682">
        <w:trPr>
          <w:trHeight w:val="460"/>
        </w:trPr>
        <w:tc>
          <w:tcPr>
            <w:tcW w:w="1615" w:type="dxa"/>
          </w:tcPr>
          <w:p w14:paraId="3CBD5452" w14:textId="77777777" w:rsidR="00943A2D" w:rsidRDefault="00943A2D" w:rsidP="001A2682">
            <w:pPr>
              <w:pStyle w:val="TableParagraph"/>
              <w:spacing w:before="111"/>
              <w:ind w:left="107"/>
              <w:rPr>
                <w:sz w:val="18"/>
              </w:rPr>
            </w:pPr>
            <w:r>
              <w:rPr>
                <w:color w:val="1F3863"/>
                <w:spacing w:val="-2"/>
                <w:sz w:val="18"/>
              </w:rPr>
              <w:t>Gascoyne</w:t>
            </w:r>
          </w:p>
        </w:tc>
        <w:tc>
          <w:tcPr>
            <w:tcW w:w="1761" w:type="dxa"/>
          </w:tcPr>
          <w:p w14:paraId="4658B0EB" w14:textId="77777777" w:rsidR="00943A2D" w:rsidRDefault="00943A2D" w:rsidP="001A2682">
            <w:pPr>
              <w:pStyle w:val="TableParagraph"/>
              <w:spacing w:before="111"/>
              <w:ind w:left="110"/>
              <w:rPr>
                <w:sz w:val="18"/>
              </w:rPr>
            </w:pPr>
            <w:r>
              <w:rPr>
                <w:color w:val="1F3863"/>
                <w:spacing w:val="-2"/>
                <w:sz w:val="18"/>
              </w:rPr>
              <w:t>Gascoyne</w:t>
            </w:r>
          </w:p>
        </w:tc>
        <w:tc>
          <w:tcPr>
            <w:tcW w:w="1406" w:type="dxa"/>
          </w:tcPr>
          <w:p w14:paraId="53880D1F"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256C51BA" w14:textId="77777777" w:rsidR="00943A2D" w:rsidRDefault="00943A2D" w:rsidP="001A2682">
            <w:pPr>
              <w:pStyle w:val="TableParagraph"/>
              <w:spacing w:before="111"/>
              <w:ind w:left="108"/>
              <w:rPr>
                <w:sz w:val="18"/>
              </w:rPr>
            </w:pPr>
            <w:r>
              <w:rPr>
                <w:color w:val="1F3863"/>
                <w:spacing w:val="-2"/>
                <w:sz w:val="18"/>
              </w:rPr>
              <w:t>36°59.440′S</w:t>
            </w:r>
          </w:p>
        </w:tc>
        <w:tc>
          <w:tcPr>
            <w:tcW w:w="2141" w:type="dxa"/>
          </w:tcPr>
          <w:p w14:paraId="478822E3" w14:textId="77777777" w:rsidR="00943A2D" w:rsidRDefault="00943A2D" w:rsidP="001A2682">
            <w:pPr>
              <w:pStyle w:val="TableParagraph"/>
              <w:spacing w:before="111"/>
              <w:ind w:left="108"/>
              <w:rPr>
                <w:sz w:val="18"/>
              </w:rPr>
            </w:pPr>
            <w:r>
              <w:rPr>
                <w:color w:val="1F3863"/>
                <w:spacing w:val="-2"/>
                <w:sz w:val="18"/>
              </w:rPr>
              <w:t>155°53.630′E</w:t>
            </w:r>
          </w:p>
        </w:tc>
        <w:tc>
          <w:tcPr>
            <w:tcW w:w="2395" w:type="dxa"/>
          </w:tcPr>
          <w:p w14:paraId="4CAF41E5" w14:textId="77777777" w:rsidR="00943A2D" w:rsidRDefault="00943A2D" w:rsidP="001A2682">
            <w:pPr>
              <w:pStyle w:val="TableParagraph"/>
              <w:rPr>
                <w:rFonts w:ascii="Times New Roman"/>
                <w:sz w:val="18"/>
              </w:rPr>
            </w:pPr>
          </w:p>
        </w:tc>
      </w:tr>
      <w:tr w:rsidR="00943A2D" w14:paraId="7BB62694" w14:textId="77777777" w:rsidTr="001A2682">
        <w:trPr>
          <w:trHeight w:val="460"/>
        </w:trPr>
        <w:tc>
          <w:tcPr>
            <w:tcW w:w="1615" w:type="dxa"/>
          </w:tcPr>
          <w:p w14:paraId="13604A20" w14:textId="77777777" w:rsidR="00943A2D" w:rsidRDefault="00943A2D" w:rsidP="001A2682">
            <w:pPr>
              <w:pStyle w:val="TableParagraph"/>
              <w:spacing w:before="111"/>
              <w:ind w:left="107"/>
              <w:rPr>
                <w:sz w:val="18"/>
              </w:rPr>
            </w:pPr>
            <w:r>
              <w:rPr>
                <w:color w:val="1F3863"/>
                <w:spacing w:val="-2"/>
                <w:sz w:val="18"/>
              </w:rPr>
              <w:t>Gascoyne</w:t>
            </w:r>
          </w:p>
        </w:tc>
        <w:tc>
          <w:tcPr>
            <w:tcW w:w="1761" w:type="dxa"/>
          </w:tcPr>
          <w:p w14:paraId="70085F26" w14:textId="77777777" w:rsidR="00943A2D" w:rsidRDefault="00943A2D" w:rsidP="001A2682">
            <w:pPr>
              <w:pStyle w:val="TableParagraph"/>
              <w:spacing w:before="111"/>
              <w:ind w:left="110"/>
              <w:rPr>
                <w:sz w:val="18"/>
              </w:rPr>
            </w:pPr>
            <w:r>
              <w:rPr>
                <w:color w:val="1F3863"/>
                <w:spacing w:val="-2"/>
                <w:sz w:val="18"/>
              </w:rPr>
              <w:t>Gascoyne</w:t>
            </w:r>
          </w:p>
        </w:tc>
        <w:tc>
          <w:tcPr>
            <w:tcW w:w="1406" w:type="dxa"/>
          </w:tcPr>
          <w:p w14:paraId="0C37377C"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3D583B22" w14:textId="77777777" w:rsidR="00943A2D" w:rsidRDefault="00943A2D" w:rsidP="001A2682">
            <w:pPr>
              <w:pStyle w:val="TableParagraph"/>
              <w:spacing w:before="111"/>
              <w:ind w:left="108"/>
              <w:rPr>
                <w:sz w:val="18"/>
              </w:rPr>
            </w:pPr>
            <w:r>
              <w:rPr>
                <w:color w:val="1F3863"/>
                <w:spacing w:val="-2"/>
                <w:sz w:val="18"/>
              </w:rPr>
              <w:t>36°59.440′S</w:t>
            </w:r>
          </w:p>
        </w:tc>
        <w:tc>
          <w:tcPr>
            <w:tcW w:w="2141" w:type="dxa"/>
          </w:tcPr>
          <w:p w14:paraId="7CE14BD5" w14:textId="77777777" w:rsidR="00943A2D" w:rsidRDefault="00943A2D" w:rsidP="001A2682">
            <w:pPr>
              <w:pStyle w:val="TableParagraph"/>
              <w:spacing w:before="111"/>
              <w:ind w:left="108"/>
              <w:rPr>
                <w:sz w:val="18"/>
              </w:rPr>
            </w:pPr>
            <w:r>
              <w:rPr>
                <w:color w:val="1F3863"/>
                <w:spacing w:val="-2"/>
                <w:sz w:val="18"/>
              </w:rPr>
              <w:t>156°43.770′E</w:t>
            </w:r>
          </w:p>
        </w:tc>
        <w:tc>
          <w:tcPr>
            <w:tcW w:w="2395" w:type="dxa"/>
          </w:tcPr>
          <w:p w14:paraId="6A272B54" w14:textId="77777777" w:rsidR="00943A2D" w:rsidRDefault="00943A2D" w:rsidP="001A2682">
            <w:pPr>
              <w:pStyle w:val="TableParagraph"/>
              <w:rPr>
                <w:rFonts w:ascii="Times New Roman"/>
                <w:sz w:val="18"/>
              </w:rPr>
            </w:pPr>
          </w:p>
        </w:tc>
      </w:tr>
      <w:tr w:rsidR="00943A2D" w14:paraId="5417EB08" w14:textId="77777777" w:rsidTr="001A2682">
        <w:trPr>
          <w:trHeight w:val="678"/>
        </w:trPr>
        <w:tc>
          <w:tcPr>
            <w:tcW w:w="1615" w:type="dxa"/>
          </w:tcPr>
          <w:p w14:paraId="15F2FFA4" w14:textId="77777777" w:rsidR="00943A2D" w:rsidRDefault="00943A2D" w:rsidP="001A2682">
            <w:pPr>
              <w:pStyle w:val="TableParagraph"/>
              <w:spacing w:before="219"/>
              <w:ind w:left="107"/>
              <w:rPr>
                <w:sz w:val="18"/>
              </w:rPr>
            </w:pPr>
            <w:r>
              <w:rPr>
                <w:color w:val="1F3863"/>
                <w:spacing w:val="-10"/>
                <w:sz w:val="18"/>
              </w:rPr>
              <w:t>1</w:t>
            </w:r>
          </w:p>
        </w:tc>
        <w:tc>
          <w:tcPr>
            <w:tcW w:w="1761" w:type="dxa"/>
          </w:tcPr>
          <w:p w14:paraId="2646046E"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724BF3C"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07C94162" w14:textId="77777777" w:rsidR="00943A2D" w:rsidRDefault="00943A2D" w:rsidP="001A2682">
            <w:pPr>
              <w:pStyle w:val="TableParagraph"/>
              <w:spacing w:before="219"/>
              <w:ind w:left="108"/>
              <w:rPr>
                <w:sz w:val="18"/>
              </w:rPr>
            </w:pPr>
            <w:r>
              <w:rPr>
                <w:color w:val="1F3863"/>
                <w:spacing w:val="-2"/>
                <w:sz w:val="18"/>
              </w:rPr>
              <w:t>47°40.000′S</w:t>
            </w:r>
          </w:p>
        </w:tc>
        <w:tc>
          <w:tcPr>
            <w:tcW w:w="2141" w:type="dxa"/>
          </w:tcPr>
          <w:p w14:paraId="4EDE053F" w14:textId="77777777" w:rsidR="00943A2D" w:rsidRDefault="00943A2D" w:rsidP="001A2682">
            <w:pPr>
              <w:pStyle w:val="TableParagraph"/>
              <w:spacing w:before="219"/>
              <w:ind w:left="108"/>
              <w:rPr>
                <w:sz w:val="18"/>
              </w:rPr>
            </w:pPr>
            <w:r>
              <w:rPr>
                <w:color w:val="1F3863"/>
                <w:spacing w:val="-2"/>
                <w:sz w:val="18"/>
              </w:rPr>
              <w:t>149°27.000′W</w:t>
            </w:r>
          </w:p>
        </w:tc>
        <w:tc>
          <w:tcPr>
            <w:tcW w:w="2395" w:type="dxa"/>
          </w:tcPr>
          <w:p w14:paraId="367C2804" w14:textId="77777777" w:rsidR="00943A2D" w:rsidRDefault="00943A2D" w:rsidP="001A2682">
            <w:pPr>
              <w:pStyle w:val="TableParagraph"/>
              <w:rPr>
                <w:rFonts w:ascii="Times New Roman"/>
                <w:sz w:val="18"/>
              </w:rPr>
            </w:pPr>
          </w:p>
        </w:tc>
      </w:tr>
      <w:tr w:rsidR="00943A2D" w14:paraId="5339D858" w14:textId="77777777" w:rsidTr="001A2682">
        <w:trPr>
          <w:trHeight w:val="678"/>
        </w:trPr>
        <w:tc>
          <w:tcPr>
            <w:tcW w:w="1615" w:type="dxa"/>
          </w:tcPr>
          <w:p w14:paraId="34A079FC" w14:textId="77777777" w:rsidR="00943A2D" w:rsidRDefault="00943A2D" w:rsidP="001A2682">
            <w:pPr>
              <w:pStyle w:val="TableParagraph"/>
              <w:spacing w:before="2"/>
              <w:rPr>
                <w:sz w:val="18"/>
              </w:rPr>
            </w:pPr>
          </w:p>
          <w:p w14:paraId="0B74777D" w14:textId="77777777" w:rsidR="00943A2D" w:rsidRDefault="00943A2D" w:rsidP="001A2682">
            <w:pPr>
              <w:pStyle w:val="TableParagraph"/>
              <w:ind w:left="107"/>
              <w:rPr>
                <w:sz w:val="18"/>
              </w:rPr>
            </w:pPr>
            <w:r>
              <w:rPr>
                <w:color w:val="1F3863"/>
                <w:spacing w:val="-10"/>
                <w:sz w:val="18"/>
              </w:rPr>
              <w:t>1</w:t>
            </w:r>
          </w:p>
        </w:tc>
        <w:tc>
          <w:tcPr>
            <w:tcW w:w="1761" w:type="dxa"/>
          </w:tcPr>
          <w:p w14:paraId="0E18C011"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68D14DB" w14:textId="77777777" w:rsidR="00943A2D" w:rsidRDefault="00943A2D" w:rsidP="001A2682">
            <w:pPr>
              <w:pStyle w:val="TableParagraph"/>
              <w:spacing w:before="2"/>
              <w:rPr>
                <w:sz w:val="18"/>
              </w:rPr>
            </w:pPr>
          </w:p>
          <w:p w14:paraId="4D65F6B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BB7A10D" w14:textId="77777777" w:rsidR="00943A2D" w:rsidRDefault="00943A2D" w:rsidP="001A2682">
            <w:pPr>
              <w:pStyle w:val="TableParagraph"/>
              <w:spacing w:before="2"/>
              <w:rPr>
                <w:sz w:val="18"/>
              </w:rPr>
            </w:pPr>
          </w:p>
          <w:p w14:paraId="2EAA5B3F" w14:textId="77777777" w:rsidR="00943A2D" w:rsidRDefault="00943A2D" w:rsidP="001A2682">
            <w:pPr>
              <w:pStyle w:val="TableParagraph"/>
              <w:ind w:left="108"/>
              <w:rPr>
                <w:sz w:val="18"/>
              </w:rPr>
            </w:pPr>
            <w:r>
              <w:rPr>
                <w:color w:val="1F3863"/>
                <w:spacing w:val="-2"/>
                <w:sz w:val="18"/>
              </w:rPr>
              <w:t>47°40.000′S</w:t>
            </w:r>
          </w:p>
        </w:tc>
        <w:tc>
          <w:tcPr>
            <w:tcW w:w="2141" w:type="dxa"/>
          </w:tcPr>
          <w:p w14:paraId="587B4C76" w14:textId="77777777" w:rsidR="00943A2D" w:rsidRDefault="00943A2D" w:rsidP="001A2682">
            <w:pPr>
              <w:pStyle w:val="TableParagraph"/>
              <w:spacing w:before="2"/>
              <w:rPr>
                <w:sz w:val="18"/>
              </w:rPr>
            </w:pPr>
          </w:p>
          <w:p w14:paraId="0D313D23" w14:textId="77777777" w:rsidR="00943A2D" w:rsidRDefault="00943A2D" w:rsidP="001A2682">
            <w:pPr>
              <w:pStyle w:val="TableParagraph"/>
              <w:ind w:left="108"/>
              <w:rPr>
                <w:sz w:val="18"/>
              </w:rPr>
            </w:pPr>
            <w:r>
              <w:rPr>
                <w:color w:val="1F3863"/>
                <w:spacing w:val="-2"/>
                <w:sz w:val="18"/>
              </w:rPr>
              <w:t>150°00.000′W</w:t>
            </w:r>
          </w:p>
        </w:tc>
        <w:tc>
          <w:tcPr>
            <w:tcW w:w="2395" w:type="dxa"/>
          </w:tcPr>
          <w:p w14:paraId="35031B44" w14:textId="77777777" w:rsidR="00943A2D" w:rsidRDefault="00943A2D" w:rsidP="001A2682">
            <w:pPr>
              <w:pStyle w:val="TableParagraph"/>
              <w:rPr>
                <w:rFonts w:ascii="Times New Roman"/>
                <w:sz w:val="18"/>
              </w:rPr>
            </w:pPr>
          </w:p>
        </w:tc>
      </w:tr>
      <w:tr w:rsidR="00943A2D" w14:paraId="7294D06F" w14:textId="77777777" w:rsidTr="001A2682">
        <w:trPr>
          <w:trHeight w:val="678"/>
        </w:trPr>
        <w:tc>
          <w:tcPr>
            <w:tcW w:w="1615" w:type="dxa"/>
          </w:tcPr>
          <w:p w14:paraId="6D2D7D3C" w14:textId="77777777" w:rsidR="00943A2D" w:rsidRDefault="00943A2D" w:rsidP="001A2682">
            <w:pPr>
              <w:pStyle w:val="TableParagraph"/>
              <w:spacing w:before="2"/>
              <w:rPr>
                <w:sz w:val="18"/>
              </w:rPr>
            </w:pPr>
          </w:p>
          <w:p w14:paraId="052A5BC4" w14:textId="77777777" w:rsidR="00943A2D" w:rsidRDefault="00943A2D" w:rsidP="001A2682">
            <w:pPr>
              <w:pStyle w:val="TableParagraph"/>
              <w:ind w:left="107"/>
              <w:rPr>
                <w:sz w:val="18"/>
              </w:rPr>
            </w:pPr>
            <w:r>
              <w:rPr>
                <w:color w:val="1F3863"/>
                <w:spacing w:val="-10"/>
                <w:sz w:val="18"/>
              </w:rPr>
              <w:t>1</w:t>
            </w:r>
          </w:p>
        </w:tc>
        <w:tc>
          <w:tcPr>
            <w:tcW w:w="1761" w:type="dxa"/>
          </w:tcPr>
          <w:p w14:paraId="450F1025"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DEB4024" w14:textId="77777777" w:rsidR="00943A2D" w:rsidRDefault="00943A2D" w:rsidP="001A2682">
            <w:pPr>
              <w:pStyle w:val="TableParagraph"/>
              <w:spacing w:before="2"/>
              <w:rPr>
                <w:sz w:val="18"/>
              </w:rPr>
            </w:pPr>
          </w:p>
          <w:p w14:paraId="7508AA1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87184A0" w14:textId="77777777" w:rsidR="00943A2D" w:rsidRDefault="00943A2D" w:rsidP="001A2682">
            <w:pPr>
              <w:pStyle w:val="TableParagraph"/>
              <w:spacing w:before="2"/>
              <w:rPr>
                <w:sz w:val="18"/>
              </w:rPr>
            </w:pPr>
          </w:p>
          <w:p w14:paraId="65F9D35A" w14:textId="77777777" w:rsidR="00943A2D" w:rsidRDefault="00943A2D" w:rsidP="001A2682">
            <w:pPr>
              <w:pStyle w:val="TableParagraph"/>
              <w:ind w:left="108"/>
              <w:rPr>
                <w:sz w:val="18"/>
              </w:rPr>
            </w:pPr>
            <w:r>
              <w:rPr>
                <w:color w:val="1F3863"/>
                <w:spacing w:val="-2"/>
                <w:sz w:val="18"/>
              </w:rPr>
              <w:t>48°05.000′S</w:t>
            </w:r>
          </w:p>
        </w:tc>
        <w:tc>
          <w:tcPr>
            <w:tcW w:w="2141" w:type="dxa"/>
          </w:tcPr>
          <w:p w14:paraId="3C2E0CBF" w14:textId="77777777" w:rsidR="00943A2D" w:rsidRDefault="00943A2D" w:rsidP="001A2682">
            <w:pPr>
              <w:pStyle w:val="TableParagraph"/>
              <w:spacing w:before="2"/>
              <w:rPr>
                <w:sz w:val="18"/>
              </w:rPr>
            </w:pPr>
          </w:p>
          <w:p w14:paraId="4DABC830" w14:textId="77777777" w:rsidR="00943A2D" w:rsidRDefault="00943A2D" w:rsidP="001A2682">
            <w:pPr>
              <w:pStyle w:val="TableParagraph"/>
              <w:ind w:left="108"/>
              <w:rPr>
                <w:sz w:val="18"/>
              </w:rPr>
            </w:pPr>
            <w:r>
              <w:rPr>
                <w:color w:val="1F3863"/>
                <w:spacing w:val="-2"/>
                <w:sz w:val="18"/>
              </w:rPr>
              <w:t>149°27.000′W</w:t>
            </w:r>
          </w:p>
        </w:tc>
        <w:tc>
          <w:tcPr>
            <w:tcW w:w="2395" w:type="dxa"/>
          </w:tcPr>
          <w:p w14:paraId="522BBA3E" w14:textId="77777777" w:rsidR="00943A2D" w:rsidRDefault="00943A2D" w:rsidP="001A2682">
            <w:pPr>
              <w:pStyle w:val="TableParagraph"/>
              <w:rPr>
                <w:rFonts w:ascii="Times New Roman"/>
                <w:sz w:val="18"/>
              </w:rPr>
            </w:pPr>
          </w:p>
        </w:tc>
      </w:tr>
      <w:tr w:rsidR="00943A2D" w14:paraId="2CAF6927" w14:textId="77777777" w:rsidTr="001A2682">
        <w:trPr>
          <w:trHeight w:val="681"/>
        </w:trPr>
        <w:tc>
          <w:tcPr>
            <w:tcW w:w="1615" w:type="dxa"/>
          </w:tcPr>
          <w:p w14:paraId="520D3273" w14:textId="77777777" w:rsidR="00943A2D" w:rsidRDefault="00943A2D" w:rsidP="001A2682">
            <w:pPr>
              <w:pStyle w:val="TableParagraph"/>
              <w:spacing w:before="2"/>
              <w:rPr>
                <w:sz w:val="18"/>
              </w:rPr>
            </w:pPr>
          </w:p>
          <w:p w14:paraId="5F5556FE" w14:textId="77777777" w:rsidR="00943A2D" w:rsidRDefault="00943A2D" w:rsidP="001A2682">
            <w:pPr>
              <w:pStyle w:val="TableParagraph"/>
              <w:ind w:left="107"/>
              <w:rPr>
                <w:sz w:val="18"/>
              </w:rPr>
            </w:pPr>
            <w:r>
              <w:rPr>
                <w:color w:val="1F3863"/>
                <w:spacing w:val="-10"/>
                <w:sz w:val="18"/>
              </w:rPr>
              <w:t>1</w:t>
            </w:r>
          </w:p>
        </w:tc>
        <w:tc>
          <w:tcPr>
            <w:tcW w:w="1761" w:type="dxa"/>
          </w:tcPr>
          <w:p w14:paraId="67F739B8"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126E33D2" w14:textId="77777777" w:rsidR="00943A2D" w:rsidRDefault="00943A2D" w:rsidP="001A2682">
            <w:pPr>
              <w:pStyle w:val="TableParagraph"/>
              <w:spacing w:before="2"/>
              <w:rPr>
                <w:sz w:val="18"/>
              </w:rPr>
            </w:pPr>
          </w:p>
          <w:p w14:paraId="28C6A8F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84C4BD1" w14:textId="77777777" w:rsidR="00943A2D" w:rsidRDefault="00943A2D" w:rsidP="001A2682">
            <w:pPr>
              <w:pStyle w:val="TableParagraph"/>
              <w:spacing w:before="2"/>
              <w:rPr>
                <w:sz w:val="18"/>
              </w:rPr>
            </w:pPr>
          </w:p>
          <w:p w14:paraId="52056D16" w14:textId="77777777" w:rsidR="00943A2D" w:rsidRDefault="00943A2D" w:rsidP="001A2682">
            <w:pPr>
              <w:pStyle w:val="TableParagraph"/>
              <w:ind w:left="108"/>
              <w:rPr>
                <w:sz w:val="18"/>
              </w:rPr>
            </w:pPr>
            <w:r>
              <w:rPr>
                <w:color w:val="1F3863"/>
                <w:spacing w:val="-2"/>
                <w:sz w:val="18"/>
              </w:rPr>
              <w:t>48°05.000′S</w:t>
            </w:r>
          </w:p>
        </w:tc>
        <w:tc>
          <w:tcPr>
            <w:tcW w:w="2141" w:type="dxa"/>
          </w:tcPr>
          <w:p w14:paraId="3536CEDE" w14:textId="77777777" w:rsidR="00943A2D" w:rsidRDefault="00943A2D" w:rsidP="001A2682">
            <w:pPr>
              <w:pStyle w:val="TableParagraph"/>
              <w:spacing w:before="2"/>
              <w:rPr>
                <w:sz w:val="18"/>
              </w:rPr>
            </w:pPr>
          </w:p>
          <w:p w14:paraId="12AAE761" w14:textId="77777777" w:rsidR="00943A2D" w:rsidRDefault="00943A2D" w:rsidP="001A2682">
            <w:pPr>
              <w:pStyle w:val="TableParagraph"/>
              <w:ind w:left="108"/>
              <w:rPr>
                <w:sz w:val="18"/>
              </w:rPr>
            </w:pPr>
            <w:r>
              <w:rPr>
                <w:color w:val="1F3863"/>
                <w:spacing w:val="-2"/>
                <w:sz w:val="18"/>
              </w:rPr>
              <w:t>150°00.000′W</w:t>
            </w:r>
          </w:p>
        </w:tc>
        <w:tc>
          <w:tcPr>
            <w:tcW w:w="2395" w:type="dxa"/>
          </w:tcPr>
          <w:p w14:paraId="417B27B7" w14:textId="77777777" w:rsidR="00943A2D" w:rsidRDefault="00943A2D" w:rsidP="001A2682">
            <w:pPr>
              <w:pStyle w:val="TableParagraph"/>
              <w:rPr>
                <w:rFonts w:ascii="Times New Roman"/>
                <w:sz w:val="18"/>
              </w:rPr>
            </w:pPr>
          </w:p>
        </w:tc>
      </w:tr>
      <w:tr w:rsidR="00943A2D" w14:paraId="4C641E67" w14:textId="77777777" w:rsidTr="001A2682">
        <w:trPr>
          <w:trHeight w:val="678"/>
        </w:trPr>
        <w:tc>
          <w:tcPr>
            <w:tcW w:w="1615" w:type="dxa"/>
          </w:tcPr>
          <w:p w14:paraId="6061D68E" w14:textId="77777777" w:rsidR="00943A2D" w:rsidRDefault="00943A2D" w:rsidP="001A2682">
            <w:pPr>
              <w:pStyle w:val="TableParagraph"/>
              <w:spacing w:before="2"/>
              <w:rPr>
                <w:sz w:val="18"/>
              </w:rPr>
            </w:pPr>
          </w:p>
          <w:p w14:paraId="2470FA2D" w14:textId="77777777" w:rsidR="00943A2D" w:rsidRDefault="00943A2D" w:rsidP="001A2682">
            <w:pPr>
              <w:pStyle w:val="TableParagraph"/>
              <w:ind w:left="107"/>
              <w:rPr>
                <w:sz w:val="18"/>
              </w:rPr>
            </w:pPr>
            <w:r>
              <w:rPr>
                <w:color w:val="1F3863"/>
                <w:spacing w:val="-10"/>
                <w:sz w:val="18"/>
              </w:rPr>
              <w:t>3</w:t>
            </w:r>
          </w:p>
        </w:tc>
        <w:tc>
          <w:tcPr>
            <w:tcW w:w="1761" w:type="dxa"/>
          </w:tcPr>
          <w:p w14:paraId="1D3A5C1A"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2EC1D6C" w14:textId="77777777" w:rsidR="00943A2D" w:rsidRDefault="00943A2D" w:rsidP="001A2682">
            <w:pPr>
              <w:pStyle w:val="TableParagraph"/>
              <w:spacing w:before="2"/>
              <w:rPr>
                <w:sz w:val="18"/>
              </w:rPr>
            </w:pPr>
          </w:p>
          <w:p w14:paraId="1731991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4CBE86A" w14:textId="77777777" w:rsidR="00943A2D" w:rsidRDefault="00943A2D" w:rsidP="001A2682">
            <w:pPr>
              <w:pStyle w:val="TableParagraph"/>
              <w:spacing w:before="2"/>
              <w:rPr>
                <w:sz w:val="18"/>
              </w:rPr>
            </w:pPr>
          </w:p>
          <w:p w14:paraId="7DA02683" w14:textId="77777777" w:rsidR="00943A2D" w:rsidRDefault="00943A2D" w:rsidP="001A2682">
            <w:pPr>
              <w:pStyle w:val="TableParagraph"/>
              <w:ind w:left="108"/>
              <w:rPr>
                <w:sz w:val="18"/>
              </w:rPr>
            </w:pPr>
            <w:r>
              <w:rPr>
                <w:color w:val="1F3863"/>
                <w:spacing w:val="-2"/>
                <w:sz w:val="18"/>
              </w:rPr>
              <w:t>45°59.000′S</w:t>
            </w:r>
          </w:p>
        </w:tc>
        <w:tc>
          <w:tcPr>
            <w:tcW w:w="2141" w:type="dxa"/>
          </w:tcPr>
          <w:p w14:paraId="03F26109" w14:textId="77777777" w:rsidR="00943A2D" w:rsidRDefault="00943A2D" w:rsidP="001A2682">
            <w:pPr>
              <w:pStyle w:val="TableParagraph"/>
              <w:spacing w:before="2"/>
              <w:rPr>
                <w:sz w:val="18"/>
              </w:rPr>
            </w:pPr>
          </w:p>
          <w:p w14:paraId="04814A0D" w14:textId="77777777" w:rsidR="00943A2D" w:rsidRDefault="00943A2D" w:rsidP="001A2682">
            <w:pPr>
              <w:pStyle w:val="TableParagraph"/>
              <w:ind w:left="108"/>
              <w:rPr>
                <w:sz w:val="18"/>
              </w:rPr>
            </w:pPr>
            <w:r>
              <w:rPr>
                <w:color w:val="1F3863"/>
                <w:spacing w:val="-2"/>
                <w:sz w:val="18"/>
              </w:rPr>
              <w:t>154°07.224′W</w:t>
            </w:r>
          </w:p>
        </w:tc>
        <w:tc>
          <w:tcPr>
            <w:tcW w:w="2395" w:type="dxa"/>
          </w:tcPr>
          <w:p w14:paraId="6F02758A" w14:textId="77777777" w:rsidR="00943A2D" w:rsidRDefault="00943A2D" w:rsidP="001A2682">
            <w:pPr>
              <w:pStyle w:val="TableParagraph"/>
              <w:rPr>
                <w:rFonts w:ascii="Times New Roman"/>
                <w:sz w:val="18"/>
              </w:rPr>
            </w:pPr>
          </w:p>
        </w:tc>
      </w:tr>
      <w:tr w:rsidR="00943A2D" w14:paraId="5AF86901" w14:textId="77777777" w:rsidTr="001A2682">
        <w:trPr>
          <w:trHeight w:val="678"/>
        </w:trPr>
        <w:tc>
          <w:tcPr>
            <w:tcW w:w="1615" w:type="dxa"/>
          </w:tcPr>
          <w:p w14:paraId="37EF2538" w14:textId="77777777" w:rsidR="00943A2D" w:rsidRDefault="00943A2D" w:rsidP="001A2682">
            <w:pPr>
              <w:pStyle w:val="TableParagraph"/>
              <w:spacing w:before="2"/>
              <w:rPr>
                <w:sz w:val="18"/>
              </w:rPr>
            </w:pPr>
          </w:p>
          <w:p w14:paraId="6C7399FA" w14:textId="77777777" w:rsidR="00943A2D" w:rsidRDefault="00943A2D" w:rsidP="001A2682">
            <w:pPr>
              <w:pStyle w:val="TableParagraph"/>
              <w:ind w:left="107"/>
              <w:rPr>
                <w:sz w:val="18"/>
              </w:rPr>
            </w:pPr>
            <w:r>
              <w:rPr>
                <w:color w:val="1F3863"/>
                <w:spacing w:val="-10"/>
                <w:sz w:val="18"/>
              </w:rPr>
              <w:t>3</w:t>
            </w:r>
          </w:p>
        </w:tc>
        <w:tc>
          <w:tcPr>
            <w:tcW w:w="1761" w:type="dxa"/>
          </w:tcPr>
          <w:p w14:paraId="29E6F459"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1C38BCCC" w14:textId="77777777" w:rsidR="00943A2D" w:rsidRDefault="00943A2D" w:rsidP="001A2682">
            <w:pPr>
              <w:pStyle w:val="TableParagraph"/>
              <w:spacing w:before="2"/>
              <w:rPr>
                <w:sz w:val="18"/>
              </w:rPr>
            </w:pPr>
          </w:p>
          <w:p w14:paraId="47AF960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61A9189" w14:textId="77777777" w:rsidR="00943A2D" w:rsidRDefault="00943A2D" w:rsidP="001A2682">
            <w:pPr>
              <w:pStyle w:val="TableParagraph"/>
              <w:spacing w:before="2"/>
              <w:rPr>
                <w:sz w:val="18"/>
              </w:rPr>
            </w:pPr>
          </w:p>
          <w:p w14:paraId="344E0133" w14:textId="77777777" w:rsidR="00943A2D" w:rsidRDefault="00943A2D" w:rsidP="001A2682">
            <w:pPr>
              <w:pStyle w:val="TableParagraph"/>
              <w:ind w:left="108"/>
              <w:rPr>
                <w:sz w:val="18"/>
              </w:rPr>
            </w:pPr>
            <w:r>
              <w:rPr>
                <w:color w:val="1F3863"/>
                <w:spacing w:val="-2"/>
                <w:sz w:val="18"/>
              </w:rPr>
              <w:t>45°59.000′S</w:t>
            </w:r>
          </w:p>
        </w:tc>
        <w:tc>
          <w:tcPr>
            <w:tcW w:w="2141" w:type="dxa"/>
          </w:tcPr>
          <w:p w14:paraId="2F90BF7F" w14:textId="77777777" w:rsidR="00943A2D" w:rsidRDefault="00943A2D" w:rsidP="001A2682">
            <w:pPr>
              <w:pStyle w:val="TableParagraph"/>
              <w:spacing w:before="2"/>
              <w:rPr>
                <w:sz w:val="18"/>
              </w:rPr>
            </w:pPr>
          </w:p>
          <w:p w14:paraId="5F0F26EE" w14:textId="77777777" w:rsidR="00943A2D" w:rsidRDefault="00943A2D" w:rsidP="001A2682">
            <w:pPr>
              <w:pStyle w:val="TableParagraph"/>
              <w:ind w:left="108"/>
              <w:rPr>
                <w:sz w:val="18"/>
              </w:rPr>
            </w:pPr>
            <w:r>
              <w:rPr>
                <w:color w:val="1F3863"/>
                <w:spacing w:val="-2"/>
                <w:sz w:val="18"/>
              </w:rPr>
              <w:t>154°28.653′W</w:t>
            </w:r>
          </w:p>
        </w:tc>
        <w:tc>
          <w:tcPr>
            <w:tcW w:w="2395" w:type="dxa"/>
          </w:tcPr>
          <w:p w14:paraId="6355505A" w14:textId="77777777" w:rsidR="00943A2D" w:rsidRDefault="00943A2D" w:rsidP="001A2682">
            <w:pPr>
              <w:pStyle w:val="TableParagraph"/>
              <w:rPr>
                <w:rFonts w:ascii="Times New Roman"/>
                <w:sz w:val="18"/>
              </w:rPr>
            </w:pPr>
          </w:p>
        </w:tc>
      </w:tr>
      <w:tr w:rsidR="00943A2D" w14:paraId="6866FB9F" w14:textId="77777777" w:rsidTr="001A2682">
        <w:trPr>
          <w:trHeight w:val="681"/>
        </w:trPr>
        <w:tc>
          <w:tcPr>
            <w:tcW w:w="1615" w:type="dxa"/>
          </w:tcPr>
          <w:p w14:paraId="06E1432D" w14:textId="77777777" w:rsidR="00943A2D" w:rsidRDefault="00943A2D" w:rsidP="001A2682">
            <w:pPr>
              <w:pStyle w:val="TableParagraph"/>
              <w:spacing w:before="2"/>
              <w:rPr>
                <w:sz w:val="18"/>
              </w:rPr>
            </w:pPr>
          </w:p>
          <w:p w14:paraId="0ADAD9D6" w14:textId="77777777" w:rsidR="00943A2D" w:rsidRDefault="00943A2D" w:rsidP="001A2682">
            <w:pPr>
              <w:pStyle w:val="TableParagraph"/>
              <w:ind w:left="107"/>
              <w:rPr>
                <w:sz w:val="18"/>
              </w:rPr>
            </w:pPr>
            <w:r>
              <w:rPr>
                <w:color w:val="1F3863"/>
                <w:spacing w:val="-10"/>
                <w:sz w:val="18"/>
              </w:rPr>
              <w:t>3</w:t>
            </w:r>
          </w:p>
        </w:tc>
        <w:tc>
          <w:tcPr>
            <w:tcW w:w="1761" w:type="dxa"/>
          </w:tcPr>
          <w:p w14:paraId="08E39AF9"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1EBCE6BA" w14:textId="77777777" w:rsidR="00943A2D" w:rsidRDefault="00943A2D" w:rsidP="001A2682">
            <w:pPr>
              <w:pStyle w:val="TableParagraph"/>
              <w:spacing w:before="2"/>
              <w:rPr>
                <w:sz w:val="18"/>
              </w:rPr>
            </w:pPr>
          </w:p>
          <w:p w14:paraId="4FEC1DC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03E20B9" w14:textId="77777777" w:rsidR="00943A2D" w:rsidRDefault="00943A2D" w:rsidP="001A2682">
            <w:pPr>
              <w:pStyle w:val="TableParagraph"/>
              <w:spacing w:before="2"/>
              <w:rPr>
                <w:sz w:val="18"/>
              </w:rPr>
            </w:pPr>
          </w:p>
          <w:p w14:paraId="5A7A281B" w14:textId="77777777" w:rsidR="00943A2D" w:rsidRDefault="00943A2D" w:rsidP="001A2682">
            <w:pPr>
              <w:pStyle w:val="TableParagraph"/>
              <w:ind w:left="108"/>
              <w:rPr>
                <w:sz w:val="18"/>
              </w:rPr>
            </w:pPr>
            <w:r>
              <w:rPr>
                <w:color w:val="1F3863"/>
                <w:spacing w:val="-2"/>
                <w:sz w:val="18"/>
              </w:rPr>
              <w:t>46°15.000′S</w:t>
            </w:r>
          </w:p>
        </w:tc>
        <w:tc>
          <w:tcPr>
            <w:tcW w:w="2141" w:type="dxa"/>
          </w:tcPr>
          <w:p w14:paraId="1B6177EA" w14:textId="77777777" w:rsidR="00943A2D" w:rsidRDefault="00943A2D" w:rsidP="001A2682">
            <w:pPr>
              <w:pStyle w:val="TableParagraph"/>
              <w:spacing w:before="2"/>
              <w:rPr>
                <w:sz w:val="18"/>
              </w:rPr>
            </w:pPr>
          </w:p>
          <w:p w14:paraId="05421943" w14:textId="77777777" w:rsidR="00943A2D" w:rsidRDefault="00943A2D" w:rsidP="001A2682">
            <w:pPr>
              <w:pStyle w:val="TableParagraph"/>
              <w:ind w:left="108"/>
              <w:rPr>
                <w:sz w:val="18"/>
              </w:rPr>
            </w:pPr>
            <w:r>
              <w:rPr>
                <w:color w:val="1F3863"/>
                <w:spacing w:val="-2"/>
                <w:sz w:val="18"/>
              </w:rPr>
              <w:t>154°07.224′W</w:t>
            </w:r>
          </w:p>
        </w:tc>
        <w:tc>
          <w:tcPr>
            <w:tcW w:w="2395" w:type="dxa"/>
          </w:tcPr>
          <w:p w14:paraId="53CFDD3B" w14:textId="77777777" w:rsidR="00943A2D" w:rsidRDefault="00943A2D" w:rsidP="001A2682">
            <w:pPr>
              <w:pStyle w:val="TableParagraph"/>
              <w:rPr>
                <w:rFonts w:ascii="Times New Roman"/>
                <w:sz w:val="18"/>
              </w:rPr>
            </w:pPr>
          </w:p>
        </w:tc>
      </w:tr>
    </w:tbl>
    <w:p w14:paraId="51CFDEC6" w14:textId="77777777" w:rsidR="00943A2D" w:rsidRDefault="00943A2D" w:rsidP="00943A2D">
      <w:pPr>
        <w:rPr>
          <w:rFonts w:ascii="Times New Roman"/>
          <w:sz w:val="18"/>
        </w:rPr>
      </w:pPr>
    </w:p>
    <w:p w14:paraId="2EA22DDE"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5DFC3927" w14:textId="77777777" w:rsidTr="001A2682">
        <w:trPr>
          <w:trHeight w:val="484"/>
        </w:trPr>
        <w:tc>
          <w:tcPr>
            <w:tcW w:w="1615" w:type="dxa"/>
            <w:shd w:val="clear" w:color="auto" w:fill="1F3863"/>
          </w:tcPr>
          <w:p w14:paraId="1EC6729F"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3E27F07D"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1D41C421"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7F0DDBDC"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51B877C3"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2CD762F6"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3039485F" w14:textId="77777777" w:rsidTr="001A2682">
        <w:trPr>
          <w:trHeight w:val="678"/>
        </w:trPr>
        <w:tc>
          <w:tcPr>
            <w:tcW w:w="1615" w:type="dxa"/>
          </w:tcPr>
          <w:p w14:paraId="30297971" w14:textId="77777777" w:rsidR="00943A2D" w:rsidRDefault="00943A2D" w:rsidP="001A2682">
            <w:pPr>
              <w:pStyle w:val="TableParagraph"/>
              <w:spacing w:before="2"/>
              <w:rPr>
                <w:sz w:val="18"/>
              </w:rPr>
            </w:pPr>
          </w:p>
          <w:p w14:paraId="4224A996" w14:textId="77777777" w:rsidR="00943A2D" w:rsidRDefault="00943A2D" w:rsidP="001A2682">
            <w:pPr>
              <w:pStyle w:val="TableParagraph"/>
              <w:ind w:left="107"/>
              <w:rPr>
                <w:sz w:val="18"/>
              </w:rPr>
            </w:pPr>
            <w:r>
              <w:rPr>
                <w:color w:val="1F3863"/>
                <w:spacing w:val="-10"/>
                <w:sz w:val="18"/>
              </w:rPr>
              <w:t>3</w:t>
            </w:r>
          </w:p>
        </w:tc>
        <w:tc>
          <w:tcPr>
            <w:tcW w:w="1761" w:type="dxa"/>
          </w:tcPr>
          <w:p w14:paraId="138AA88D"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970E085" w14:textId="77777777" w:rsidR="00943A2D" w:rsidRDefault="00943A2D" w:rsidP="001A2682">
            <w:pPr>
              <w:pStyle w:val="TableParagraph"/>
              <w:spacing w:before="2"/>
              <w:rPr>
                <w:sz w:val="18"/>
              </w:rPr>
            </w:pPr>
          </w:p>
          <w:p w14:paraId="0A622A1B"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2F614D6" w14:textId="77777777" w:rsidR="00943A2D" w:rsidRDefault="00943A2D" w:rsidP="001A2682">
            <w:pPr>
              <w:pStyle w:val="TableParagraph"/>
              <w:spacing w:before="2"/>
              <w:rPr>
                <w:sz w:val="18"/>
              </w:rPr>
            </w:pPr>
          </w:p>
          <w:p w14:paraId="658A5D6F" w14:textId="77777777" w:rsidR="00943A2D" w:rsidRDefault="00943A2D" w:rsidP="001A2682">
            <w:pPr>
              <w:pStyle w:val="TableParagraph"/>
              <w:ind w:left="108"/>
              <w:rPr>
                <w:sz w:val="18"/>
              </w:rPr>
            </w:pPr>
            <w:r>
              <w:rPr>
                <w:color w:val="1F3863"/>
                <w:spacing w:val="-2"/>
                <w:sz w:val="18"/>
              </w:rPr>
              <w:t>46°15.000′S</w:t>
            </w:r>
          </w:p>
        </w:tc>
        <w:tc>
          <w:tcPr>
            <w:tcW w:w="2141" w:type="dxa"/>
          </w:tcPr>
          <w:p w14:paraId="082F69BB" w14:textId="77777777" w:rsidR="00943A2D" w:rsidRDefault="00943A2D" w:rsidP="001A2682">
            <w:pPr>
              <w:pStyle w:val="TableParagraph"/>
              <w:spacing w:before="2"/>
              <w:rPr>
                <w:sz w:val="18"/>
              </w:rPr>
            </w:pPr>
          </w:p>
          <w:p w14:paraId="1DF7EED2" w14:textId="77777777" w:rsidR="00943A2D" w:rsidRDefault="00943A2D" w:rsidP="001A2682">
            <w:pPr>
              <w:pStyle w:val="TableParagraph"/>
              <w:ind w:left="108"/>
              <w:rPr>
                <w:sz w:val="18"/>
              </w:rPr>
            </w:pPr>
            <w:r>
              <w:rPr>
                <w:color w:val="1F3863"/>
                <w:spacing w:val="-2"/>
                <w:sz w:val="18"/>
              </w:rPr>
              <w:t>154°28.653′W</w:t>
            </w:r>
          </w:p>
        </w:tc>
        <w:tc>
          <w:tcPr>
            <w:tcW w:w="2395" w:type="dxa"/>
          </w:tcPr>
          <w:p w14:paraId="4B91B77E" w14:textId="77777777" w:rsidR="00943A2D" w:rsidRDefault="00943A2D" w:rsidP="001A2682">
            <w:pPr>
              <w:pStyle w:val="TableParagraph"/>
              <w:rPr>
                <w:rFonts w:ascii="Times New Roman"/>
                <w:sz w:val="18"/>
              </w:rPr>
            </w:pPr>
          </w:p>
        </w:tc>
      </w:tr>
      <w:tr w:rsidR="00943A2D" w14:paraId="5EC4627A" w14:textId="77777777" w:rsidTr="001A2682">
        <w:trPr>
          <w:trHeight w:val="678"/>
        </w:trPr>
        <w:tc>
          <w:tcPr>
            <w:tcW w:w="1615" w:type="dxa"/>
          </w:tcPr>
          <w:p w14:paraId="209A380F" w14:textId="77777777" w:rsidR="00943A2D" w:rsidRDefault="00943A2D" w:rsidP="001A2682">
            <w:pPr>
              <w:pStyle w:val="TableParagraph"/>
              <w:spacing w:before="2"/>
              <w:rPr>
                <w:sz w:val="18"/>
              </w:rPr>
            </w:pPr>
          </w:p>
          <w:p w14:paraId="57655F3B" w14:textId="77777777" w:rsidR="00943A2D" w:rsidRDefault="00943A2D" w:rsidP="001A2682">
            <w:pPr>
              <w:pStyle w:val="TableParagraph"/>
              <w:ind w:left="107"/>
              <w:rPr>
                <w:sz w:val="18"/>
              </w:rPr>
            </w:pPr>
            <w:r>
              <w:rPr>
                <w:color w:val="1F3863"/>
                <w:spacing w:val="-10"/>
                <w:sz w:val="18"/>
              </w:rPr>
              <w:t>4</w:t>
            </w:r>
          </w:p>
        </w:tc>
        <w:tc>
          <w:tcPr>
            <w:tcW w:w="1761" w:type="dxa"/>
          </w:tcPr>
          <w:p w14:paraId="670334B8"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10A7254" w14:textId="77777777" w:rsidR="00943A2D" w:rsidRDefault="00943A2D" w:rsidP="001A2682">
            <w:pPr>
              <w:pStyle w:val="TableParagraph"/>
              <w:spacing w:before="2"/>
              <w:rPr>
                <w:sz w:val="18"/>
              </w:rPr>
            </w:pPr>
          </w:p>
          <w:p w14:paraId="08D0C12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B8FD22F" w14:textId="77777777" w:rsidR="00943A2D" w:rsidRDefault="00943A2D" w:rsidP="001A2682">
            <w:pPr>
              <w:pStyle w:val="TableParagraph"/>
              <w:spacing w:before="2"/>
              <w:rPr>
                <w:sz w:val="18"/>
              </w:rPr>
            </w:pPr>
          </w:p>
          <w:p w14:paraId="677F3D8F" w14:textId="77777777" w:rsidR="00943A2D" w:rsidRDefault="00943A2D" w:rsidP="001A2682">
            <w:pPr>
              <w:pStyle w:val="TableParagraph"/>
              <w:ind w:left="108"/>
              <w:rPr>
                <w:sz w:val="18"/>
              </w:rPr>
            </w:pPr>
            <w:r>
              <w:rPr>
                <w:color w:val="1F3863"/>
                <w:spacing w:val="-2"/>
                <w:sz w:val="18"/>
              </w:rPr>
              <w:t>46°01.000′S</w:t>
            </w:r>
          </w:p>
        </w:tc>
        <w:tc>
          <w:tcPr>
            <w:tcW w:w="2141" w:type="dxa"/>
          </w:tcPr>
          <w:p w14:paraId="17698F70" w14:textId="77777777" w:rsidR="00943A2D" w:rsidRDefault="00943A2D" w:rsidP="001A2682">
            <w:pPr>
              <w:pStyle w:val="TableParagraph"/>
              <w:spacing w:before="2"/>
              <w:rPr>
                <w:sz w:val="18"/>
              </w:rPr>
            </w:pPr>
          </w:p>
          <w:p w14:paraId="47B07229" w14:textId="77777777" w:rsidR="00943A2D" w:rsidRDefault="00943A2D" w:rsidP="001A2682">
            <w:pPr>
              <w:pStyle w:val="TableParagraph"/>
              <w:ind w:left="108"/>
              <w:rPr>
                <w:sz w:val="18"/>
              </w:rPr>
            </w:pPr>
            <w:r>
              <w:rPr>
                <w:color w:val="1F3863"/>
                <w:spacing w:val="-2"/>
                <w:sz w:val="18"/>
              </w:rPr>
              <w:t>155°40.000′W</w:t>
            </w:r>
          </w:p>
        </w:tc>
        <w:tc>
          <w:tcPr>
            <w:tcW w:w="2395" w:type="dxa"/>
          </w:tcPr>
          <w:p w14:paraId="57186AC1" w14:textId="77777777" w:rsidR="00943A2D" w:rsidRDefault="00943A2D" w:rsidP="001A2682">
            <w:pPr>
              <w:pStyle w:val="TableParagraph"/>
              <w:rPr>
                <w:rFonts w:ascii="Times New Roman"/>
                <w:sz w:val="18"/>
              </w:rPr>
            </w:pPr>
          </w:p>
        </w:tc>
      </w:tr>
      <w:tr w:rsidR="00943A2D" w14:paraId="2F54A869" w14:textId="77777777" w:rsidTr="001A2682">
        <w:trPr>
          <w:trHeight w:val="681"/>
        </w:trPr>
        <w:tc>
          <w:tcPr>
            <w:tcW w:w="1615" w:type="dxa"/>
          </w:tcPr>
          <w:p w14:paraId="2F02BF88" w14:textId="77777777" w:rsidR="00943A2D" w:rsidRDefault="00943A2D" w:rsidP="001A2682">
            <w:pPr>
              <w:pStyle w:val="TableParagraph"/>
              <w:spacing w:before="2"/>
              <w:rPr>
                <w:sz w:val="18"/>
              </w:rPr>
            </w:pPr>
          </w:p>
          <w:p w14:paraId="177A9CC0" w14:textId="77777777" w:rsidR="00943A2D" w:rsidRDefault="00943A2D" w:rsidP="001A2682">
            <w:pPr>
              <w:pStyle w:val="TableParagraph"/>
              <w:ind w:left="107"/>
              <w:rPr>
                <w:sz w:val="18"/>
              </w:rPr>
            </w:pPr>
            <w:r>
              <w:rPr>
                <w:color w:val="1F3863"/>
                <w:spacing w:val="-10"/>
                <w:sz w:val="18"/>
              </w:rPr>
              <w:t>4</w:t>
            </w:r>
          </w:p>
        </w:tc>
        <w:tc>
          <w:tcPr>
            <w:tcW w:w="1761" w:type="dxa"/>
          </w:tcPr>
          <w:p w14:paraId="55DC2B25"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7A700986" w14:textId="77777777" w:rsidR="00943A2D" w:rsidRDefault="00943A2D" w:rsidP="001A2682">
            <w:pPr>
              <w:pStyle w:val="TableParagraph"/>
              <w:spacing w:before="2"/>
              <w:rPr>
                <w:sz w:val="18"/>
              </w:rPr>
            </w:pPr>
          </w:p>
          <w:p w14:paraId="372A46C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BEA05C0" w14:textId="77777777" w:rsidR="00943A2D" w:rsidRDefault="00943A2D" w:rsidP="001A2682">
            <w:pPr>
              <w:pStyle w:val="TableParagraph"/>
              <w:spacing w:before="2"/>
              <w:rPr>
                <w:sz w:val="18"/>
              </w:rPr>
            </w:pPr>
          </w:p>
          <w:p w14:paraId="0BEB7F34" w14:textId="77777777" w:rsidR="00943A2D" w:rsidRDefault="00943A2D" w:rsidP="001A2682">
            <w:pPr>
              <w:pStyle w:val="TableParagraph"/>
              <w:ind w:left="108"/>
              <w:rPr>
                <w:sz w:val="18"/>
              </w:rPr>
            </w:pPr>
            <w:r>
              <w:rPr>
                <w:color w:val="1F3863"/>
                <w:spacing w:val="-2"/>
                <w:sz w:val="18"/>
              </w:rPr>
              <w:t>46°01.000′S</w:t>
            </w:r>
          </w:p>
        </w:tc>
        <w:tc>
          <w:tcPr>
            <w:tcW w:w="2141" w:type="dxa"/>
          </w:tcPr>
          <w:p w14:paraId="647BA975" w14:textId="77777777" w:rsidR="00943A2D" w:rsidRDefault="00943A2D" w:rsidP="001A2682">
            <w:pPr>
              <w:pStyle w:val="TableParagraph"/>
              <w:spacing w:before="2"/>
              <w:rPr>
                <w:sz w:val="18"/>
              </w:rPr>
            </w:pPr>
          </w:p>
          <w:p w14:paraId="7720D6DA" w14:textId="77777777" w:rsidR="00943A2D" w:rsidRDefault="00943A2D" w:rsidP="001A2682">
            <w:pPr>
              <w:pStyle w:val="TableParagraph"/>
              <w:ind w:left="108"/>
              <w:rPr>
                <w:sz w:val="18"/>
              </w:rPr>
            </w:pPr>
            <w:r>
              <w:rPr>
                <w:color w:val="1F3863"/>
                <w:spacing w:val="-2"/>
                <w:sz w:val="18"/>
              </w:rPr>
              <w:t>156°10.000′W</w:t>
            </w:r>
          </w:p>
        </w:tc>
        <w:tc>
          <w:tcPr>
            <w:tcW w:w="2395" w:type="dxa"/>
          </w:tcPr>
          <w:p w14:paraId="41DF51DF" w14:textId="77777777" w:rsidR="00943A2D" w:rsidRDefault="00943A2D" w:rsidP="001A2682">
            <w:pPr>
              <w:pStyle w:val="TableParagraph"/>
              <w:rPr>
                <w:rFonts w:ascii="Times New Roman"/>
                <w:sz w:val="18"/>
              </w:rPr>
            </w:pPr>
          </w:p>
        </w:tc>
      </w:tr>
      <w:tr w:rsidR="00943A2D" w14:paraId="440DEE0D" w14:textId="77777777" w:rsidTr="001A2682">
        <w:trPr>
          <w:trHeight w:val="678"/>
        </w:trPr>
        <w:tc>
          <w:tcPr>
            <w:tcW w:w="1615" w:type="dxa"/>
          </w:tcPr>
          <w:p w14:paraId="5DCD9A29" w14:textId="77777777" w:rsidR="00943A2D" w:rsidRDefault="00943A2D" w:rsidP="001A2682">
            <w:pPr>
              <w:pStyle w:val="TableParagraph"/>
              <w:spacing w:before="219"/>
              <w:ind w:left="107"/>
              <w:rPr>
                <w:sz w:val="18"/>
              </w:rPr>
            </w:pPr>
            <w:r>
              <w:rPr>
                <w:color w:val="1F3863"/>
                <w:spacing w:val="-10"/>
                <w:sz w:val="18"/>
              </w:rPr>
              <w:t>4</w:t>
            </w:r>
          </w:p>
        </w:tc>
        <w:tc>
          <w:tcPr>
            <w:tcW w:w="1761" w:type="dxa"/>
          </w:tcPr>
          <w:p w14:paraId="33A004D1"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1CE58B50"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2D1E372F" w14:textId="77777777" w:rsidR="00943A2D" w:rsidRDefault="00943A2D" w:rsidP="001A2682">
            <w:pPr>
              <w:pStyle w:val="TableParagraph"/>
              <w:spacing w:before="219"/>
              <w:ind w:left="108"/>
              <w:rPr>
                <w:sz w:val="18"/>
              </w:rPr>
            </w:pPr>
            <w:r>
              <w:rPr>
                <w:color w:val="1F3863"/>
                <w:spacing w:val="-2"/>
                <w:sz w:val="18"/>
              </w:rPr>
              <w:t>46°24.000′S</w:t>
            </w:r>
          </w:p>
        </w:tc>
        <w:tc>
          <w:tcPr>
            <w:tcW w:w="2141" w:type="dxa"/>
          </w:tcPr>
          <w:p w14:paraId="7B37C59C" w14:textId="77777777" w:rsidR="00943A2D" w:rsidRDefault="00943A2D" w:rsidP="001A2682">
            <w:pPr>
              <w:pStyle w:val="TableParagraph"/>
              <w:spacing w:before="219"/>
              <w:ind w:left="108"/>
              <w:rPr>
                <w:sz w:val="18"/>
              </w:rPr>
            </w:pPr>
            <w:r>
              <w:rPr>
                <w:color w:val="1F3863"/>
                <w:spacing w:val="-2"/>
                <w:sz w:val="18"/>
              </w:rPr>
              <w:t>155°40.000′W</w:t>
            </w:r>
          </w:p>
        </w:tc>
        <w:tc>
          <w:tcPr>
            <w:tcW w:w="2395" w:type="dxa"/>
          </w:tcPr>
          <w:p w14:paraId="25A4F313" w14:textId="77777777" w:rsidR="00943A2D" w:rsidRDefault="00943A2D" w:rsidP="001A2682">
            <w:pPr>
              <w:pStyle w:val="TableParagraph"/>
              <w:rPr>
                <w:rFonts w:ascii="Times New Roman"/>
                <w:sz w:val="18"/>
              </w:rPr>
            </w:pPr>
          </w:p>
        </w:tc>
      </w:tr>
      <w:tr w:rsidR="00943A2D" w14:paraId="3B209E58" w14:textId="77777777" w:rsidTr="001A2682">
        <w:trPr>
          <w:trHeight w:val="678"/>
        </w:trPr>
        <w:tc>
          <w:tcPr>
            <w:tcW w:w="1615" w:type="dxa"/>
          </w:tcPr>
          <w:p w14:paraId="657253DE" w14:textId="77777777" w:rsidR="00943A2D" w:rsidRDefault="00943A2D" w:rsidP="001A2682">
            <w:pPr>
              <w:pStyle w:val="TableParagraph"/>
              <w:spacing w:before="2"/>
              <w:rPr>
                <w:sz w:val="18"/>
              </w:rPr>
            </w:pPr>
          </w:p>
          <w:p w14:paraId="6E08621C" w14:textId="77777777" w:rsidR="00943A2D" w:rsidRDefault="00943A2D" w:rsidP="001A2682">
            <w:pPr>
              <w:pStyle w:val="TableParagraph"/>
              <w:ind w:left="107"/>
              <w:rPr>
                <w:sz w:val="18"/>
              </w:rPr>
            </w:pPr>
            <w:r>
              <w:rPr>
                <w:color w:val="1F3863"/>
                <w:spacing w:val="-10"/>
                <w:sz w:val="18"/>
              </w:rPr>
              <w:t>4</w:t>
            </w:r>
          </w:p>
        </w:tc>
        <w:tc>
          <w:tcPr>
            <w:tcW w:w="1761" w:type="dxa"/>
          </w:tcPr>
          <w:p w14:paraId="52A8ACAE"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2BF56741" w14:textId="77777777" w:rsidR="00943A2D" w:rsidRDefault="00943A2D" w:rsidP="001A2682">
            <w:pPr>
              <w:pStyle w:val="TableParagraph"/>
              <w:spacing w:before="2"/>
              <w:rPr>
                <w:sz w:val="18"/>
              </w:rPr>
            </w:pPr>
          </w:p>
          <w:p w14:paraId="0086EC8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32BB3B4" w14:textId="77777777" w:rsidR="00943A2D" w:rsidRDefault="00943A2D" w:rsidP="001A2682">
            <w:pPr>
              <w:pStyle w:val="TableParagraph"/>
              <w:spacing w:before="2"/>
              <w:rPr>
                <w:sz w:val="18"/>
              </w:rPr>
            </w:pPr>
          </w:p>
          <w:p w14:paraId="4E99EBFD" w14:textId="77777777" w:rsidR="00943A2D" w:rsidRDefault="00943A2D" w:rsidP="001A2682">
            <w:pPr>
              <w:pStyle w:val="TableParagraph"/>
              <w:ind w:left="108"/>
              <w:rPr>
                <w:sz w:val="18"/>
              </w:rPr>
            </w:pPr>
            <w:r>
              <w:rPr>
                <w:color w:val="1F3863"/>
                <w:spacing w:val="-2"/>
                <w:sz w:val="18"/>
              </w:rPr>
              <w:t>46°24.000′S</w:t>
            </w:r>
          </w:p>
        </w:tc>
        <w:tc>
          <w:tcPr>
            <w:tcW w:w="2141" w:type="dxa"/>
          </w:tcPr>
          <w:p w14:paraId="01FF27EC" w14:textId="77777777" w:rsidR="00943A2D" w:rsidRDefault="00943A2D" w:rsidP="001A2682">
            <w:pPr>
              <w:pStyle w:val="TableParagraph"/>
              <w:spacing w:before="2"/>
              <w:rPr>
                <w:sz w:val="18"/>
              </w:rPr>
            </w:pPr>
          </w:p>
          <w:p w14:paraId="34AB4880" w14:textId="77777777" w:rsidR="00943A2D" w:rsidRDefault="00943A2D" w:rsidP="001A2682">
            <w:pPr>
              <w:pStyle w:val="TableParagraph"/>
              <w:ind w:left="108"/>
              <w:rPr>
                <w:sz w:val="18"/>
              </w:rPr>
            </w:pPr>
            <w:r>
              <w:rPr>
                <w:color w:val="1F3863"/>
                <w:spacing w:val="-2"/>
                <w:sz w:val="18"/>
              </w:rPr>
              <w:t>156°10.000′W</w:t>
            </w:r>
          </w:p>
        </w:tc>
        <w:tc>
          <w:tcPr>
            <w:tcW w:w="2395" w:type="dxa"/>
          </w:tcPr>
          <w:p w14:paraId="2A092015" w14:textId="77777777" w:rsidR="00943A2D" w:rsidRDefault="00943A2D" w:rsidP="001A2682">
            <w:pPr>
              <w:pStyle w:val="TableParagraph"/>
              <w:rPr>
                <w:rFonts w:ascii="Times New Roman"/>
                <w:sz w:val="18"/>
              </w:rPr>
            </w:pPr>
          </w:p>
        </w:tc>
      </w:tr>
      <w:tr w:rsidR="00943A2D" w14:paraId="5E3E8F88" w14:textId="77777777" w:rsidTr="001A2682">
        <w:trPr>
          <w:trHeight w:val="678"/>
        </w:trPr>
        <w:tc>
          <w:tcPr>
            <w:tcW w:w="1615" w:type="dxa"/>
          </w:tcPr>
          <w:p w14:paraId="6D677234" w14:textId="77777777" w:rsidR="00943A2D" w:rsidRDefault="00943A2D" w:rsidP="001A2682">
            <w:pPr>
              <w:pStyle w:val="TableParagraph"/>
              <w:spacing w:before="2"/>
              <w:rPr>
                <w:sz w:val="18"/>
              </w:rPr>
            </w:pPr>
          </w:p>
          <w:p w14:paraId="349525BC" w14:textId="77777777" w:rsidR="00943A2D" w:rsidRDefault="00943A2D" w:rsidP="001A2682">
            <w:pPr>
              <w:pStyle w:val="TableParagraph"/>
              <w:ind w:left="107"/>
              <w:rPr>
                <w:sz w:val="18"/>
              </w:rPr>
            </w:pPr>
            <w:r>
              <w:rPr>
                <w:color w:val="1F3863"/>
                <w:spacing w:val="-10"/>
                <w:sz w:val="18"/>
              </w:rPr>
              <w:t>5</w:t>
            </w:r>
          </w:p>
        </w:tc>
        <w:tc>
          <w:tcPr>
            <w:tcW w:w="1761" w:type="dxa"/>
          </w:tcPr>
          <w:p w14:paraId="58D5660D"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DB8E8E0" w14:textId="77777777" w:rsidR="00943A2D" w:rsidRDefault="00943A2D" w:rsidP="001A2682">
            <w:pPr>
              <w:pStyle w:val="TableParagraph"/>
              <w:spacing w:before="2"/>
              <w:rPr>
                <w:sz w:val="18"/>
              </w:rPr>
            </w:pPr>
          </w:p>
          <w:p w14:paraId="09CA9F4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D4D790E" w14:textId="77777777" w:rsidR="00943A2D" w:rsidRDefault="00943A2D" w:rsidP="001A2682">
            <w:pPr>
              <w:pStyle w:val="TableParagraph"/>
              <w:spacing w:before="2"/>
              <w:rPr>
                <w:sz w:val="18"/>
              </w:rPr>
            </w:pPr>
          </w:p>
          <w:p w14:paraId="6029D724" w14:textId="77777777" w:rsidR="00943A2D" w:rsidRDefault="00943A2D" w:rsidP="001A2682">
            <w:pPr>
              <w:pStyle w:val="TableParagraph"/>
              <w:ind w:left="108"/>
              <w:rPr>
                <w:sz w:val="18"/>
              </w:rPr>
            </w:pPr>
            <w:r>
              <w:rPr>
                <w:color w:val="1F3863"/>
                <w:spacing w:val="-2"/>
                <w:sz w:val="18"/>
              </w:rPr>
              <w:t>45°26.000′S</w:t>
            </w:r>
          </w:p>
        </w:tc>
        <w:tc>
          <w:tcPr>
            <w:tcW w:w="2141" w:type="dxa"/>
          </w:tcPr>
          <w:p w14:paraId="402F5DBD" w14:textId="77777777" w:rsidR="00943A2D" w:rsidRDefault="00943A2D" w:rsidP="001A2682">
            <w:pPr>
              <w:pStyle w:val="TableParagraph"/>
              <w:spacing w:before="2"/>
              <w:rPr>
                <w:sz w:val="18"/>
              </w:rPr>
            </w:pPr>
          </w:p>
          <w:p w14:paraId="742BF772" w14:textId="77777777" w:rsidR="00943A2D" w:rsidRDefault="00943A2D" w:rsidP="001A2682">
            <w:pPr>
              <w:pStyle w:val="TableParagraph"/>
              <w:ind w:left="108"/>
              <w:rPr>
                <w:sz w:val="18"/>
              </w:rPr>
            </w:pPr>
            <w:r>
              <w:rPr>
                <w:color w:val="1F3863"/>
                <w:spacing w:val="-2"/>
                <w:sz w:val="18"/>
              </w:rPr>
              <w:t>156°30.000′W</w:t>
            </w:r>
          </w:p>
        </w:tc>
        <w:tc>
          <w:tcPr>
            <w:tcW w:w="2395" w:type="dxa"/>
          </w:tcPr>
          <w:p w14:paraId="55C0BDCF" w14:textId="77777777" w:rsidR="00943A2D" w:rsidRDefault="00943A2D" w:rsidP="001A2682">
            <w:pPr>
              <w:pStyle w:val="TableParagraph"/>
              <w:rPr>
                <w:rFonts w:ascii="Times New Roman"/>
                <w:sz w:val="18"/>
              </w:rPr>
            </w:pPr>
          </w:p>
        </w:tc>
      </w:tr>
      <w:tr w:rsidR="00943A2D" w14:paraId="33A31E57" w14:textId="77777777" w:rsidTr="001A2682">
        <w:trPr>
          <w:trHeight w:val="681"/>
        </w:trPr>
        <w:tc>
          <w:tcPr>
            <w:tcW w:w="1615" w:type="dxa"/>
          </w:tcPr>
          <w:p w14:paraId="21152C60" w14:textId="77777777" w:rsidR="00943A2D" w:rsidRDefault="00943A2D" w:rsidP="001A2682">
            <w:pPr>
              <w:pStyle w:val="TableParagraph"/>
              <w:spacing w:before="2"/>
              <w:rPr>
                <w:sz w:val="18"/>
              </w:rPr>
            </w:pPr>
          </w:p>
          <w:p w14:paraId="44541BCB" w14:textId="77777777" w:rsidR="00943A2D" w:rsidRDefault="00943A2D" w:rsidP="001A2682">
            <w:pPr>
              <w:pStyle w:val="TableParagraph"/>
              <w:ind w:left="107"/>
              <w:rPr>
                <w:sz w:val="18"/>
              </w:rPr>
            </w:pPr>
            <w:r>
              <w:rPr>
                <w:color w:val="1F3863"/>
                <w:spacing w:val="-10"/>
                <w:sz w:val="18"/>
              </w:rPr>
              <w:t>5</w:t>
            </w:r>
          </w:p>
        </w:tc>
        <w:tc>
          <w:tcPr>
            <w:tcW w:w="1761" w:type="dxa"/>
          </w:tcPr>
          <w:p w14:paraId="69BB0812"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73185C3" w14:textId="77777777" w:rsidR="00943A2D" w:rsidRDefault="00943A2D" w:rsidP="001A2682">
            <w:pPr>
              <w:pStyle w:val="TableParagraph"/>
              <w:spacing w:before="2"/>
              <w:rPr>
                <w:sz w:val="18"/>
              </w:rPr>
            </w:pPr>
          </w:p>
          <w:p w14:paraId="51E560E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7C380AA" w14:textId="77777777" w:rsidR="00943A2D" w:rsidRDefault="00943A2D" w:rsidP="001A2682">
            <w:pPr>
              <w:pStyle w:val="TableParagraph"/>
              <w:spacing w:before="2"/>
              <w:rPr>
                <w:sz w:val="18"/>
              </w:rPr>
            </w:pPr>
          </w:p>
          <w:p w14:paraId="522BF889" w14:textId="77777777" w:rsidR="00943A2D" w:rsidRDefault="00943A2D" w:rsidP="001A2682">
            <w:pPr>
              <w:pStyle w:val="TableParagraph"/>
              <w:ind w:left="108"/>
              <w:rPr>
                <w:sz w:val="18"/>
              </w:rPr>
            </w:pPr>
            <w:r>
              <w:rPr>
                <w:color w:val="1F3863"/>
                <w:spacing w:val="-2"/>
                <w:sz w:val="18"/>
              </w:rPr>
              <w:t>45°26.000′S</w:t>
            </w:r>
          </w:p>
        </w:tc>
        <w:tc>
          <w:tcPr>
            <w:tcW w:w="2141" w:type="dxa"/>
          </w:tcPr>
          <w:p w14:paraId="7BEA867E" w14:textId="77777777" w:rsidR="00943A2D" w:rsidRDefault="00943A2D" w:rsidP="001A2682">
            <w:pPr>
              <w:pStyle w:val="TableParagraph"/>
              <w:spacing w:before="2"/>
              <w:rPr>
                <w:sz w:val="18"/>
              </w:rPr>
            </w:pPr>
          </w:p>
          <w:p w14:paraId="6F369119" w14:textId="77777777" w:rsidR="00943A2D" w:rsidRDefault="00943A2D" w:rsidP="001A2682">
            <w:pPr>
              <w:pStyle w:val="TableParagraph"/>
              <w:ind w:left="108"/>
              <w:rPr>
                <w:sz w:val="18"/>
              </w:rPr>
            </w:pPr>
            <w:r>
              <w:rPr>
                <w:color w:val="1F3863"/>
                <w:spacing w:val="-2"/>
                <w:sz w:val="18"/>
              </w:rPr>
              <w:t>156°55.000′W</w:t>
            </w:r>
          </w:p>
        </w:tc>
        <w:tc>
          <w:tcPr>
            <w:tcW w:w="2395" w:type="dxa"/>
          </w:tcPr>
          <w:p w14:paraId="1B6959B4" w14:textId="77777777" w:rsidR="00943A2D" w:rsidRDefault="00943A2D" w:rsidP="001A2682">
            <w:pPr>
              <w:pStyle w:val="TableParagraph"/>
              <w:rPr>
                <w:rFonts w:ascii="Times New Roman"/>
                <w:sz w:val="18"/>
              </w:rPr>
            </w:pPr>
          </w:p>
        </w:tc>
      </w:tr>
      <w:tr w:rsidR="00943A2D" w14:paraId="7EF03E5D" w14:textId="77777777" w:rsidTr="001A2682">
        <w:trPr>
          <w:trHeight w:val="678"/>
        </w:trPr>
        <w:tc>
          <w:tcPr>
            <w:tcW w:w="1615" w:type="dxa"/>
          </w:tcPr>
          <w:p w14:paraId="13CFC22E" w14:textId="77777777" w:rsidR="00943A2D" w:rsidRDefault="00943A2D" w:rsidP="001A2682">
            <w:pPr>
              <w:pStyle w:val="TableParagraph"/>
              <w:spacing w:before="2"/>
              <w:rPr>
                <w:sz w:val="18"/>
              </w:rPr>
            </w:pPr>
          </w:p>
          <w:p w14:paraId="245918A2" w14:textId="77777777" w:rsidR="00943A2D" w:rsidRDefault="00943A2D" w:rsidP="001A2682">
            <w:pPr>
              <w:pStyle w:val="TableParagraph"/>
              <w:ind w:left="107"/>
              <w:rPr>
                <w:sz w:val="18"/>
              </w:rPr>
            </w:pPr>
            <w:r>
              <w:rPr>
                <w:color w:val="1F3863"/>
                <w:spacing w:val="-10"/>
                <w:sz w:val="18"/>
              </w:rPr>
              <w:t>5</w:t>
            </w:r>
          </w:p>
        </w:tc>
        <w:tc>
          <w:tcPr>
            <w:tcW w:w="1761" w:type="dxa"/>
          </w:tcPr>
          <w:p w14:paraId="0912C1FE"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2FA8D729" w14:textId="77777777" w:rsidR="00943A2D" w:rsidRDefault="00943A2D" w:rsidP="001A2682">
            <w:pPr>
              <w:pStyle w:val="TableParagraph"/>
              <w:spacing w:before="2"/>
              <w:rPr>
                <w:sz w:val="18"/>
              </w:rPr>
            </w:pPr>
          </w:p>
          <w:p w14:paraId="7B5307F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B65D19F" w14:textId="77777777" w:rsidR="00943A2D" w:rsidRDefault="00943A2D" w:rsidP="001A2682">
            <w:pPr>
              <w:pStyle w:val="TableParagraph"/>
              <w:spacing w:before="2"/>
              <w:rPr>
                <w:sz w:val="18"/>
              </w:rPr>
            </w:pPr>
          </w:p>
          <w:p w14:paraId="4C278578" w14:textId="77777777" w:rsidR="00943A2D" w:rsidRDefault="00943A2D" w:rsidP="001A2682">
            <w:pPr>
              <w:pStyle w:val="TableParagraph"/>
              <w:ind w:left="108"/>
              <w:rPr>
                <w:sz w:val="18"/>
              </w:rPr>
            </w:pPr>
            <w:r>
              <w:rPr>
                <w:color w:val="1F3863"/>
                <w:spacing w:val="-2"/>
                <w:sz w:val="18"/>
              </w:rPr>
              <w:t>45°42.000′S</w:t>
            </w:r>
          </w:p>
        </w:tc>
        <w:tc>
          <w:tcPr>
            <w:tcW w:w="2141" w:type="dxa"/>
          </w:tcPr>
          <w:p w14:paraId="23383C17" w14:textId="77777777" w:rsidR="00943A2D" w:rsidRDefault="00943A2D" w:rsidP="001A2682">
            <w:pPr>
              <w:pStyle w:val="TableParagraph"/>
              <w:spacing w:before="2"/>
              <w:rPr>
                <w:sz w:val="18"/>
              </w:rPr>
            </w:pPr>
          </w:p>
          <w:p w14:paraId="3F65FC9F" w14:textId="77777777" w:rsidR="00943A2D" w:rsidRDefault="00943A2D" w:rsidP="001A2682">
            <w:pPr>
              <w:pStyle w:val="TableParagraph"/>
              <w:ind w:left="108"/>
              <w:rPr>
                <w:sz w:val="18"/>
              </w:rPr>
            </w:pPr>
            <w:r>
              <w:rPr>
                <w:color w:val="1F3863"/>
                <w:spacing w:val="-2"/>
                <w:sz w:val="18"/>
              </w:rPr>
              <w:t>156°30.000′W</w:t>
            </w:r>
          </w:p>
        </w:tc>
        <w:tc>
          <w:tcPr>
            <w:tcW w:w="2395" w:type="dxa"/>
          </w:tcPr>
          <w:p w14:paraId="4699376E" w14:textId="77777777" w:rsidR="00943A2D" w:rsidRDefault="00943A2D" w:rsidP="001A2682">
            <w:pPr>
              <w:pStyle w:val="TableParagraph"/>
              <w:rPr>
                <w:rFonts w:ascii="Times New Roman"/>
                <w:sz w:val="18"/>
              </w:rPr>
            </w:pPr>
          </w:p>
        </w:tc>
      </w:tr>
      <w:tr w:rsidR="00943A2D" w14:paraId="48C943EE" w14:textId="77777777" w:rsidTr="001A2682">
        <w:trPr>
          <w:trHeight w:val="678"/>
        </w:trPr>
        <w:tc>
          <w:tcPr>
            <w:tcW w:w="1615" w:type="dxa"/>
          </w:tcPr>
          <w:p w14:paraId="619579F5" w14:textId="77777777" w:rsidR="00943A2D" w:rsidRDefault="00943A2D" w:rsidP="001A2682">
            <w:pPr>
              <w:pStyle w:val="TableParagraph"/>
              <w:spacing w:before="2"/>
              <w:rPr>
                <w:sz w:val="18"/>
              </w:rPr>
            </w:pPr>
          </w:p>
          <w:p w14:paraId="3E7495BA" w14:textId="77777777" w:rsidR="00943A2D" w:rsidRDefault="00943A2D" w:rsidP="001A2682">
            <w:pPr>
              <w:pStyle w:val="TableParagraph"/>
              <w:ind w:left="107"/>
              <w:rPr>
                <w:sz w:val="18"/>
              </w:rPr>
            </w:pPr>
            <w:r>
              <w:rPr>
                <w:color w:val="1F3863"/>
                <w:spacing w:val="-10"/>
                <w:sz w:val="18"/>
              </w:rPr>
              <w:t>5</w:t>
            </w:r>
          </w:p>
        </w:tc>
        <w:tc>
          <w:tcPr>
            <w:tcW w:w="1761" w:type="dxa"/>
          </w:tcPr>
          <w:p w14:paraId="19A0E5BA"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C99CC4A" w14:textId="77777777" w:rsidR="00943A2D" w:rsidRDefault="00943A2D" w:rsidP="001A2682">
            <w:pPr>
              <w:pStyle w:val="TableParagraph"/>
              <w:spacing w:before="2"/>
              <w:rPr>
                <w:sz w:val="18"/>
              </w:rPr>
            </w:pPr>
          </w:p>
          <w:p w14:paraId="433F03C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381D644" w14:textId="77777777" w:rsidR="00943A2D" w:rsidRDefault="00943A2D" w:rsidP="001A2682">
            <w:pPr>
              <w:pStyle w:val="TableParagraph"/>
              <w:spacing w:before="2"/>
              <w:rPr>
                <w:sz w:val="18"/>
              </w:rPr>
            </w:pPr>
          </w:p>
          <w:p w14:paraId="0705E625" w14:textId="77777777" w:rsidR="00943A2D" w:rsidRDefault="00943A2D" w:rsidP="001A2682">
            <w:pPr>
              <w:pStyle w:val="TableParagraph"/>
              <w:ind w:left="108"/>
              <w:rPr>
                <w:sz w:val="18"/>
              </w:rPr>
            </w:pPr>
            <w:r>
              <w:rPr>
                <w:color w:val="1F3863"/>
                <w:spacing w:val="-2"/>
                <w:sz w:val="18"/>
              </w:rPr>
              <w:t>45°42.000′S</w:t>
            </w:r>
          </w:p>
        </w:tc>
        <w:tc>
          <w:tcPr>
            <w:tcW w:w="2141" w:type="dxa"/>
          </w:tcPr>
          <w:p w14:paraId="085ABB17" w14:textId="77777777" w:rsidR="00943A2D" w:rsidRDefault="00943A2D" w:rsidP="001A2682">
            <w:pPr>
              <w:pStyle w:val="TableParagraph"/>
              <w:spacing w:before="2"/>
              <w:rPr>
                <w:sz w:val="18"/>
              </w:rPr>
            </w:pPr>
          </w:p>
          <w:p w14:paraId="1BC803D3" w14:textId="77777777" w:rsidR="00943A2D" w:rsidRDefault="00943A2D" w:rsidP="001A2682">
            <w:pPr>
              <w:pStyle w:val="TableParagraph"/>
              <w:ind w:left="108"/>
              <w:rPr>
                <w:sz w:val="18"/>
              </w:rPr>
            </w:pPr>
            <w:r>
              <w:rPr>
                <w:color w:val="1F3863"/>
                <w:spacing w:val="-2"/>
                <w:sz w:val="18"/>
              </w:rPr>
              <w:t>156°55.000′W</w:t>
            </w:r>
          </w:p>
        </w:tc>
        <w:tc>
          <w:tcPr>
            <w:tcW w:w="2395" w:type="dxa"/>
          </w:tcPr>
          <w:p w14:paraId="63477E68" w14:textId="77777777" w:rsidR="00943A2D" w:rsidRDefault="00943A2D" w:rsidP="001A2682">
            <w:pPr>
              <w:pStyle w:val="TableParagraph"/>
              <w:rPr>
                <w:rFonts w:ascii="Times New Roman"/>
                <w:sz w:val="18"/>
              </w:rPr>
            </w:pPr>
          </w:p>
        </w:tc>
      </w:tr>
      <w:tr w:rsidR="00943A2D" w14:paraId="171D88DB" w14:textId="77777777" w:rsidTr="001A2682">
        <w:trPr>
          <w:trHeight w:val="678"/>
        </w:trPr>
        <w:tc>
          <w:tcPr>
            <w:tcW w:w="1615" w:type="dxa"/>
          </w:tcPr>
          <w:p w14:paraId="6C3FEDBB" w14:textId="77777777" w:rsidR="00943A2D" w:rsidRDefault="00943A2D" w:rsidP="001A2682">
            <w:pPr>
              <w:pStyle w:val="TableParagraph"/>
              <w:spacing w:before="2"/>
              <w:rPr>
                <w:sz w:val="18"/>
              </w:rPr>
            </w:pPr>
          </w:p>
          <w:p w14:paraId="6B900AD4" w14:textId="77777777" w:rsidR="00943A2D" w:rsidRDefault="00943A2D" w:rsidP="001A2682">
            <w:pPr>
              <w:pStyle w:val="TableParagraph"/>
              <w:ind w:left="107"/>
              <w:rPr>
                <w:sz w:val="18"/>
              </w:rPr>
            </w:pPr>
            <w:r>
              <w:rPr>
                <w:color w:val="1F3863"/>
                <w:spacing w:val="-10"/>
                <w:sz w:val="18"/>
              </w:rPr>
              <w:t>6</w:t>
            </w:r>
          </w:p>
        </w:tc>
        <w:tc>
          <w:tcPr>
            <w:tcW w:w="1761" w:type="dxa"/>
          </w:tcPr>
          <w:p w14:paraId="0FFC5670"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E8CBE0F" w14:textId="77777777" w:rsidR="00943A2D" w:rsidRDefault="00943A2D" w:rsidP="001A2682">
            <w:pPr>
              <w:pStyle w:val="TableParagraph"/>
              <w:spacing w:before="2"/>
              <w:rPr>
                <w:sz w:val="18"/>
              </w:rPr>
            </w:pPr>
          </w:p>
          <w:p w14:paraId="5864283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5673C2B" w14:textId="77777777" w:rsidR="00943A2D" w:rsidRDefault="00943A2D" w:rsidP="001A2682">
            <w:pPr>
              <w:pStyle w:val="TableParagraph"/>
              <w:spacing w:before="2"/>
              <w:rPr>
                <w:sz w:val="18"/>
              </w:rPr>
            </w:pPr>
          </w:p>
          <w:p w14:paraId="347BF8F7" w14:textId="77777777" w:rsidR="00943A2D" w:rsidRDefault="00943A2D" w:rsidP="001A2682">
            <w:pPr>
              <w:pStyle w:val="TableParagraph"/>
              <w:ind w:left="108"/>
              <w:rPr>
                <w:sz w:val="18"/>
              </w:rPr>
            </w:pPr>
            <w:r>
              <w:rPr>
                <w:color w:val="1F3863"/>
                <w:spacing w:val="-2"/>
                <w:sz w:val="18"/>
              </w:rPr>
              <w:t>45°19.500′S</w:t>
            </w:r>
          </w:p>
        </w:tc>
        <w:tc>
          <w:tcPr>
            <w:tcW w:w="2141" w:type="dxa"/>
          </w:tcPr>
          <w:p w14:paraId="130AF02D" w14:textId="77777777" w:rsidR="00943A2D" w:rsidRDefault="00943A2D" w:rsidP="001A2682">
            <w:pPr>
              <w:pStyle w:val="TableParagraph"/>
              <w:spacing w:before="2"/>
              <w:rPr>
                <w:sz w:val="18"/>
              </w:rPr>
            </w:pPr>
          </w:p>
          <w:p w14:paraId="25ACBD06" w14:textId="77777777" w:rsidR="00943A2D" w:rsidRDefault="00943A2D" w:rsidP="001A2682">
            <w:pPr>
              <w:pStyle w:val="TableParagraph"/>
              <w:ind w:left="108"/>
              <w:rPr>
                <w:sz w:val="18"/>
              </w:rPr>
            </w:pPr>
            <w:r>
              <w:rPr>
                <w:color w:val="1F3863"/>
                <w:spacing w:val="-2"/>
                <w:sz w:val="18"/>
              </w:rPr>
              <w:t>157°19.000′W</w:t>
            </w:r>
          </w:p>
        </w:tc>
        <w:tc>
          <w:tcPr>
            <w:tcW w:w="2395" w:type="dxa"/>
          </w:tcPr>
          <w:p w14:paraId="6EDC5E60" w14:textId="77777777" w:rsidR="00943A2D" w:rsidRDefault="00943A2D" w:rsidP="001A2682">
            <w:pPr>
              <w:pStyle w:val="TableParagraph"/>
              <w:rPr>
                <w:rFonts w:ascii="Times New Roman"/>
                <w:sz w:val="18"/>
              </w:rPr>
            </w:pPr>
          </w:p>
        </w:tc>
      </w:tr>
      <w:tr w:rsidR="00943A2D" w14:paraId="60AA2B4A" w14:textId="77777777" w:rsidTr="001A2682">
        <w:trPr>
          <w:trHeight w:val="681"/>
        </w:trPr>
        <w:tc>
          <w:tcPr>
            <w:tcW w:w="1615" w:type="dxa"/>
          </w:tcPr>
          <w:p w14:paraId="6317F653" w14:textId="77777777" w:rsidR="00943A2D" w:rsidRDefault="00943A2D" w:rsidP="001A2682">
            <w:pPr>
              <w:pStyle w:val="TableParagraph"/>
              <w:spacing w:before="2"/>
              <w:rPr>
                <w:sz w:val="18"/>
              </w:rPr>
            </w:pPr>
          </w:p>
          <w:p w14:paraId="2951B3E8" w14:textId="77777777" w:rsidR="00943A2D" w:rsidRDefault="00943A2D" w:rsidP="001A2682">
            <w:pPr>
              <w:pStyle w:val="TableParagraph"/>
              <w:ind w:left="107"/>
              <w:rPr>
                <w:sz w:val="18"/>
              </w:rPr>
            </w:pPr>
            <w:r>
              <w:rPr>
                <w:color w:val="1F3863"/>
                <w:spacing w:val="-10"/>
                <w:sz w:val="18"/>
              </w:rPr>
              <w:t>6</w:t>
            </w:r>
          </w:p>
        </w:tc>
        <w:tc>
          <w:tcPr>
            <w:tcW w:w="1761" w:type="dxa"/>
          </w:tcPr>
          <w:p w14:paraId="3E6F9862"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A35BDEB" w14:textId="77777777" w:rsidR="00943A2D" w:rsidRDefault="00943A2D" w:rsidP="001A2682">
            <w:pPr>
              <w:pStyle w:val="TableParagraph"/>
              <w:spacing w:before="2"/>
              <w:rPr>
                <w:sz w:val="18"/>
              </w:rPr>
            </w:pPr>
          </w:p>
          <w:p w14:paraId="5AC3C3C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33B6ABD" w14:textId="77777777" w:rsidR="00943A2D" w:rsidRDefault="00943A2D" w:rsidP="001A2682">
            <w:pPr>
              <w:pStyle w:val="TableParagraph"/>
              <w:spacing w:before="2"/>
              <w:rPr>
                <w:sz w:val="18"/>
              </w:rPr>
            </w:pPr>
          </w:p>
          <w:p w14:paraId="397A9147" w14:textId="77777777" w:rsidR="00943A2D" w:rsidRDefault="00943A2D" w:rsidP="001A2682">
            <w:pPr>
              <w:pStyle w:val="TableParagraph"/>
              <w:ind w:left="108"/>
              <w:rPr>
                <w:sz w:val="18"/>
              </w:rPr>
            </w:pPr>
            <w:r>
              <w:rPr>
                <w:color w:val="1F3863"/>
                <w:spacing w:val="-2"/>
                <w:sz w:val="18"/>
              </w:rPr>
              <w:t>45°19.500′S</w:t>
            </w:r>
          </w:p>
        </w:tc>
        <w:tc>
          <w:tcPr>
            <w:tcW w:w="2141" w:type="dxa"/>
          </w:tcPr>
          <w:p w14:paraId="2E24289C" w14:textId="77777777" w:rsidR="00943A2D" w:rsidRDefault="00943A2D" w:rsidP="001A2682">
            <w:pPr>
              <w:pStyle w:val="TableParagraph"/>
              <w:spacing w:before="2"/>
              <w:rPr>
                <w:sz w:val="18"/>
              </w:rPr>
            </w:pPr>
          </w:p>
          <w:p w14:paraId="3C36BE04" w14:textId="77777777" w:rsidR="00943A2D" w:rsidRDefault="00943A2D" w:rsidP="001A2682">
            <w:pPr>
              <w:pStyle w:val="TableParagraph"/>
              <w:ind w:left="108"/>
              <w:rPr>
                <w:sz w:val="18"/>
              </w:rPr>
            </w:pPr>
            <w:r>
              <w:rPr>
                <w:color w:val="1F3863"/>
                <w:spacing w:val="-2"/>
                <w:sz w:val="18"/>
              </w:rPr>
              <w:t>157°55.000′W</w:t>
            </w:r>
          </w:p>
        </w:tc>
        <w:tc>
          <w:tcPr>
            <w:tcW w:w="2395" w:type="dxa"/>
          </w:tcPr>
          <w:p w14:paraId="1B247506" w14:textId="77777777" w:rsidR="00943A2D" w:rsidRDefault="00943A2D" w:rsidP="001A2682">
            <w:pPr>
              <w:pStyle w:val="TableParagraph"/>
              <w:rPr>
                <w:rFonts w:ascii="Times New Roman"/>
                <w:sz w:val="18"/>
              </w:rPr>
            </w:pPr>
          </w:p>
        </w:tc>
      </w:tr>
      <w:tr w:rsidR="00943A2D" w14:paraId="0FB18FDE" w14:textId="77777777" w:rsidTr="001A2682">
        <w:trPr>
          <w:trHeight w:val="678"/>
        </w:trPr>
        <w:tc>
          <w:tcPr>
            <w:tcW w:w="1615" w:type="dxa"/>
          </w:tcPr>
          <w:p w14:paraId="7B4B93FD" w14:textId="77777777" w:rsidR="00943A2D" w:rsidRDefault="00943A2D" w:rsidP="001A2682">
            <w:pPr>
              <w:pStyle w:val="TableParagraph"/>
              <w:spacing w:before="2"/>
              <w:rPr>
                <w:sz w:val="18"/>
              </w:rPr>
            </w:pPr>
          </w:p>
          <w:p w14:paraId="1D795682" w14:textId="77777777" w:rsidR="00943A2D" w:rsidRDefault="00943A2D" w:rsidP="001A2682">
            <w:pPr>
              <w:pStyle w:val="TableParagraph"/>
              <w:ind w:left="107"/>
              <w:rPr>
                <w:sz w:val="18"/>
              </w:rPr>
            </w:pPr>
            <w:r>
              <w:rPr>
                <w:color w:val="1F3863"/>
                <w:spacing w:val="-10"/>
                <w:sz w:val="18"/>
              </w:rPr>
              <w:t>6</w:t>
            </w:r>
          </w:p>
        </w:tc>
        <w:tc>
          <w:tcPr>
            <w:tcW w:w="1761" w:type="dxa"/>
          </w:tcPr>
          <w:p w14:paraId="52F88DF8"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246B4DA5" w14:textId="77777777" w:rsidR="00943A2D" w:rsidRDefault="00943A2D" w:rsidP="001A2682">
            <w:pPr>
              <w:pStyle w:val="TableParagraph"/>
              <w:spacing w:before="2"/>
              <w:rPr>
                <w:sz w:val="18"/>
              </w:rPr>
            </w:pPr>
          </w:p>
          <w:p w14:paraId="438E71A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AAB1525" w14:textId="77777777" w:rsidR="00943A2D" w:rsidRDefault="00943A2D" w:rsidP="001A2682">
            <w:pPr>
              <w:pStyle w:val="TableParagraph"/>
              <w:spacing w:before="2"/>
              <w:rPr>
                <w:sz w:val="18"/>
              </w:rPr>
            </w:pPr>
          </w:p>
          <w:p w14:paraId="2057017D" w14:textId="77777777" w:rsidR="00943A2D" w:rsidRDefault="00943A2D" w:rsidP="001A2682">
            <w:pPr>
              <w:pStyle w:val="TableParagraph"/>
              <w:ind w:left="108"/>
              <w:rPr>
                <w:sz w:val="18"/>
              </w:rPr>
            </w:pPr>
            <w:r>
              <w:rPr>
                <w:color w:val="1F3863"/>
                <w:spacing w:val="-2"/>
                <w:sz w:val="18"/>
              </w:rPr>
              <w:t>45°30.000′S</w:t>
            </w:r>
          </w:p>
        </w:tc>
        <w:tc>
          <w:tcPr>
            <w:tcW w:w="2141" w:type="dxa"/>
          </w:tcPr>
          <w:p w14:paraId="44E0D21B" w14:textId="77777777" w:rsidR="00943A2D" w:rsidRDefault="00943A2D" w:rsidP="001A2682">
            <w:pPr>
              <w:pStyle w:val="TableParagraph"/>
              <w:spacing w:before="2"/>
              <w:rPr>
                <w:sz w:val="18"/>
              </w:rPr>
            </w:pPr>
          </w:p>
          <w:p w14:paraId="7FE92A66" w14:textId="77777777" w:rsidR="00943A2D" w:rsidRDefault="00943A2D" w:rsidP="001A2682">
            <w:pPr>
              <w:pStyle w:val="TableParagraph"/>
              <w:ind w:left="108"/>
              <w:rPr>
                <w:sz w:val="18"/>
              </w:rPr>
            </w:pPr>
            <w:r>
              <w:rPr>
                <w:color w:val="1F3863"/>
                <w:spacing w:val="-2"/>
                <w:sz w:val="18"/>
              </w:rPr>
              <w:t>157°19.000′W</w:t>
            </w:r>
          </w:p>
        </w:tc>
        <w:tc>
          <w:tcPr>
            <w:tcW w:w="2395" w:type="dxa"/>
          </w:tcPr>
          <w:p w14:paraId="2F0C8E08" w14:textId="77777777" w:rsidR="00943A2D" w:rsidRDefault="00943A2D" w:rsidP="001A2682">
            <w:pPr>
              <w:pStyle w:val="TableParagraph"/>
              <w:rPr>
                <w:rFonts w:ascii="Times New Roman"/>
                <w:sz w:val="18"/>
              </w:rPr>
            </w:pPr>
          </w:p>
        </w:tc>
      </w:tr>
      <w:tr w:rsidR="00943A2D" w14:paraId="24A7B029" w14:textId="77777777" w:rsidTr="001A2682">
        <w:trPr>
          <w:trHeight w:val="678"/>
        </w:trPr>
        <w:tc>
          <w:tcPr>
            <w:tcW w:w="1615" w:type="dxa"/>
          </w:tcPr>
          <w:p w14:paraId="29E8EBA6" w14:textId="77777777" w:rsidR="00943A2D" w:rsidRDefault="00943A2D" w:rsidP="001A2682">
            <w:pPr>
              <w:pStyle w:val="TableParagraph"/>
              <w:spacing w:before="2"/>
              <w:rPr>
                <w:sz w:val="18"/>
              </w:rPr>
            </w:pPr>
          </w:p>
          <w:p w14:paraId="67A51B64" w14:textId="77777777" w:rsidR="00943A2D" w:rsidRDefault="00943A2D" w:rsidP="001A2682">
            <w:pPr>
              <w:pStyle w:val="TableParagraph"/>
              <w:ind w:left="107"/>
              <w:rPr>
                <w:sz w:val="18"/>
              </w:rPr>
            </w:pPr>
            <w:r>
              <w:rPr>
                <w:color w:val="1F3863"/>
                <w:spacing w:val="-10"/>
                <w:sz w:val="18"/>
              </w:rPr>
              <w:t>6</w:t>
            </w:r>
          </w:p>
        </w:tc>
        <w:tc>
          <w:tcPr>
            <w:tcW w:w="1761" w:type="dxa"/>
          </w:tcPr>
          <w:p w14:paraId="4418AE3C"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1E104A6" w14:textId="77777777" w:rsidR="00943A2D" w:rsidRDefault="00943A2D" w:rsidP="001A2682">
            <w:pPr>
              <w:pStyle w:val="TableParagraph"/>
              <w:spacing w:before="2"/>
              <w:rPr>
                <w:sz w:val="18"/>
              </w:rPr>
            </w:pPr>
          </w:p>
          <w:p w14:paraId="307C076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134F5FB" w14:textId="77777777" w:rsidR="00943A2D" w:rsidRDefault="00943A2D" w:rsidP="001A2682">
            <w:pPr>
              <w:pStyle w:val="TableParagraph"/>
              <w:spacing w:before="2"/>
              <w:rPr>
                <w:sz w:val="18"/>
              </w:rPr>
            </w:pPr>
          </w:p>
          <w:p w14:paraId="07CD5675" w14:textId="77777777" w:rsidR="00943A2D" w:rsidRDefault="00943A2D" w:rsidP="001A2682">
            <w:pPr>
              <w:pStyle w:val="TableParagraph"/>
              <w:ind w:left="108"/>
              <w:rPr>
                <w:sz w:val="18"/>
              </w:rPr>
            </w:pPr>
            <w:r>
              <w:rPr>
                <w:color w:val="1F3863"/>
                <w:spacing w:val="-2"/>
                <w:sz w:val="18"/>
              </w:rPr>
              <w:t>45°30.000′S</w:t>
            </w:r>
          </w:p>
        </w:tc>
        <w:tc>
          <w:tcPr>
            <w:tcW w:w="2141" w:type="dxa"/>
          </w:tcPr>
          <w:p w14:paraId="6B7A89CA" w14:textId="77777777" w:rsidR="00943A2D" w:rsidRDefault="00943A2D" w:rsidP="001A2682">
            <w:pPr>
              <w:pStyle w:val="TableParagraph"/>
              <w:spacing w:before="2"/>
              <w:rPr>
                <w:sz w:val="18"/>
              </w:rPr>
            </w:pPr>
          </w:p>
          <w:p w14:paraId="5704E891" w14:textId="77777777" w:rsidR="00943A2D" w:rsidRDefault="00943A2D" w:rsidP="001A2682">
            <w:pPr>
              <w:pStyle w:val="TableParagraph"/>
              <w:ind w:left="108"/>
              <w:rPr>
                <w:sz w:val="18"/>
              </w:rPr>
            </w:pPr>
            <w:r>
              <w:rPr>
                <w:color w:val="1F3863"/>
                <w:spacing w:val="-2"/>
                <w:sz w:val="18"/>
              </w:rPr>
              <w:t>157°55.000′W</w:t>
            </w:r>
          </w:p>
        </w:tc>
        <w:tc>
          <w:tcPr>
            <w:tcW w:w="2395" w:type="dxa"/>
          </w:tcPr>
          <w:p w14:paraId="725AE8F3" w14:textId="77777777" w:rsidR="00943A2D" w:rsidRDefault="00943A2D" w:rsidP="001A2682">
            <w:pPr>
              <w:pStyle w:val="TableParagraph"/>
              <w:rPr>
                <w:rFonts w:ascii="Times New Roman"/>
                <w:sz w:val="18"/>
              </w:rPr>
            </w:pPr>
          </w:p>
        </w:tc>
      </w:tr>
      <w:tr w:rsidR="00943A2D" w14:paraId="1F83572A" w14:textId="77777777" w:rsidTr="001A2682">
        <w:trPr>
          <w:trHeight w:val="681"/>
        </w:trPr>
        <w:tc>
          <w:tcPr>
            <w:tcW w:w="1615" w:type="dxa"/>
          </w:tcPr>
          <w:p w14:paraId="501DCE5D" w14:textId="77777777" w:rsidR="00943A2D" w:rsidRDefault="00943A2D" w:rsidP="001A2682">
            <w:pPr>
              <w:pStyle w:val="TableParagraph"/>
              <w:spacing w:before="2"/>
              <w:rPr>
                <w:sz w:val="18"/>
              </w:rPr>
            </w:pPr>
          </w:p>
          <w:p w14:paraId="2282ABD7" w14:textId="77777777" w:rsidR="00943A2D" w:rsidRDefault="00943A2D" w:rsidP="001A2682">
            <w:pPr>
              <w:pStyle w:val="TableParagraph"/>
              <w:ind w:left="107"/>
              <w:rPr>
                <w:sz w:val="18"/>
              </w:rPr>
            </w:pPr>
            <w:r>
              <w:rPr>
                <w:color w:val="1F3863"/>
                <w:spacing w:val="-10"/>
                <w:sz w:val="18"/>
              </w:rPr>
              <w:t>7</w:t>
            </w:r>
          </w:p>
        </w:tc>
        <w:tc>
          <w:tcPr>
            <w:tcW w:w="1761" w:type="dxa"/>
          </w:tcPr>
          <w:p w14:paraId="0A0719B8"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D726DAD" w14:textId="77777777" w:rsidR="00943A2D" w:rsidRDefault="00943A2D" w:rsidP="001A2682">
            <w:pPr>
              <w:pStyle w:val="TableParagraph"/>
              <w:spacing w:before="2"/>
              <w:rPr>
                <w:sz w:val="18"/>
              </w:rPr>
            </w:pPr>
          </w:p>
          <w:p w14:paraId="39E66AC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79B2178" w14:textId="77777777" w:rsidR="00943A2D" w:rsidRDefault="00943A2D" w:rsidP="001A2682">
            <w:pPr>
              <w:pStyle w:val="TableParagraph"/>
              <w:spacing w:before="2"/>
              <w:rPr>
                <w:sz w:val="18"/>
              </w:rPr>
            </w:pPr>
          </w:p>
          <w:p w14:paraId="755FD5E0" w14:textId="77777777" w:rsidR="00943A2D" w:rsidRDefault="00943A2D" w:rsidP="001A2682">
            <w:pPr>
              <w:pStyle w:val="TableParagraph"/>
              <w:ind w:left="108"/>
              <w:rPr>
                <w:sz w:val="18"/>
              </w:rPr>
            </w:pPr>
            <w:r>
              <w:rPr>
                <w:color w:val="1F3863"/>
                <w:spacing w:val="-2"/>
                <w:sz w:val="18"/>
              </w:rPr>
              <w:t>44°43.950′S</w:t>
            </w:r>
          </w:p>
        </w:tc>
        <w:tc>
          <w:tcPr>
            <w:tcW w:w="2141" w:type="dxa"/>
          </w:tcPr>
          <w:p w14:paraId="789CF80B" w14:textId="77777777" w:rsidR="00943A2D" w:rsidRDefault="00943A2D" w:rsidP="001A2682">
            <w:pPr>
              <w:pStyle w:val="TableParagraph"/>
              <w:spacing w:before="2"/>
              <w:rPr>
                <w:sz w:val="18"/>
              </w:rPr>
            </w:pPr>
          </w:p>
          <w:p w14:paraId="38E4BFFF" w14:textId="77777777" w:rsidR="00943A2D" w:rsidRDefault="00943A2D" w:rsidP="001A2682">
            <w:pPr>
              <w:pStyle w:val="TableParagraph"/>
              <w:ind w:left="108"/>
              <w:rPr>
                <w:sz w:val="18"/>
              </w:rPr>
            </w:pPr>
            <w:r>
              <w:rPr>
                <w:color w:val="1F3863"/>
                <w:spacing w:val="-2"/>
                <w:sz w:val="18"/>
              </w:rPr>
              <w:t>158°18.000′W</w:t>
            </w:r>
          </w:p>
        </w:tc>
        <w:tc>
          <w:tcPr>
            <w:tcW w:w="2395" w:type="dxa"/>
          </w:tcPr>
          <w:p w14:paraId="3AA6792C" w14:textId="77777777" w:rsidR="00943A2D" w:rsidRDefault="00943A2D" w:rsidP="001A2682">
            <w:pPr>
              <w:pStyle w:val="TableParagraph"/>
              <w:rPr>
                <w:rFonts w:ascii="Times New Roman"/>
                <w:sz w:val="18"/>
              </w:rPr>
            </w:pPr>
          </w:p>
        </w:tc>
      </w:tr>
      <w:tr w:rsidR="00943A2D" w14:paraId="69268CC9" w14:textId="77777777" w:rsidTr="001A2682">
        <w:trPr>
          <w:trHeight w:val="678"/>
        </w:trPr>
        <w:tc>
          <w:tcPr>
            <w:tcW w:w="1615" w:type="dxa"/>
          </w:tcPr>
          <w:p w14:paraId="0CB3B95B" w14:textId="77777777" w:rsidR="00943A2D" w:rsidRDefault="00943A2D" w:rsidP="001A2682">
            <w:pPr>
              <w:pStyle w:val="TableParagraph"/>
              <w:spacing w:before="219"/>
              <w:ind w:left="107"/>
              <w:rPr>
                <w:sz w:val="18"/>
              </w:rPr>
            </w:pPr>
            <w:r>
              <w:rPr>
                <w:color w:val="1F3863"/>
                <w:spacing w:val="-10"/>
                <w:sz w:val="18"/>
              </w:rPr>
              <w:t>7</w:t>
            </w:r>
          </w:p>
        </w:tc>
        <w:tc>
          <w:tcPr>
            <w:tcW w:w="1761" w:type="dxa"/>
          </w:tcPr>
          <w:p w14:paraId="65DA9C64"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EAE9B59"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5B8A51D7" w14:textId="77777777" w:rsidR="00943A2D" w:rsidRDefault="00943A2D" w:rsidP="001A2682">
            <w:pPr>
              <w:pStyle w:val="TableParagraph"/>
              <w:spacing w:before="219"/>
              <w:ind w:left="108"/>
              <w:rPr>
                <w:sz w:val="18"/>
              </w:rPr>
            </w:pPr>
            <w:r>
              <w:rPr>
                <w:color w:val="1F3863"/>
                <w:spacing w:val="-2"/>
                <w:sz w:val="18"/>
              </w:rPr>
              <w:t>44°43.950′S</w:t>
            </w:r>
          </w:p>
        </w:tc>
        <w:tc>
          <w:tcPr>
            <w:tcW w:w="2141" w:type="dxa"/>
          </w:tcPr>
          <w:p w14:paraId="64727AE5" w14:textId="77777777" w:rsidR="00943A2D" w:rsidRDefault="00943A2D" w:rsidP="001A2682">
            <w:pPr>
              <w:pStyle w:val="TableParagraph"/>
              <w:spacing w:before="219"/>
              <w:ind w:left="108"/>
              <w:rPr>
                <w:sz w:val="18"/>
              </w:rPr>
            </w:pPr>
            <w:r>
              <w:rPr>
                <w:color w:val="1F3863"/>
                <w:spacing w:val="-2"/>
                <w:sz w:val="18"/>
              </w:rPr>
              <w:t>158°38.000′W</w:t>
            </w:r>
          </w:p>
        </w:tc>
        <w:tc>
          <w:tcPr>
            <w:tcW w:w="2395" w:type="dxa"/>
          </w:tcPr>
          <w:p w14:paraId="16E1A293" w14:textId="77777777" w:rsidR="00943A2D" w:rsidRDefault="00943A2D" w:rsidP="001A2682">
            <w:pPr>
              <w:pStyle w:val="TableParagraph"/>
              <w:rPr>
                <w:rFonts w:ascii="Times New Roman"/>
                <w:sz w:val="18"/>
              </w:rPr>
            </w:pPr>
          </w:p>
        </w:tc>
      </w:tr>
      <w:tr w:rsidR="00943A2D" w14:paraId="6136A90A" w14:textId="77777777" w:rsidTr="001A2682">
        <w:trPr>
          <w:trHeight w:val="678"/>
        </w:trPr>
        <w:tc>
          <w:tcPr>
            <w:tcW w:w="1615" w:type="dxa"/>
          </w:tcPr>
          <w:p w14:paraId="06F3DB62" w14:textId="77777777" w:rsidR="00943A2D" w:rsidRDefault="00943A2D" w:rsidP="001A2682">
            <w:pPr>
              <w:pStyle w:val="TableParagraph"/>
              <w:spacing w:before="2"/>
              <w:rPr>
                <w:sz w:val="18"/>
              </w:rPr>
            </w:pPr>
          </w:p>
          <w:p w14:paraId="5433E257" w14:textId="77777777" w:rsidR="00943A2D" w:rsidRDefault="00943A2D" w:rsidP="001A2682">
            <w:pPr>
              <w:pStyle w:val="TableParagraph"/>
              <w:ind w:left="107"/>
              <w:rPr>
                <w:sz w:val="18"/>
              </w:rPr>
            </w:pPr>
            <w:r>
              <w:rPr>
                <w:color w:val="1F3863"/>
                <w:spacing w:val="-10"/>
                <w:sz w:val="18"/>
              </w:rPr>
              <w:t>7</w:t>
            </w:r>
          </w:p>
        </w:tc>
        <w:tc>
          <w:tcPr>
            <w:tcW w:w="1761" w:type="dxa"/>
          </w:tcPr>
          <w:p w14:paraId="657F1618"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77F8589" w14:textId="77777777" w:rsidR="00943A2D" w:rsidRDefault="00943A2D" w:rsidP="001A2682">
            <w:pPr>
              <w:pStyle w:val="TableParagraph"/>
              <w:spacing w:before="2"/>
              <w:rPr>
                <w:sz w:val="18"/>
              </w:rPr>
            </w:pPr>
          </w:p>
          <w:p w14:paraId="5232CB6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1B2518A" w14:textId="77777777" w:rsidR="00943A2D" w:rsidRDefault="00943A2D" w:rsidP="001A2682">
            <w:pPr>
              <w:pStyle w:val="TableParagraph"/>
              <w:spacing w:before="2"/>
              <w:rPr>
                <w:sz w:val="18"/>
              </w:rPr>
            </w:pPr>
          </w:p>
          <w:p w14:paraId="30EEDF2B" w14:textId="77777777" w:rsidR="00943A2D" w:rsidRDefault="00943A2D" w:rsidP="001A2682">
            <w:pPr>
              <w:pStyle w:val="TableParagraph"/>
              <w:ind w:left="108"/>
              <w:rPr>
                <w:sz w:val="18"/>
              </w:rPr>
            </w:pPr>
            <w:r>
              <w:rPr>
                <w:color w:val="1F3863"/>
                <w:spacing w:val="-2"/>
                <w:sz w:val="18"/>
              </w:rPr>
              <w:t>44°57.950′S</w:t>
            </w:r>
          </w:p>
        </w:tc>
        <w:tc>
          <w:tcPr>
            <w:tcW w:w="2141" w:type="dxa"/>
          </w:tcPr>
          <w:p w14:paraId="56F44BC4" w14:textId="77777777" w:rsidR="00943A2D" w:rsidRDefault="00943A2D" w:rsidP="001A2682">
            <w:pPr>
              <w:pStyle w:val="TableParagraph"/>
              <w:spacing w:before="2"/>
              <w:rPr>
                <w:sz w:val="18"/>
              </w:rPr>
            </w:pPr>
          </w:p>
          <w:p w14:paraId="750B7232" w14:textId="77777777" w:rsidR="00943A2D" w:rsidRDefault="00943A2D" w:rsidP="001A2682">
            <w:pPr>
              <w:pStyle w:val="TableParagraph"/>
              <w:ind w:left="108"/>
              <w:rPr>
                <w:sz w:val="18"/>
              </w:rPr>
            </w:pPr>
            <w:r>
              <w:rPr>
                <w:color w:val="1F3863"/>
                <w:spacing w:val="-2"/>
                <w:sz w:val="18"/>
              </w:rPr>
              <w:t>158°18.000′W</w:t>
            </w:r>
          </w:p>
        </w:tc>
        <w:tc>
          <w:tcPr>
            <w:tcW w:w="2395" w:type="dxa"/>
          </w:tcPr>
          <w:p w14:paraId="5328D9C1" w14:textId="77777777" w:rsidR="00943A2D" w:rsidRDefault="00943A2D" w:rsidP="001A2682">
            <w:pPr>
              <w:pStyle w:val="TableParagraph"/>
              <w:rPr>
                <w:rFonts w:ascii="Times New Roman"/>
                <w:sz w:val="18"/>
              </w:rPr>
            </w:pPr>
          </w:p>
        </w:tc>
      </w:tr>
      <w:tr w:rsidR="00943A2D" w14:paraId="53A66C49" w14:textId="77777777" w:rsidTr="001A2682">
        <w:trPr>
          <w:trHeight w:val="678"/>
        </w:trPr>
        <w:tc>
          <w:tcPr>
            <w:tcW w:w="1615" w:type="dxa"/>
          </w:tcPr>
          <w:p w14:paraId="08FFBC01" w14:textId="77777777" w:rsidR="00943A2D" w:rsidRDefault="00943A2D" w:rsidP="001A2682">
            <w:pPr>
              <w:pStyle w:val="TableParagraph"/>
              <w:spacing w:before="2"/>
              <w:rPr>
                <w:sz w:val="18"/>
              </w:rPr>
            </w:pPr>
          </w:p>
          <w:p w14:paraId="55DC1DE5" w14:textId="77777777" w:rsidR="00943A2D" w:rsidRDefault="00943A2D" w:rsidP="001A2682">
            <w:pPr>
              <w:pStyle w:val="TableParagraph"/>
              <w:ind w:left="107"/>
              <w:rPr>
                <w:sz w:val="18"/>
              </w:rPr>
            </w:pPr>
            <w:r>
              <w:rPr>
                <w:color w:val="1F3863"/>
                <w:spacing w:val="-10"/>
                <w:sz w:val="18"/>
              </w:rPr>
              <w:t>7</w:t>
            </w:r>
          </w:p>
        </w:tc>
        <w:tc>
          <w:tcPr>
            <w:tcW w:w="1761" w:type="dxa"/>
          </w:tcPr>
          <w:p w14:paraId="7873C87C"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CDF2547" w14:textId="77777777" w:rsidR="00943A2D" w:rsidRDefault="00943A2D" w:rsidP="001A2682">
            <w:pPr>
              <w:pStyle w:val="TableParagraph"/>
              <w:spacing w:before="2"/>
              <w:rPr>
                <w:sz w:val="18"/>
              </w:rPr>
            </w:pPr>
          </w:p>
          <w:p w14:paraId="67A5BB6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C1266FB" w14:textId="77777777" w:rsidR="00943A2D" w:rsidRDefault="00943A2D" w:rsidP="001A2682">
            <w:pPr>
              <w:pStyle w:val="TableParagraph"/>
              <w:spacing w:before="2"/>
              <w:rPr>
                <w:sz w:val="18"/>
              </w:rPr>
            </w:pPr>
          </w:p>
          <w:p w14:paraId="490596DB" w14:textId="77777777" w:rsidR="00943A2D" w:rsidRDefault="00943A2D" w:rsidP="001A2682">
            <w:pPr>
              <w:pStyle w:val="TableParagraph"/>
              <w:ind w:left="108"/>
              <w:rPr>
                <w:sz w:val="18"/>
              </w:rPr>
            </w:pPr>
            <w:r>
              <w:rPr>
                <w:color w:val="1F3863"/>
                <w:spacing w:val="-2"/>
                <w:sz w:val="18"/>
              </w:rPr>
              <w:t>44°57.950′S</w:t>
            </w:r>
          </w:p>
        </w:tc>
        <w:tc>
          <w:tcPr>
            <w:tcW w:w="2141" w:type="dxa"/>
          </w:tcPr>
          <w:p w14:paraId="76792A12" w14:textId="77777777" w:rsidR="00943A2D" w:rsidRDefault="00943A2D" w:rsidP="001A2682">
            <w:pPr>
              <w:pStyle w:val="TableParagraph"/>
              <w:spacing w:before="2"/>
              <w:rPr>
                <w:sz w:val="18"/>
              </w:rPr>
            </w:pPr>
          </w:p>
          <w:p w14:paraId="214FDE91" w14:textId="77777777" w:rsidR="00943A2D" w:rsidRDefault="00943A2D" w:rsidP="001A2682">
            <w:pPr>
              <w:pStyle w:val="TableParagraph"/>
              <w:ind w:left="108"/>
              <w:rPr>
                <w:sz w:val="18"/>
              </w:rPr>
            </w:pPr>
            <w:r>
              <w:rPr>
                <w:color w:val="1F3863"/>
                <w:spacing w:val="-2"/>
                <w:sz w:val="18"/>
              </w:rPr>
              <w:t>158°38.000′W</w:t>
            </w:r>
          </w:p>
        </w:tc>
        <w:tc>
          <w:tcPr>
            <w:tcW w:w="2395" w:type="dxa"/>
          </w:tcPr>
          <w:p w14:paraId="101A150E" w14:textId="77777777" w:rsidR="00943A2D" w:rsidRDefault="00943A2D" w:rsidP="001A2682">
            <w:pPr>
              <w:pStyle w:val="TableParagraph"/>
              <w:rPr>
                <w:rFonts w:ascii="Times New Roman"/>
                <w:sz w:val="18"/>
              </w:rPr>
            </w:pPr>
          </w:p>
        </w:tc>
      </w:tr>
      <w:tr w:rsidR="00943A2D" w14:paraId="49C7868D" w14:textId="77777777" w:rsidTr="001A2682">
        <w:trPr>
          <w:trHeight w:val="681"/>
        </w:trPr>
        <w:tc>
          <w:tcPr>
            <w:tcW w:w="1615" w:type="dxa"/>
          </w:tcPr>
          <w:p w14:paraId="3295212F" w14:textId="77777777" w:rsidR="00943A2D" w:rsidRDefault="00943A2D" w:rsidP="001A2682">
            <w:pPr>
              <w:pStyle w:val="TableParagraph"/>
              <w:spacing w:before="2"/>
              <w:rPr>
                <w:sz w:val="18"/>
              </w:rPr>
            </w:pPr>
          </w:p>
          <w:p w14:paraId="1E26DACC" w14:textId="77777777" w:rsidR="00943A2D" w:rsidRDefault="00943A2D" w:rsidP="001A2682">
            <w:pPr>
              <w:pStyle w:val="TableParagraph"/>
              <w:ind w:left="107"/>
              <w:rPr>
                <w:sz w:val="18"/>
              </w:rPr>
            </w:pPr>
            <w:r>
              <w:rPr>
                <w:color w:val="1F3863"/>
                <w:spacing w:val="-10"/>
                <w:sz w:val="18"/>
              </w:rPr>
              <w:t>8</w:t>
            </w:r>
          </w:p>
        </w:tc>
        <w:tc>
          <w:tcPr>
            <w:tcW w:w="1761" w:type="dxa"/>
          </w:tcPr>
          <w:p w14:paraId="53A48BF7"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A9A63FC" w14:textId="77777777" w:rsidR="00943A2D" w:rsidRDefault="00943A2D" w:rsidP="001A2682">
            <w:pPr>
              <w:pStyle w:val="TableParagraph"/>
              <w:spacing w:before="2"/>
              <w:rPr>
                <w:sz w:val="18"/>
              </w:rPr>
            </w:pPr>
          </w:p>
          <w:p w14:paraId="3FFAB1E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F87F8B0" w14:textId="77777777" w:rsidR="00943A2D" w:rsidRDefault="00943A2D" w:rsidP="001A2682">
            <w:pPr>
              <w:pStyle w:val="TableParagraph"/>
              <w:spacing w:before="2"/>
              <w:rPr>
                <w:sz w:val="18"/>
              </w:rPr>
            </w:pPr>
          </w:p>
          <w:p w14:paraId="6E5C1E86" w14:textId="77777777" w:rsidR="00943A2D" w:rsidRDefault="00943A2D" w:rsidP="001A2682">
            <w:pPr>
              <w:pStyle w:val="TableParagraph"/>
              <w:ind w:left="108"/>
              <w:rPr>
                <w:sz w:val="18"/>
              </w:rPr>
            </w:pPr>
            <w:r>
              <w:rPr>
                <w:color w:val="1F3863"/>
                <w:spacing w:val="-2"/>
                <w:sz w:val="18"/>
              </w:rPr>
              <w:t>44°13.000′S</w:t>
            </w:r>
          </w:p>
        </w:tc>
        <w:tc>
          <w:tcPr>
            <w:tcW w:w="2141" w:type="dxa"/>
          </w:tcPr>
          <w:p w14:paraId="5F0BE96C" w14:textId="77777777" w:rsidR="00943A2D" w:rsidRDefault="00943A2D" w:rsidP="001A2682">
            <w:pPr>
              <w:pStyle w:val="TableParagraph"/>
              <w:spacing w:before="2"/>
              <w:rPr>
                <w:sz w:val="18"/>
              </w:rPr>
            </w:pPr>
          </w:p>
          <w:p w14:paraId="6706C00E" w14:textId="77777777" w:rsidR="00943A2D" w:rsidRDefault="00943A2D" w:rsidP="001A2682">
            <w:pPr>
              <w:pStyle w:val="TableParagraph"/>
              <w:ind w:left="108"/>
              <w:rPr>
                <w:sz w:val="18"/>
              </w:rPr>
            </w:pPr>
            <w:r>
              <w:rPr>
                <w:color w:val="1F3863"/>
                <w:spacing w:val="-2"/>
                <w:sz w:val="18"/>
              </w:rPr>
              <w:t>159°43.000′W</w:t>
            </w:r>
          </w:p>
        </w:tc>
        <w:tc>
          <w:tcPr>
            <w:tcW w:w="2395" w:type="dxa"/>
          </w:tcPr>
          <w:p w14:paraId="0902C18A" w14:textId="77777777" w:rsidR="00943A2D" w:rsidRDefault="00943A2D" w:rsidP="001A2682">
            <w:pPr>
              <w:pStyle w:val="TableParagraph"/>
              <w:rPr>
                <w:rFonts w:ascii="Times New Roman"/>
                <w:sz w:val="18"/>
              </w:rPr>
            </w:pPr>
          </w:p>
        </w:tc>
      </w:tr>
      <w:tr w:rsidR="00943A2D" w14:paraId="24021F88" w14:textId="77777777" w:rsidTr="001A2682">
        <w:trPr>
          <w:trHeight w:val="678"/>
        </w:trPr>
        <w:tc>
          <w:tcPr>
            <w:tcW w:w="1615" w:type="dxa"/>
          </w:tcPr>
          <w:p w14:paraId="0681AAA4" w14:textId="77777777" w:rsidR="00943A2D" w:rsidRDefault="00943A2D" w:rsidP="001A2682">
            <w:pPr>
              <w:pStyle w:val="TableParagraph"/>
              <w:spacing w:before="2"/>
              <w:rPr>
                <w:sz w:val="18"/>
              </w:rPr>
            </w:pPr>
          </w:p>
          <w:p w14:paraId="377BF9C5" w14:textId="77777777" w:rsidR="00943A2D" w:rsidRDefault="00943A2D" w:rsidP="001A2682">
            <w:pPr>
              <w:pStyle w:val="TableParagraph"/>
              <w:ind w:left="107"/>
              <w:rPr>
                <w:sz w:val="18"/>
              </w:rPr>
            </w:pPr>
            <w:r>
              <w:rPr>
                <w:color w:val="1F3863"/>
                <w:spacing w:val="-10"/>
                <w:sz w:val="18"/>
              </w:rPr>
              <w:t>8</w:t>
            </w:r>
          </w:p>
        </w:tc>
        <w:tc>
          <w:tcPr>
            <w:tcW w:w="1761" w:type="dxa"/>
          </w:tcPr>
          <w:p w14:paraId="2A29CA24"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203C9D2C" w14:textId="77777777" w:rsidR="00943A2D" w:rsidRDefault="00943A2D" w:rsidP="001A2682">
            <w:pPr>
              <w:pStyle w:val="TableParagraph"/>
              <w:spacing w:before="2"/>
              <w:rPr>
                <w:sz w:val="18"/>
              </w:rPr>
            </w:pPr>
          </w:p>
          <w:p w14:paraId="50666F82"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4D0B5DB" w14:textId="77777777" w:rsidR="00943A2D" w:rsidRDefault="00943A2D" w:rsidP="001A2682">
            <w:pPr>
              <w:pStyle w:val="TableParagraph"/>
              <w:spacing w:before="2"/>
              <w:rPr>
                <w:sz w:val="18"/>
              </w:rPr>
            </w:pPr>
          </w:p>
          <w:p w14:paraId="55DD4E0D" w14:textId="77777777" w:rsidR="00943A2D" w:rsidRDefault="00943A2D" w:rsidP="001A2682">
            <w:pPr>
              <w:pStyle w:val="TableParagraph"/>
              <w:ind w:left="108"/>
              <w:rPr>
                <w:sz w:val="18"/>
              </w:rPr>
            </w:pPr>
            <w:r>
              <w:rPr>
                <w:color w:val="1F3863"/>
                <w:spacing w:val="-2"/>
                <w:sz w:val="18"/>
              </w:rPr>
              <w:t>44°13.000′S</w:t>
            </w:r>
          </w:p>
        </w:tc>
        <w:tc>
          <w:tcPr>
            <w:tcW w:w="2141" w:type="dxa"/>
          </w:tcPr>
          <w:p w14:paraId="26082B1B" w14:textId="77777777" w:rsidR="00943A2D" w:rsidRDefault="00943A2D" w:rsidP="001A2682">
            <w:pPr>
              <w:pStyle w:val="TableParagraph"/>
              <w:spacing w:before="2"/>
              <w:rPr>
                <w:sz w:val="18"/>
              </w:rPr>
            </w:pPr>
          </w:p>
          <w:p w14:paraId="226A713E" w14:textId="77777777" w:rsidR="00943A2D" w:rsidRDefault="00943A2D" w:rsidP="001A2682">
            <w:pPr>
              <w:pStyle w:val="TableParagraph"/>
              <w:ind w:left="108"/>
              <w:rPr>
                <w:sz w:val="18"/>
              </w:rPr>
            </w:pPr>
            <w:r>
              <w:rPr>
                <w:color w:val="1F3863"/>
                <w:spacing w:val="-2"/>
                <w:sz w:val="18"/>
              </w:rPr>
              <w:t>159°54.000′W</w:t>
            </w:r>
          </w:p>
        </w:tc>
        <w:tc>
          <w:tcPr>
            <w:tcW w:w="2395" w:type="dxa"/>
          </w:tcPr>
          <w:p w14:paraId="68872778" w14:textId="77777777" w:rsidR="00943A2D" w:rsidRDefault="00943A2D" w:rsidP="001A2682">
            <w:pPr>
              <w:pStyle w:val="TableParagraph"/>
              <w:rPr>
                <w:rFonts w:ascii="Times New Roman"/>
                <w:sz w:val="18"/>
              </w:rPr>
            </w:pPr>
          </w:p>
        </w:tc>
      </w:tr>
    </w:tbl>
    <w:p w14:paraId="00805E54" w14:textId="77777777" w:rsidR="00943A2D" w:rsidRDefault="00943A2D" w:rsidP="00943A2D">
      <w:pPr>
        <w:rPr>
          <w:rFonts w:ascii="Times New Roman"/>
          <w:sz w:val="18"/>
        </w:rPr>
      </w:pPr>
    </w:p>
    <w:p w14:paraId="57AF7FA6"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5D54F6F9" w14:textId="77777777" w:rsidTr="001A2682">
        <w:trPr>
          <w:trHeight w:val="484"/>
        </w:trPr>
        <w:tc>
          <w:tcPr>
            <w:tcW w:w="1615" w:type="dxa"/>
            <w:shd w:val="clear" w:color="auto" w:fill="1F3863"/>
          </w:tcPr>
          <w:p w14:paraId="02C0F9EC"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40407FEB"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05782229"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6CC32375"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153431EC"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0E6BEC4D"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12252B6E" w14:textId="77777777" w:rsidTr="001A2682">
        <w:trPr>
          <w:trHeight w:val="678"/>
        </w:trPr>
        <w:tc>
          <w:tcPr>
            <w:tcW w:w="1615" w:type="dxa"/>
          </w:tcPr>
          <w:p w14:paraId="1F93A6B8" w14:textId="77777777" w:rsidR="00943A2D" w:rsidRDefault="00943A2D" w:rsidP="001A2682">
            <w:pPr>
              <w:pStyle w:val="TableParagraph"/>
              <w:spacing w:before="2"/>
              <w:rPr>
                <w:sz w:val="18"/>
              </w:rPr>
            </w:pPr>
          </w:p>
          <w:p w14:paraId="7E6FA8C5" w14:textId="77777777" w:rsidR="00943A2D" w:rsidRDefault="00943A2D" w:rsidP="001A2682">
            <w:pPr>
              <w:pStyle w:val="TableParagraph"/>
              <w:ind w:left="107"/>
              <w:rPr>
                <w:sz w:val="18"/>
              </w:rPr>
            </w:pPr>
            <w:r>
              <w:rPr>
                <w:color w:val="1F3863"/>
                <w:spacing w:val="-10"/>
                <w:sz w:val="18"/>
              </w:rPr>
              <w:t>8</w:t>
            </w:r>
          </w:p>
        </w:tc>
        <w:tc>
          <w:tcPr>
            <w:tcW w:w="1761" w:type="dxa"/>
          </w:tcPr>
          <w:p w14:paraId="1CAA9C28"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835777B" w14:textId="77777777" w:rsidR="00943A2D" w:rsidRDefault="00943A2D" w:rsidP="001A2682">
            <w:pPr>
              <w:pStyle w:val="TableParagraph"/>
              <w:spacing w:before="2"/>
              <w:rPr>
                <w:sz w:val="18"/>
              </w:rPr>
            </w:pPr>
          </w:p>
          <w:p w14:paraId="1635986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1257946" w14:textId="77777777" w:rsidR="00943A2D" w:rsidRDefault="00943A2D" w:rsidP="001A2682">
            <w:pPr>
              <w:pStyle w:val="TableParagraph"/>
              <w:spacing w:before="2"/>
              <w:rPr>
                <w:sz w:val="18"/>
              </w:rPr>
            </w:pPr>
          </w:p>
          <w:p w14:paraId="35AA2695" w14:textId="77777777" w:rsidR="00943A2D" w:rsidRDefault="00943A2D" w:rsidP="001A2682">
            <w:pPr>
              <w:pStyle w:val="TableParagraph"/>
              <w:ind w:left="108"/>
              <w:rPr>
                <w:sz w:val="18"/>
              </w:rPr>
            </w:pPr>
            <w:r>
              <w:rPr>
                <w:color w:val="1F3863"/>
                <w:spacing w:val="-2"/>
                <w:sz w:val="18"/>
              </w:rPr>
              <w:t>44°21.000′S</w:t>
            </w:r>
          </w:p>
        </w:tc>
        <w:tc>
          <w:tcPr>
            <w:tcW w:w="2141" w:type="dxa"/>
          </w:tcPr>
          <w:p w14:paraId="5B96E5CA" w14:textId="77777777" w:rsidR="00943A2D" w:rsidRDefault="00943A2D" w:rsidP="001A2682">
            <w:pPr>
              <w:pStyle w:val="TableParagraph"/>
              <w:spacing w:before="2"/>
              <w:rPr>
                <w:sz w:val="18"/>
              </w:rPr>
            </w:pPr>
          </w:p>
          <w:p w14:paraId="46FA510C" w14:textId="77777777" w:rsidR="00943A2D" w:rsidRDefault="00943A2D" w:rsidP="001A2682">
            <w:pPr>
              <w:pStyle w:val="TableParagraph"/>
              <w:ind w:left="108"/>
              <w:rPr>
                <w:sz w:val="18"/>
              </w:rPr>
            </w:pPr>
            <w:r>
              <w:rPr>
                <w:color w:val="1F3863"/>
                <w:spacing w:val="-2"/>
                <w:sz w:val="18"/>
              </w:rPr>
              <w:t>159°43.000′W</w:t>
            </w:r>
          </w:p>
        </w:tc>
        <w:tc>
          <w:tcPr>
            <w:tcW w:w="2395" w:type="dxa"/>
          </w:tcPr>
          <w:p w14:paraId="0C040AF6" w14:textId="77777777" w:rsidR="00943A2D" w:rsidRDefault="00943A2D" w:rsidP="001A2682">
            <w:pPr>
              <w:pStyle w:val="TableParagraph"/>
              <w:rPr>
                <w:rFonts w:ascii="Times New Roman"/>
                <w:sz w:val="18"/>
              </w:rPr>
            </w:pPr>
          </w:p>
        </w:tc>
      </w:tr>
      <w:tr w:rsidR="00943A2D" w14:paraId="6196BE6F" w14:textId="77777777" w:rsidTr="001A2682">
        <w:trPr>
          <w:trHeight w:val="678"/>
        </w:trPr>
        <w:tc>
          <w:tcPr>
            <w:tcW w:w="1615" w:type="dxa"/>
          </w:tcPr>
          <w:p w14:paraId="36FFC6F2" w14:textId="77777777" w:rsidR="00943A2D" w:rsidRDefault="00943A2D" w:rsidP="001A2682">
            <w:pPr>
              <w:pStyle w:val="TableParagraph"/>
              <w:spacing w:before="2"/>
              <w:rPr>
                <w:sz w:val="18"/>
              </w:rPr>
            </w:pPr>
          </w:p>
          <w:p w14:paraId="0D7FFD4C" w14:textId="77777777" w:rsidR="00943A2D" w:rsidRDefault="00943A2D" w:rsidP="001A2682">
            <w:pPr>
              <w:pStyle w:val="TableParagraph"/>
              <w:ind w:left="107"/>
              <w:rPr>
                <w:sz w:val="18"/>
              </w:rPr>
            </w:pPr>
            <w:r>
              <w:rPr>
                <w:color w:val="1F3863"/>
                <w:spacing w:val="-10"/>
                <w:sz w:val="18"/>
              </w:rPr>
              <w:t>8</w:t>
            </w:r>
          </w:p>
        </w:tc>
        <w:tc>
          <w:tcPr>
            <w:tcW w:w="1761" w:type="dxa"/>
          </w:tcPr>
          <w:p w14:paraId="0224F5C0"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EF46F82" w14:textId="77777777" w:rsidR="00943A2D" w:rsidRDefault="00943A2D" w:rsidP="001A2682">
            <w:pPr>
              <w:pStyle w:val="TableParagraph"/>
              <w:spacing w:before="2"/>
              <w:rPr>
                <w:sz w:val="18"/>
              </w:rPr>
            </w:pPr>
          </w:p>
          <w:p w14:paraId="6266C73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BF6470E" w14:textId="77777777" w:rsidR="00943A2D" w:rsidRDefault="00943A2D" w:rsidP="001A2682">
            <w:pPr>
              <w:pStyle w:val="TableParagraph"/>
              <w:spacing w:before="2"/>
              <w:rPr>
                <w:sz w:val="18"/>
              </w:rPr>
            </w:pPr>
          </w:p>
          <w:p w14:paraId="52109A09" w14:textId="77777777" w:rsidR="00943A2D" w:rsidRDefault="00943A2D" w:rsidP="001A2682">
            <w:pPr>
              <w:pStyle w:val="TableParagraph"/>
              <w:ind w:left="108"/>
              <w:rPr>
                <w:sz w:val="18"/>
              </w:rPr>
            </w:pPr>
            <w:r>
              <w:rPr>
                <w:color w:val="1F3863"/>
                <w:spacing w:val="-2"/>
                <w:sz w:val="18"/>
              </w:rPr>
              <w:t>44°21.000′S</w:t>
            </w:r>
          </w:p>
        </w:tc>
        <w:tc>
          <w:tcPr>
            <w:tcW w:w="2141" w:type="dxa"/>
          </w:tcPr>
          <w:p w14:paraId="61F21CB7" w14:textId="77777777" w:rsidR="00943A2D" w:rsidRDefault="00943A2D" w:rsidP="001A2682">
            <w:pPr>
              <w:pStyle w:val="TableParagraph"/>
              <w:spacing w:before="2"/>
              <w:rPr>
                <w:sz w:val="18"/>
              </w:rPr>
            </w:pPr>
          </w:p>
          <w:p w14:paraId="20448355" w14:textId="77777777" w:rsidR="00943A2D" w:rsidRDefault="00943A2D" w:rsidP="001A2682">
            <w:pPr>
              <w:pStyle w:val="TableParagraph"/>
              <w:ind w:left="108"/>
              <w:rPr>
                <w:sz w:val="18"/>
              </w:rPr>
            </w:pPr>
            <w:r>
              <w:rPr>
                <w:color w:val="1F3863"/>
                <w:spacing w:val="-2"/>
                <w:sz w:val="18"/>
              </w:rPr>
              <w:t>159°54.000′W</w:t>
            </w:r>
          </w:p>
        </w:tc>
        <w:tc>
          <w:tcPr>
            <w:tcW w:w="2395" w:type="dxa"/>
          </w:tcPr>
          <w:p w14:paraId="7F6F081A" w14:textId="77777777" w:rsidR="00943A2D" w:rsidRDefault="00943A2D" w:rsidP="001A2682">
            <w:pPr>
              <w:pStyle w:val="TableParagraph"/>
              <w:rPr>
                <w:rFonts w:ascii="Times New Roman"/>
                <w:sz w:val="18"/>
              </w:rPr>
            </w:pPr>
          </w:p>
        </w:tc>
      </w:tr>
      <w:tr w:rsidR="00943A2D" w14:paraId="0D230E89" w14:textId="77777777" w:rsidTr="001A2682">
        <w:trPr>
          <w:trHeight w:val="681"/>
        </w:trPr>
        <w:tc>
          <w:tcPr>
            <w:tcW w:w="1615" w:type="dxa"/>
          </w:tcPr>
          <w:p w14:paraId="6F14A53A" w14:textId="77777777" w:rsidR="00943A2D" w:rsidRDefault="00943A2D" w:rsidP="001A2682">
            <w:pPr>
              <w:pStyle w:val="TableParagraph"/>
              <w:spacing w:before="2"/>
              <w:rPr>
                <w:sz w:val="18"/>
              </w:rPr>
            </w:pPr>
          </w:p>
          <w:p w14:paraId="06139A69" w14:textId="77777777" w:rsidR="00943A2D" w:rsidRDefault="00943A2D" w:rsidP="001A2682">
            <w:pPr>
              <w:pStyle w:val="TableParagraph"/>
              <w:ind w:left="107"/>
              <w:rPr>
                <w:sz w:val="18"/>
              </w:rPr>
            </w:pPr>
            <w:r>
              <w:rPr>
                <w:color w:val="1F3863"/>
                <w:spacing w:val="-10"/>
                <w:sz w:val="18"/>
              </w:rPr>
              <w:t>9</w:t>
            </w:r>
          </w:p>
        </w:tc>
        <w:tc>
          <w:tcPr>
            <w:tcW w:w="1761" w:type="dxa"/>
          </w:tcPr>
          <w:p w14:paraId="391756D5"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F6AF50E" w14:textId="77777777" w:rsidR="00943A2D" w:rsidRDefault="00943A2D" w:rsidP="001A2682">
            <w:pPr>
              <w:pStyle w:val="TableParagraph"/>
              <w:spacing w:before="2"/>
              <w:rPr>
                <w:sz w:val="18"/>
              </w:rPr>
            </w:pPr>
          </w:p>
          <w:p w14:paraId="55480575"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7063E82" w14:textId="77777777" w:rsidR="00943A2D" w:rsidRDefault="00943A2D" w:rsidP="001A2682">
            <w:pPr>
              <w:pStyle w:val="TableParagraph"/>
              <w:spacing w:before="2"/>
              <w:rPr>
                <w:sz w:val="18"/>
              </w:rPr>
            </w:pPr>
          </w:p>
          <w:p w14:paraId="5598D55F" w14:textId="77777777" w:rsidR="00943A2D" w:rsidRDefault="00943A2D" w:rsidP="001A2682">
            <w:pPr>
              <w:pStyle w:val="TableParagraph"/>
              <w:ind w:left="108"/>
              <w:rPr>
                <w:sz w:val="18"/>
              </w:rPr>
            </w:pPr>
            <w:r>
              <w:rPr>
                <w:color w:val="1F3863"/>
                <w:spacing w:val="-2"/>
                <w:sz w:val="18"/>
              </w:rPr>
              <w:t>43°51.183′S</w:t>
            </w:r>
          </w:p>
        </w:tc>
        <w:tc>
          <w:tcPr>
            <w:tcW w:w="2141" w:type="dxa"/>
          </w:tcPr>
          <w:p w14:paraId="633E76AD" w14:textId="77777777" w:rsidR="00943A2D" w:rsidRDefault="00943A2D" w:rsidP="001A2682">
            <w:pPr>
              <w:pStyle w:val="TableParagraph"/>
              <w:spacing w:before="2"/>
              <w:rPr>
                <w:sz w:val="18"/>
              </w:rPr>
            </w:pPr>
          </w:p>
          <w:p w14:paraId="6E5BAA87" w14:textId="77777777" w:rsidR="00943A2D" w:rsidRDefault="00943A2D" w:rsidP="001A2682">
            <w:pPr>
              <w:pStyle w:val="TableParagraph"/>
              <w:ind w:left="108"/>
              <w:rPr>
                <w:sz w:val="18"/>
              </w:rPr>
            </w:pPr>
            <w:r>
              <w:rPr>
                <w:color w:val="1F3863"/>
                <w:spacing w:val="-2"/>
                <w:sz w:val="18"/>
              </w:rPr>
              <w:t>160°29.235′W</w:t>
            </w:r>
          </w:p>
        </w:tc>
        <w:tc>
          <w:tcPr>
            <w:tcW w:w="2395" w:type="dxa"/>
          </w:tcPr>
          <w:p w14:paraId="4DA9FB85" w14:textId="77777777" w:rsidR="00943A2D" w:rsidRDefault="00943A2D" w:rsidP="001A2682">
            <w:pPr>
              <w:pStyle w:val="TableParagraph"/>
              <w:rPr>
                <w:rFonts w:ascii="Times New Roman"/>
                <w:sz w:val="18"/>
              </w:rPr>
            </w:pPr>
          </w:p>
        </w:tc>
      </w:tr>
      <w:tr w:rsidR="00943A2D" w14:paraId="2F2E8BB2" w14:textId="77777777" w:rsidTr="001A2682">
        <w:trPr>
          <w:trHeight w:val="678"/>
        </w:trPr>
        <w:tc>
          <w:tcPr>
            <w:tcW w:w="1615" w:type="dxa"/>
          </w:tcPr>
          <w:p w14:paraId="14F162DB" w14:textId="77777777" w:rsidR="00943A2D" w:rsidRDefault="00943A2D" w:rsidP="001A2682">
            <w:pPr>
              <w:pStyle w:val="TableParagraph"/>
              <w:spacing w:before="219"/>
              <w:ind w:left="107"/>
              <w:rPr>
                <w:sz w:val="18"/>
              </w:rPr>
            </w:pPr>
            <w:r>
              <w:rPr>
                <w:color w:val="1F3863"/>
                <w:spacing w:val="-10"/>
                <w:sz w:val="18"/>
              </w:rPr>
              <w:t>9</w:t>
            </w:r>
          </w:p>
        </w:tc>
        <w:tc>
          <w:tcPr>
            <w:tcW w:w="1761" w:type="dxa"/>
          </w:tcPr>
          <w:p w14:paraId="0B6A312C"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03ED0EA6"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3857A97B" w14:textId="77777777" w:rsidR="00943A2D" w:rsidRDefault="00943A2D" w:rsidP="001A2682">
            <w:pPr>
              <w:pStyle w:val="TableParagraph"/>
              <w:spacing w:before="219"/>
              <w:ind w:left="108"/>
              <w:rPr>
                <w:sz w:val="18"/>
              </w:rPr>
            </w:pPr>
            <w:r>
              <w:rPr>
                <w:color w:val="1F3863"/>
                <w:spacing w:val="-2"/>
                <w:sz w:val="18"/>
              </w:rPr>
              <w:t>43°51.183′S</w:t>
            </w:r>
          </w:p>
        </w:tc>
        <w:tc>
          <w:tcPr>
            <w:tcW w:w="2141" w:type="dxa"/>
          </w:tcPr>
          <w:p w14:paraId="160DAFD9" w14:textId="77777777" w:rsidR="00943A2D" w:rsidRDefault="00943A2D" w:rsidP="001A2682">
            <w:pPr>
              <w:pStyle w:val="TableParagraph"/>
              <w:spacing w:before="219"/>
              <w:ind w:left="108"/>
              <w:rPr>
                <w:sz w:val="18"/>
              </w:rPr>
            </w:pPr>
            <w:r>
              <w:rPr>
                <w:color w:val="1F3863"/>
                <w:spacing w:val="-2"/>
                <w:sz w:val="18"/>
              </w:rPr>
              <w:t>160°50.820′W</w:t>
            </w:r>
          </w:p>
        </w:tc>
        <w:tc>
          <w:tcPr>
            <w:tcW w:w="2395" w:type="dxa"/>
          </w:tcPr>
          <w:p w14:paraId="261FDB58" w14:textId="77777777" w:rsidR="00943A2D" w:rsidRDefault="00943A2D" w:rsidP="001A2682">
            <w:pPr>
              <w:pStyle w:val="TableParagraph"/>
              <w:rPr>
                <w:rFonts w:ascii="Times New Roman"/>
                <w:sz w:val="18"/>
              </w:rPr>
            </w:pPr>
          </w:p>
        </w:tc>
      </w:tr>
      <w:tr w:rsidR="00943A2D" w14:paraId="6688ACBE" w14:textId="77777777" w:rsidTr="001A2682">
        <w:trPr>
          <w:trHeight w:val="678"/>
        </w:trPr>
        <w:tc>
          <w:tcPr>
            <w:tcW w:w="1615" w:type="dxa"/>
          </w:tcPr>
          <w:p w14:paraId="27B20581" w14:textId="77777777" w:rsidR="00943A2D" w:rsidRDefault="00943A2D" w:rsidP="001A2682">
            <w:pPr>
              <w:pStyle w:val="TableParagraph"/>
              <w:spacing w:before="2"/>
              <w:rPr>
                <w:sz w:val="18"/>
              </w:rPr>
            </w:pPr>
          </w:p>
          <w:p w14:paraId="7389F788" w14:textId="77777777" w:rsidR="00943A2D" w:rsidRDefault="00943A2D" w:rsidP="001A2682">
            <w:pPr>
              <w:pStyle w:val="TableParagraph"/>
              <w:ind w:left="107"/>
              <w:rPr>
                <w:sz w:val="18"/>
              </w:rPr>
            </w:pPr>
            <w:r>
              <w:rPr>
                <w:color w:val="1F3863"/>
                <w:spacing w:val="-10"/>
                <w:sz w:val="18"/>
              </w:rPr>
              <w:t>9</w:t>
            </w:r>
          </w:p>
        </w:tc>
        <w:tc>
          <w:tcPr>
            <w:tcW w:w="1761" w:type="dxa"/>
          </w:tcPr>
          <w:p w14:paraId="0EEA1C2A"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6471F32" w14:textId="77777777" w:rsidR="00943A2D" w:rsidRDefault="00943A2D" w:rsidP="001A2682">
            <w:pPr>
              <w:pStyle w:val="TableParagraph"/>
              <w:spacing w:before="2"/>
              <w:rPr>
                <w:sz w:val="18"/>
              </w:rPr>
            </w:pPr>
          </w:p>
          <w:p w14:paraId="318493E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62A3352" w14:textId="77777777" w:rsidR="00943A2D" w:rsidRDefault="00943A2D" w:rsidP="001A2682">
            <w:pPr>
              <w:pStyle w:val="TableParagraph"/>
              <w:spacing w:before="2"/>
              <w:rPr>
                <w:sz w:val="18"/>
              </w:rPr>
            </w:pPr>
          </w:p>
          <w:p w14:paraId="5BFFB20B" w14:textId="77777777" w:rsidR="00943A2D" w:rsidRDefault="00943A2D" w:rsidP="001A2682">
            <w:pPr>
              <w:pStyle w:val="TableParagraph"/>
              <w:ind w:left="108"/>
              <w:rPr>
                <w:sz w:val="18"/>
              </w:rPr>
            </w:pPr>
            <w:r>
              <w:rPr>
                <w:color w:val="1F3863"/>
                <w:spacing w:val="-2"/>
                <w:sz w:val="18"/>
              </w:rPr>
              <w:t>44°07.000′S</w:t>
            </w:r>
          </w:p>
        </w:tc>
        <w:tc>
          <w:tcPr>
            <w:tcW w:w="2141" w:type="dxa"/>
          </w:tcPr>
          <w:p w14:paraId="7B5E475B" w14:textId="77777777" w:rsidR="00943A2D" w:rsidRDefault="00943A2D" w:rsidP="001A2682">
            <w:pPr>
              <w:pStyle w:val="TableParagraph"/>
              <w:spacing w:before="2"/>
              <w:rPr>
                <w:sz w:val="18"/>
              </w:rPr>
            </w:pPr>
          </w:p>
          <w:p w14:paraId="6AE45575" w14:textId="77777777" w:rsidR="00943A2D" w:rsidRDefault="00943A2D" w:rsidP="001A2682">
            <w:pPr>
              <w:pStyle w:val="TableParagraph"/>
              <w:ind w:left="108"/>
              <w:rPr>
                <w:sz w:val="18"/>
              </w:rPr>
            </w:pPr>
            <w:r>
              <w:rPr>
                <w:color w:val="1F3863"/>
                <w:spacing w:val="-2"/>
                <w:sz w:val="18"/>
              </w:rPr>
              <w:t>160°29.235′W</w:t>
            </w:r>
          </w:p>
        </w:tc>
        <w:tc>
          <w:tcPr>
            <w:tcW w:w="2395" w:type="dxa"/>
          </w:tcPr>
          <w:p w14:paraId="54AF5CD1" w14:textId="77777777" w:rsidR="00943A2D" w:rsidRDefault="00943A2D" w:rsidP="001A2682">
            <w:pPr>
              <w:pStyle w:val="TableParagraph"/>
              <w:rPr>
                <w:rFonts w:ascii="Times New Roman"/>
                <w:sz w:val="18"/>
              </w:rPr>
            </w:pPr>
          </w:p>
        </w:tc>
      </w:tr>
      <w:tr w:rsidR="00943A2D" w14:paraId="16B3BFAC" w14:textId="77777777" w:rsidTr="001A2682">
        <w:trPr>
          <w:trHeight w:val="678"/>
        </w:trPr>
        <w:tc>
          <w:tcPr>
            <w:tcW w:w="1615" w:type="dxa"/>
          </w:tcPr>
          <w:p w14:paraId="2457E7AA" w14:textId="77777777" w:rsidR="00943A2D" w:rsidRDefault="00943A2D" w:rsidP="001A2682">
            <w:pPr>
              <w:pStyle w:val="TableParagraph"/>
              <w:spacing w:before="2"/>
              <w:rPr>
                <w:sz w:val="18"/>
              </w:rPr>
            </w:pPr>
          </w:p>
          <w:p w14:paraId="5B5F3B26" w14:textId="77777777" w:rsidR="00943A2D" w:rsidRDefault="00943A2D" w:rsidP="001A2682">
            <w:pPr>
              <w:pStyle w:val="TableParagraph"/>
              <w:ind w:left="107"/>
              <w:rPr>
                <w:sz w:val="18"/>
              </w:rPr>
            </w:pPr>
            <w:r>
              <w:rPr>
                <w:color w:val="1F3863"/>
                <w:spacing w:val="-10"/>
                <w:sz w:val="18"/>
              </w:rPr>
              <w:t>9</w:t>
            </w:r>
          </w:p>
        </w:tc>
        <w:tc>
          <w:tcPr>
            <w:tcW w:w="1761" w:type="dxa"/>
          </w:tcPr>
          <w:p w14:paraId="6F6D0B33"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553A108" w14:textId="77777777" w:rsidR="00943A2D" w:rsidRDefault="00943A2D" w:rsidP="001A2682">
            <w:pPr>
              <w:pStyle w:val="TableParagraph"/>
              <w:spacing w:before="2"/>
              <w:rPr>
                <w:sz w:val="18"/>
              </w:rPr>
            </w:pPr>
          </w:p>
          <w:p w14:paraId="34559356"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2022581" w14:textId="77777777" w:rsidR="00943A2D" w:rsidRDefault="00943A2D" w:rsidP="001A2682">
            <w:pPr>
              <w:pStyle w:val="TableParagraph"/>
              <w:spacing w:before="2"/>
              <w:rPr>
                <w:sz w:val="18"/>
              </w:rPr>
            </w:pPr>
          </w:p>
          <w:p w14:paraId="3765A8D8" w14:textId="77777777" w:rsidR="00943A2D" w:rsidRDefault="00943A2D" w:rsidP="001A2682">
            <w:pPr>
              <w:pStyle w:val="TableParagraph"/>
              <w:ind w:left="108"/>
              <w:rPr>
                <w:sz w:val="18"/>
              </w:rPr>
            </w:pPr>
            <w:r>
              <w:rPr>
                <w:color w:val="1F3863"/>
                <w:spacing w:val="-2"/>
                <w:sz w:val="18"/>
              </w:rPr>
              <w:t>44°07.000′S</w:t>
            </w:r>
          </w:p>
        </w:tc>
        <w:tc>
          <w:tcPr>
            <w:tcW w:w="2141" w:type="dxa"/>
          </w:tcPr>
          <w:p w14:paraId="520B3E49" w14:textId="77777777" w:rsidR="00943A2D" w:rsidRDefault="00943A2D" w:rsidP="001A2682">
            <w:pPr>
              <w:pStyle w:val="TableParagraph"/>
              <w:spacing w:before="2"/>
              <w:rPr>
                <w:sz w:val="18"/>
              </w:rPr>
            </w:pPr>
          </w:p>
          <w:p w14:paraId="14614BDE" w14:textId="77777777" w:rsidR="00943A2D" w:rsidRDefault="00943A2D" w:rsidP="001A2682">
            <w:pPr>
              <w:pStyle w:val="TableParagraph"/>
              <w:ind w:left="108"/>
              <w:rPr>
                <w:sz w:val="18"/>
              </w:rPr>
            </w:pPr>
            <w:r>
              <w:rPr>
                <w:color w:val="1F3863"/>
                <w:spacing w:val="-2"/>
                <w:sz w:val="18"/>
              </w:rPr>
              <w:t>160°50.820′W</w:t>
            </w:r>
          </w:p>
        </w:tc>
        <w:tc>
          <w:tcPr>
            <w:tcW w:w="2395" w:type="dxa"/>
          </w:tcPr>
          <w:p w14:paraId="73A832DA" w14:textId="77777777" w:rsidR="00943A2D" w:rsidRDefault="00943A2D" w:rsidP="001A2682">
            <w:pPr>
              <w:pStyle w:val="TableParagraph"/>
              <w:rPr>
                <w:rFonts w:ascii="Times New Roman"/>
                <w:sz w:val="18"/>
              </w:rPr>
            </w:pPr>
          </w:p>
        </w:tc>
      </w:tr>
      <w:tr w:rsidR="00943A2D" w14:paraId="43B85954" w14:textId="77777777" w:rsidTr="001A2682">
        <w:trPr>
          <w:trHeight w:val="681"/>
        </w:trPr>
        <w:tc>
          <w:tcPr>
            <w:tcW w:w="1615" w:type="dxa"/>
          </w:tcPr>
          <w:p w14:paraId="08CCE14F" w14:textId="77777777" w:rsidR="00943A2D" w:rsidRDefault="00943A2D" w:rsidP="001A2682">
            <w:pPr>
              <w:pStyle w:val="TableParagraph"/>
              <w:spacing w:before="2"/>
              <w:rPr>
                <w:sz w:val="18"/>
              </w:rPr>
            </w:pPr>
          </w:p>
          <w:p w14:paraId="36EC538A" w14:textId="77777777" w:rsidR="00943A2D" w:rsidRDefault="00943A2D" w:rsidP="001A2682">
            <w:pPr>
              <w:pStyle w:val="TableParagraph"/>
              <w:ind w:left="107"/>
              <w:rPr>
                <w:sz w:val="18"/>
              </w:rPr>
            </w:pPr>
            <w:r>
              <w:rPr>
                <w:color w:val="1F3863"/>
                <w:spacing w:val="-5"/>
                <w:sz w:val="18"/>
              </w:rPr>
              <w:t>10</w:t>
            </w:r>
          </w:p>
        </w:tc>
        <w:tc>
          <w:tcPr>
            <w:tcW w:w="1761" w:type="dxa"/>
          </w:tcPr>
          <w:p w14:paraId="234DA5AF"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74D9E82A" w14:textId="77777777" w:rsidR="00943A2D" w:rsidRDefault="00943A2D" w:rsidP="001A2682">
            <w:pPr>
              <w:pStyle w:val="TableParagraph"/>
              <w:spacing w:before="2"/>
              <w:rPr>
                <w:sz w:val="18"/>
              </w:rPr>
            </w:pPr>
          </w:p>
          <w:p w14:paraId="66AC78E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1A85566" w14:textId="77777777" w:rsidR="00943A2D" w:rsidRDefault="00943A2D" w:rsidP="001A2682">
            <w:pPr>
              <w:pStyle w:val="TableParagraph"/>
              <w:spacing w:before="2"/>
              <w:rPr>
                <w:sz w:val="18"/>
              </w:rPr>
            </w:pPr>
          </w:p>
          <w:p w14:paraId="31E0E519" w14:textId="77777777" w:rsidR="00943A2D" w:rsidRDefault="00943A2D" w:rsidP="001A2682">
            <w:pPr>
              <w:pStyle w:val="TableParagraph"/>
              <w:ind w:left="108"/>
              <w:rPr>
                <w:sz w:val="18"/>
              </w:rPr>
            </w:pPr>
            <w:r>
              <w:rPr>
                <w:color w:val="1F3863"/>
                <w:spacing w:val="-2"/>
                <w:sz w:val="18"/>
              </w:rPr>
              <w:t>43°22.000′S</w:t>
            </w:r>
          </w:p>
        </w:tc>
        <w:tc>
          <w:tcPr>
            <w:tcW w:w="2141" w:type="dxa"/>
          </w:tcPr>
          <w:p w14:paraId="1BC1CF05" w14:textId="77777777" w:rsidR="00943A2D" w:rsidRDefault="00943A2D" w:rsidP="001A2682">
            <w:pPr>
              <w:pStyle w:val="TableParagraph"/>
              <w:spacing w:before="2"/>
              <w:rPr>
                <w:sz w:val="18"/>
              </w:rPr>
            </w:pPr>
          </w:p>
          <w:p w14:paraId="752FB71C" w14:textId="77777777" w:rsidR="00943A2D" w:rsidRDefault="00943A2D" w:rsidP="001A2682">
            <w:pPr>
              <w:pStyle w:val="TableParagraph"/>
              <w:ind w:left="108"/>
              <w:rPr>
                <w:sz w:val="18"/>
              </w:rPr>
            </w:pPr>
            <w:r>
              <w:rPr>
                <w:color w:val="1F3863"/>
                <w:spacing w:val="-2"/>
                <w:sz w:val="18"/>
              </w:rPr>
              <w:t>161°21.770′W</w:t>
            </w:r>
          </w:p>
        </w:tc>
        <w:tc>
          <w:tcPr>
            <w:tcW w:w="2395" w:type="dxa"/>
          </w:tcPr>
          <w:p w14:paraId="4290AFE2" w14:textId="77777777" w:rsidR="00943A2D" w:rsidRDefault="00943A2D" w:rsidP="001A2682">
            <w:pPr>
              <w:pStyle w:val="TableParagraph"/>
              <w:rPr>
                <w:rFonts w:ascii="Times New Roman"/>
                <w:sz w:val="18"/>
              </w:rPr>
            </w:pPr>
          </w:p>
        </w:tc>
      </w:tr>
      <w:tr w:rsidR="00943A2D" w14:paraId="4A89FDE9" w14:textId="77777777" w:rsidTr="001A2682">
        <w:trPr>
          <w:trHeight w:val="678"/>
        </w:trPr>
        <w:tc>
          <w:tcPr>
            <w:tcW w:w="1615" w:type="dxa"/>
          </w:tcPr>
          <w:p w14:paraId="1247B865" w14:textId="77777777" w:rsidR="00943A2D" w:rsidRDefault="00943A2D" w:rsidP="001A2682">
            <w:pPr>
              <w:pStyle w:val="TableParagraph"/>
              <w:spacing w:before="2"/>
              <w:rPr>
                <w:sz w:val="18"/>
              </w:rPr>
            </w:pPr>
          </w:p>
          <w:p w14:paraId="6479BC1A" w14:textId="77777777" w:rsidR="00943A2D" w:rsidRDefault="00943A2D" w:rsidP="001A2682">
            <w:pPr>
              <w:pStyle w:val="TableParagraph"/>
              <w:ind w:left="107"/>
              <w:rPr>
                <w:sz w:val="18"/>
              </w:rPr>
            </w:pPr>
            <w:r>
              <w:rPr>
                <w:color w:val="1F3863"/>
                <w:spacing w:val="-5"/>
                <w:sz w:val="18"/>
              </w:rPr>
              <w:t>10</w:t>
            </w:r>
          </w:p>
        </w:tc>
        <w:tc>
          <w:tcPr>
            <w:tcW w:w="1761" w:type="dxa"/>
          </w:tcPr>
          <w:p w14:paraId="2D32213D"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7731FB4C" w14:textId="77777777" w:rsidR="00943A2D" w:rsidRDefault="00943A2D" w:rsidP="001A2682">
            <w:pPr>
              <w:pStyle w:val="TableParagraph"/>
              <w:spacing w:before="2"/>
              <w:rPr>
                <w:sz w:val="18"/>
              </w:rPr>
            </w:pPr>
          </w:p>
          <w:p w14:paraId="5382802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07B4796" w14:textId="77777777" w:rsidR="00943A2D" w:rsidRDefault="00943A2D" w:rsidP="001A2682">
            <w:pPr>
              <w:pStyle w:val="TableParagraph"/>
              <w:spacing w:before="2"/>
              <w:rPr>
                <w:sz w:val="18"/>
              </w:rPr>
            </w:pPr>
          </w:p>
          <w:p w14:paraId="24762328" w14:textId="77777777" w:rsidR="00943A2D" w:rsidRDefault="00943A2D" w:rsidP="001A2682">
            <w:pPr>
              <w:pStyle w:val="TableParagraph"/>
              <w:ind w:left="108"/>
              <w:rPr>
                <w:sz w:val="18"/>
              </w:rPr>
            </w:pPr>
            <w:r>
              <w:rPr>
                <w:color w:val="1F3863"/>
                <w:spacing w:val="-2"/>
                <w:sz w:val="18"/>
              </w:rPr>
              <w:t>43°22.000′S</w:t>
            </w:r>
          </w:p>
        </w:tc>
        <w:tc>
          <w:tcPr>
            <w:tcW w:w="2141" w:type="dxa"/>
          </w:tcPr>
          <w:p w14:paraId="632F6AF4" w14:textId="77777777" w:rsidR="00943A2D" w:rsidRDefault="00943A2D" w:rsidP="001A2682">
            <w:pPr>
              <w:pStyle w:val="TableParagraph"/>
              <w:spacing w:before="2"/>
              <w:rPr>
                <w:sz w:val="18"/>
              </w:rPr>
            </w:pPr>
          </w:p>
          <w:p w14:paraId="2D27000A" w14:textId="77777777" w:rsidR="00943A2D" w:rsidRDefault="00943A2D" w:rsidP="001A2682">
            <w:pPr>
              <w:pStyle w:val="TableParagraph"/>
              <w:ind w:left="108"/>
              <w:rPr>
                <w:sz w:val="18"/>
              </w:rPr>
            </w:pPr>
            <w:r>
              <w:rPr>
                <w:color w:val="1F3863"/>
                <w:spacing w:val="-2"/>
                <w:sz w:val="18"/>
              </w:rPr>
              <w:t>161°39.000′W</w:t>
            </w:r>
          </w:p>
        </w:tc>
        <w:tc>
          <w:tcPr>
            <w:tcW w:w="2395" w:type="dxa"/>
          </w:tcPr>
          <w:p w14:paraId="4C393A9A" w14:textId="77777777" w:rsidR="00943A2D" w:rsidRDefault="00943A2D" w:rsidP="001A2682">
            <w:pPr>
              <w:pStyle w:val="TableParagraph"/>
              <w:rPr>
                <w:rFonts w:ascii="Times New Roman"/>
                <w:sz w:val="18"/>
              </w:rPr>
            </w:pPr>
          </w:p>
        </w:tc>
      </w:tr>
      <w:tr w:rsidR="00943A2D" w14:paraId="418AF578" w14:textId="77777777" w:rsidTr="001A2682">
        <w:trPr>
          <w:trHeight w:val="678"/>
        </w:trPr>
        <w:tc>
          <w:tcPr>
            <w:tcW w:w="1615" w:type="dxa"/>
          </w:tcPr>
          <w:p w14:paraId="2ADEB6ED" w14:textId="77777777" w:rsidR="00943A2D" w:rsidRDefault="00943A2D" w:rsidP="001A2682">
            <w:pPr>
              <w:pStyle w:val="TableParagraph"/>
              <w:spacing w:before="2"/>
              <w:rPr>
                <w:sz w:val="18"/>
              </w:rPr>
            </w:pPr>
          </w:p>
          <w:p w14:paraId="3D1C6F6D" w14:textId="77777777" w:rsidR="00943A2D" w:rsidRDefault="00943A2D" w:rsidP="001A2682">
            <w:pPr>
              <w:pStyle w:val="TableParagraph"/>
              <w:ind w:left="107"/>
              <w:rPr>
                <w:sz w:val="18"/>
              </w:rPr>
            </w:pPr>
            <w:r>
              <w:rPr>
                <w:color w:val="1F3863"/>
                <w:spacing w:val="-5"/>
                <w:sz w:val="18"/>
              </w:rPr>
              <w:t>10</w:t>
            </w:r>
          </w:p>
        </w:tc>
        <w:tc>
          <w:tcPr>
            <w:tcW w:w="1761" w:type="dxa"/>
          </w:tcPr>
          <w:p w14:paraId="06EB6D76"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10D2F893" w14:textId="77777777" w:rsidR="00943A2D" w:rsidRDefault="00943A2D" w:rsidP="001A2682">
            <w:pPr>
              <w:pStyle w:val="TableParagraph"/>
              <w:spacing w:before="2"/>
              <w:rPr>
                <w:sz w:val="18"/>
              </w:rPr>
            </w:pPr>
          </w:p>
          <w:p w14:paraId="0896D56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D868F04" w14:textId="77777777" w:rsidR="00943A2D" w:rsidRDefault="00943A2D" w:rsidP="001A2682">
            <w:pPr>
              <w:pStyle w:val="TableParagraph"/>
              <w:spacing w:before="2"/>
              <w:rPr>
                <w:sz w:val="18"/>
              </w:rPr>
            </w:pPr>
          </w:p>
          <w:p w14:paraId="4E294CD1" w14:textId="77777777" w:rsidR="00943A2D" w:rsidRDefault="00943A2D" w:rsidP="001A2682">
            <w:pPr>
              <w:pStyle w:val="TableParagraph"/>
              <w:ind w:left="108"/>
              <w:rPr>
                <w:sz w:val="18"/>
              </w:rPr>
            </w:pPr>
            <w:r>
              <w:rPr>
                <w:color w:val="1F3863"/>
                <w:spacing w:val="-2"/>
                <w:sz w:val="18"/>
              </w:rPr>
              <w:t>43°31.370′S</w:t>
            </w:r>
          </w:p>
        </w:tc>
        <w:tc>
          <w:tcPr>
            <w:tcW w:w="2141" w:type="dxa"/>
          </w:tcPr>
          <w:p w14:paraId="2174C8E4" w14:textId="77777777" w:rsidR="00943A2D" w:rsidRDefault="00943A2D" w:rsidP="001A2682">
            <w:pPr>
              <w:pStyle w:val="TableParagraph"/>
              <w:spacing w:before="2"/>
              <w:rPr>
                <w:sz w:val="18"/>
              </w:rPr>
            </w:pPr>
          </w:p>
          <w:p w14:paraId="184B99F0" w14:textId="77777777" w:rsidR="00943A2D" w:rsidRDefault="00943A2D" w:rsidP="001A2682">
            <w:pPr>
              <w:pStyle w:val="TableParagraph"/>
              <w:ind w:left="108"/>
              <w:rPr>
                <w:sz w:val="18"/>
              </w:rPr>
            </w:pPr>
            <w:r>
              <w:rPr>
                <w:color w:val="1F3863"/>
                <w:spacing w:val="-2"/>
                <w:sz w:val="18"/>
              </w:rPr>
              <w:t>161°10.170′W</w:t>
            </w:r>
          </w:p>
        </w:tc>
        <w:tc>
          <w:tcPr>
            <w:tcW w:w="2395" w:type="dxa"/>
          </w:tcPr>
          <w:p w14:paraId="275D4E20" w14:textId="77777777" w:rsidR="00943A2D" w:rsidRDefault="00943A2D" w:rsidP="001A2682">
            <w:pPr>
              <w:pStyle w:val="TableParagraph"/>
              <w:rPr>
                <w:rFonts w:ascii="Times New Roman"/>
                <w:sz w:val="18"/>
              </w:rPr>
            </w:pPr>
          </w:p>
        </w:tc>
      </w:tr>
      <w:tr w:rsidR="00943A2D" w14:paraId="727DD703" w14:textId="77777777" w:rsidTr="001A2682">
        <w:trPr>
          <w:trHeight w:val="678"/>
        </w:trPr>
        <w:tc>
          <w:tcPr>
            <w:tcW w:w="1615" w:type="dxa"/>
          </w:tcPr>
          <w:p w14:paraId="0AF7E040" w14:textId="77777777" w:rsidR="00943A2D" w:rsidRDefault="00943A2D" w:rsidP="001A2682">
            <w:pPr>
              <w:pStyle w:val="TableParagraph"/>
              <w:spacing w:before="2"/>
              <w:rPr>
                <w:sz w:val="18"/>
              </w:rPr>
            </w:pPr>
          </w:p>
          <w:p w14:paraId="6262C10D" w14:textId="77777777" w:rsidR="00943A2D" w:rsidRDefault="00943A2D" w:rsidP="001A2682">
            <w:pPr>
              <w:pStyle w:val="TableParagraph"/>
              <w:ind w:left="107"/>
              <w:rPr>
                <w:sz w:val="18"/>
              </w:rPr>
            </w:pPr>
            <w:r>
              <w:rPr>
                <w:color w:val="1F3863"/>
                <w:spacing w:val="-5"/>
                <w:sz w:val="18"/>
              </w:rPr>
              <w:t>10</w:t>
            </w:r>
          </w:p>
        </w:tc>
        <w:tc>
          <w:tcPr>
            <w:tcW w:w="1761" w:type="dxa"/>
          </w:tcPr>
          <w:p w14:paraId="01950CB5"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E152E54" w14:textId="77777777" w:rsidR="00943A2D" w:rsidRDefault="00943A2D" w:rsidP="001A2682">
            <w:pPr>
              <w:pStyle w:val="TableParagraph"/>
              <w:spacing w:before="2"/>
              <w:rPr>
                <w:sz w:val="18"/>
              </w:rPr>
            </w:pPr>
          </w:p>
          <w:p w14:paraId="1D9F3DA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10D45FA" w14:textId="77777777" w:rsidR="00943A2D" w:rsidRDefault="00943A2D" w:rsidP="001A2682">
            <w:pPr>
              <w:pStyle w:val="TableParagraph"/>
              <w:spacing w:before="2"/>
              <w:rPr>
                <w:sz w:val="18"/>
              </w:rPr>
            </w:pPr>
          </w:p>
          <w:p w14:paraId="75424988" w14:textId="77777777" w:rsidR="00943A2D" w:rsidRDefault="00943A2D" w:rsidP="001A2682">
            <w:pPr>
              <w:pStyle w:val="TableParagraph"/>
              <w:ind w:left="108"/>
              <w:rPr>
                <w:sz w:val="18"/>
              </w:rPr>
            </w:pPr>
            <w:r>
              <w:rPr>
                <w:color w:val="1F3863"/>
                <w:spacing w:val="-2"/>
                <w:sz w:val="18"/>
              </w:rPr>
              <w:t>43°31.370′S</w:t>
            </w:r>
          </w:p>
        </w:tc>
        <w:tc>
          <w:tcPr>
            <w:tcW w:w="2141" w:type="dxa"/>
          </w:tcPr>
          <w:p w14:paraId="0B0BCBB7" w14:textId="77777777" w:rsidR="00943A2D" w:rsidRDefault="00943A2D" w:rsidP="001A2682">
            <w:pPr>
              <w:pStyle w:val="TableParagraph"/>
              <w:spacing w:before="2"/>
              <w:rPr>
                <w:sz w:val="18"/>
              </w:rPr>
            </w:pPr>
          </w:p>
          <w:p w14:paraId="5E92DA4F" w14:textId="77777777" w:rsidR="00943A2D" w:rsidRDefault="00943A2D" w:rsidP="001A2682">
            <w:pPr>
              <w:pStyle w:val="TableParagraph"/>
              <w:ind w:left="108"/>
              <w:rPr>
                <w:sz w:val="18"/>
              </w:rPr>
            </w:pPr>
            <w:r>
              <w:rPr>
                <w:color w:val="1F3863"/>
                <w:spacing w:val="-2"/>
                <w:sz w:val="18"/>
              </w:rPr>
              <w:t>161°21.770′W</w:t>
            </w:r>
          </w:p>
        </w:tc>
        <w:tc>
          <w:tcPr>
            <w:tcW w:w="2395" w:type="dxa"/>
          </w:tcPr>
          <w:p w14:paraId="42CDF6B2" w14:textId="77777777" w:rsidR="00943A2D" w:rsidRDefault="00943A2D" w:rsidP="001A2682">
            <w:pPr>
              <w:pStyle w:val="TableParagraph"/>
              <w:rPr>
                <w:rFonts w:ascii="Times New Roman"/>
                <w:sz w:val="18"/>
              </w:rPr>
            </w:pPr>
          </w:p>
        </w:tc>
      </w:tr>
      <w:tr w:rsidR="00943A2D" w14:paraId="440E88FE" w14:textId="77777777" w:rsidTr="001A2682">
        <w:trPr>
          <w:trHeight w:val="681"/>
        </w:trPr>
        <w:tc>
          <w:tcPr>
            <w:tcW w:w="1615" w:type="dxa"/>
          </w:tcPr>
          <w:p w14:paraId="60AE91D0" w14:textId="77777777" w:rsidR="00943A2D" w:rsidRDefault="00943A2D" w:rsidP="001A2682">
            <w:pPr>
              <w:pStyle w:val="TableParagraph"/>
              <w:spacing w:before="2"/>
              <w:rPr>
                <w:sz w:val="18"/>
              </w:rPr>
            </w:pPr>
          </w:p>
          <w:p w14:paraId="241CBEFE" w14:textId="77777777" w:rsidR="00943A2D" w:rsidRDefault="00943A2D" w:rsidP="001A2682">
            <w:pPr>
              <w:pStyle w:val="TableParagraph"/>
              <w:ind w:left="107"/>
              <w:rPr>
                <w:sz w:val="18"/>
              </w:rPr>
            </w:pPr>
            <w:r>
              <w:rPr>
                <w:color w:val="1F3863"/>
                <w:spacing w:val="-5"/>
                <w:sz w:val="18"/>
              </w:rPr>
              <w:t>10</w:t>
            </w:r>
          </w:p>
        </w:tc>
        <w:tc>
          <w:tcPr>
            <w:tcW w:w="1761" w:type="dxa"/>
          </w:tcPr>
          <w:p w14:paraId="7DD7D55C"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C212860" w14:textId="77777777" w:rsidR="00943A2D" w:rsidRDefault="00943A2D" w:rsidP="001A2682">
            <w:pPr>
              <w:pStyle w:val="TableParagraph"/>
              <w:spacing w:before="2"/>
              <w:rPr>
                <w:sz w:val="18"/>
              </w:rPr>
            </w:pPr>
          </w:p>
          <w:p w14:paraId="7F16D1B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9799BA7" w14:textId="77777777" w:rsidR="00943A2D" w:rsidRDefault="00943A2D" w:rsidP="001A2682">
            <w:pPr>
              <w:pStyle w:val="TableParagraph"/>
              <w:spacing w:before="2"/>
              <w:rPr>
                <w:sz w:val="18"/>
              </w:rPr>
            </w:pPr>
          </w:p>
          <w:p w14:paraId="39551489" w14:textId="77777777" w:rsidR="00943A2D" w:rsidRDefault="00943A2D" w:rsidP="001A2682">
            <w:pPr>
              <w:pStyle w:val="TableParagraph"/>
              <w:ind w:left="108"/>
              <w:rPr>
                <w:sz w:val="18"/>
              </w:rPr>
            </w:pPr>
            <w:r>
              <w:rPr>
                <w:color w:val="1F3863"/>
                <w:spacing w:val="-2"/>
                <w:sz w:val="18"/>
              </w:rPr>
              <w:t>43°41.440′S</w:t>
            </w:r>
          </w:p>
        </w:tc>
        <w:tc>
          <w:tcPr>
            <w:tcW w:w="2141" w:type="dxa"/>
          </w:tcPr>
          <w:p w14:paraId="10018E75" w14:textId="77777777" w:rsidR="00943A2D" w:rsidRDefault="00943A2D" w:rsidP="001A2682">
            <w:pPr>
              <w:pStyle w:val="TableParagraph"/>
              <w:spacing w:before="2"/>
              <w:rPr>
                <w:sz w:val="18"/>
              </w:rPr>
            </w:pPr>
          </w:p>
          <w:p w14:paraId="26C2EB4F" w14:textId="77777777" w:rsidR="00943A2D" w:rsidRDefault="00943A2D" w:rsidP="001A2682">
            <w:pPr>
              <w:pStyle w:val="TableParagraph"/>
              <w:ind w:left="108"/>
              <w:rPr>
                <w:sz w:val="18"/>
              </w:rPr>
            </w:pPr>
            <w:r>
              <w:rPr>
                <w:color w:val="1F3863"/>
                <w:spacing w:val="-2"/>
                <w:sz w:val="18"/>
              </w:rPr>
              <w:t>161°10.170′W</w:t>
            </w:r>
          </w:p>
        </w:tc>
        <w:tc>
          <w:tcPr>
            <w:tcW w:w="2395" w:type="dxa"/>
          </w:tcPr>
          <w:p w14:paraId="1EC9F025" w14:textId="77777777" w:rsidR="00943A2D" w:rsidRDefault="00943A2D" w:rsidP="001A2682">
            <w:pPr>
              <w:pStyle w:val="TableParagraph"/>
              <w:rPr>
                <w:rFonts w:ascii="Times New Roman"/>
                <w:sz w:val="18"/>
              </w:rPr>
            </w:pPr>
          </w:p>
        </w:tc>
      </w:tr>
      <w:tr w:rsidR="00943A2D" w14:paraId="17D20CAD" w14:textId="77777777" w:rsidTr="001A2682">
        <w:trPr>
          <w:trHeight w:val="678"/>
        </w:trPr>
        <w:tc>
          <w:tcPr>
            <w:tcW w:w="1615" w:type="dxa"/>
          </w:tcPr>
          <w:p w14:paraId="7CAA5209" w14:textId="77777777" w:rsidR="00943A2D" w:rsidRDefault="00943A2D" w:rsidP="001A2682">
            <w:pPr>
              <w:pStyle w:val="TableParagraph"/>
              <w:spacing w:before="2"/>
              <w:rPr>
                <w:sz w:val="18"/>
              </w:rPr>
            </w:pPr>
          </w:p>
          <w:p w14:paraId="2D1A1456" w14:textId="77777777" w:rsidR="00943A2D" w:rsidRDefault="00943A2D" w:rsidP="001A2682">
            <w:pPr>
              <w:pStyle w:val="TableParagraph"/>
              <w:ind w:left="107"/>
              <w:rPr>
                <w:sz w:val="18"/>
              </w:rPr>
            </w:pPr>
            <w:r>
              <w:rPr>
                <w:color w:val="1F3863"/>
                <w:spacing w:val="-5"/>
                <w:sz w:val="18"/>
              </w:rPr>
              <w:t>10</w:t>
            </w:r>
          </w:p>
        </w:tc>
        <w:tc>
          <w:tcPr>
            <w:tcW w:w="1761" w:type="dxa"/>
          </w:tcPr>
          <w:p w14:paraId="5C8B04D4"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5C450DD5" w14:textId="77777777" w:rsidR="00943A2D" w:rsidRDefault="00943A2D" w:rsidP="001A2682">
            <w:pPr>
              <w:pStyle w:val="TableParagraph"/>
              <w:spacing w:before="2"/>
              <w:rPr>
                <w:sz w:val="18"/>
              </w:rPr>
            </w:pPr>
          </w:p>
          <w:p w14:paraId="603095E5"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2F35326" w14:textId="77777777" w:rsidR="00943A2D" w:rsidRDefault="00943A2D" w:rsidP="001A2682">
            <w:pPr>
              <w:pStyle w:val="TableParagraph"/>
              <w:spacing w:before="2"/>
              <w:rPr>
                <w:sz w:val="18"/>
              </w:rPr>
            </w:pPr>
          </w:p>
          <w:p w14:paraId="0BC9B44C" w14:textId="77777777" w:rsidR="00943A2D" w:rsidRDefault="00943A2D" w:rsidP="001A2682">
            <w:pPr>
              <w:pStyle w:val="TableParagraph"/>
              <w:ind w:left="108"/>
              <w:rPr>
                <w:sz w:val="18"/>
              </w:rPr>
            </w:pPr>
            <w:r>
              <w:rPr>
                <w:color w:val="1F3863"/>
                <w:spacing w:val="-2"/>
                <w:sz w:val="18"/>
              </w:rPr>
              <w:t>43°41.440′S</w:t>
            </w:r>
          </w:p>
        </w:tc>
        <w:tc>
          <w:tcPr>
            <w:tcW w:w="2141" w:type="dxa"/>
          </w:tcPr>
          <w:p w14:paraId="541672C4" w14:textId="77777777" w:rsidR="00943A2D" w:rsidRDefault="00943A2D" w:rsidP="001A2682">
            <w:pPr>
              <w:pStyle w:val="TableParagraph"/>
              <w:spacing w:before="2"/>
              <w:rPr>
                <w:sz w:val="18"/>
              </w:rPr>
            </w:pPr>
          </w:p>
          <w:p w14:paraId="7C3DBB04" w14:textId="77777777" w:rsidR="00943A2D" w:rsidRDefault="00943A2D" w:rsidP="001A2682">
            <w:pPr>
              <w:pStyle w:val="TableParagraph"/>
              <w:ind w:left="108"/>
              <w:rPr>
                <w:sz w:val="18"/>
              </w:rPr>
            </w:pPr>
            <w:r>
              <w:rPr>
                <w:color w:val="1F3863"/>
                <w:spacing w:val="-2"/>
                <w:sz w:val="18"/>
              </w:rPr>
              <w:t>161°39.000′W</w:t>
            </w:r>
          </w:p>
        </w:tc>
        <w:tc>
          <w:tcPr>
            <w:tcW w:w="2395" w:type="dxa"/>
          </w:tcPr>
          <w:p w14:paraId="673C8548" w14:textId="77777777" w:rsidR="00943A2D" w:rsidRDefault="00943A2D" w:rsidP="001A2682">
            <w:pPr>
              <w:pStyle w:val="TableParagraph"/>
              <w:rPr>
                <w:rFonts w:ascii="Times New Roman"/>
                <w:sz w:val="18"/>
              </w:rPr>
            </w:pPr>
          </w:p>
        </w:tc>
      </w:tr>
      <w:tr w:rsidR="00943A2D" w14:paraId="658A8C54" w14:textId="77777777" w:rsidTr="001A2682">
        <w:trPr>
          <w:trHeight w:val="678"/>
        </w:trPr>
        <w:tc>
          <w:tcPr>
            <w:tcW w:w="1615" w:type="dxa"/>
          </w:tcPr>
          <w:p w14:paraId="703D0370" w14:textId="77777777" w:rsidR="00943A2D" w:rsidRDefault="00943A2D" w:rsidP="001A2682">
            <w:pPr>
              <w:pStyle w:val="TableParagraph"/>
              <w:spacing w:before="2"/>
              <w:rPr>
                <w:sz w:val="18"/>
              </w:rPr>
            </w:pPr>
          </w:p>
          <w:p w14:paraId="6FB9E189" w14:textId="77777777" w:rsidR="00943A2D" w:rsidRDefault="00943A2D" w:rsidP="001A2682">
            <w:pPr>
              <w:pStyle w:val="TableParagraph"/>
              <w:ind w:left="107"/>
              <w:rPr>
                <w:sz w:val="18"/>
              </w:rPr>
            </w:pPr>
            <w:r>
              <w:rPr>
                <w:color w:val="1F3863"/>
                <w:spacing w:val="-5"/>
                <w:sz w:val="18"/>
              </w:rPr>
              <w:t>11</w:t>
            </w:r>
          </w:p>
        </w:tc>
        <w:tc>
          <w:tcPr>
            <w:tcW w:w="1761" w:type="dxa"/>
          </w:tcPr>
          <w:p w14:paraId="490E3CBB"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423CA46E" w14:textId="77777777" w:rsidR="00943A2D" w:rsidRDefault="00943A2D" w:rsidP="001A2682">
            <w:pPr>
              <w:pStyle w:val="TableParagraph"/>
              <w:spacing w:before="2"/>
              <w:rPr>
                <w:sz w:val="18"/>
              </w:rPr>
            </w:pPr>
          </w:p>
          <w:p w14:paraId="2B7CE94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20E100C" w14:textId="77777777" w:rsidR="00943A2D" w:rsidRDefault="00943A2D" w:rsidP="001A2682">
            <w:pPr>
              <w:pStyle w:val="TableParagraph"/>
              <w:spacing w:before="2"/>
              <w:rPr>
                <w:sz w:val="18"/>
              </w:rPr>
            </w:pPr>
          </w:p>
          <w:p w14:paraId="208A9299" w14:textId="77777777" w:rsidR="00943A2D" w:rsidRDefault="00943A2D" w:rsidP="001A2682">
            <w:pPr>
              <w:pStyle w:val="TableParagraph"/>
              <w:ind w:left="108"/>
              <w:rPr>
                <w:sz w:val="18"/>
              </w:rPr>
            </w:pPr>
            <w:r>
              <w:rPr>
                <w:color w:val="1F3863"/>
                <w:spacing w:val="-2"/>
                <w:sz w:val="18"/>
              </w:rPr>
              <w:t>42°40.000′S</w:t>
            </w:r>
          </w:p>
        </w:tc>
        <w:tc>
          <w:tcPr>
            <w:tcW w:w="2141" w:type="dxa"/>
          </w:tcPr>
          <w:p w14:paraId="7F26C355" w14:textId="77777777" w:rsidR="00943A2D" w:rsidRDefault="00943A2D" w:rsidP="001A2682">
            <w:pPr>
              <w:pStyle w:val="TableParagraph"/>
              <w:spacing w:before="2"/>
              <w:rPr>
                <w:sz w:val="18"/>
              </w:rPr>
            </w:pPr>
          </w:p>
          <w:p w14:paraId="0D208639" w14:textId="77777777" w:rsidR="00943A2D" w:rsidRDefault="00943A2D" w:rsidP="001A2682">
            <w:pPr>
              <w:pStyle w:val="TableParagraph"/>
              <w:ind w:left="108"/>
              <w:rPr>
                <w:sz w:val="18"/>
              </w:rPr>
            </w:pPr>
            <w:r>
              <w:rPr>
                <w:color w:val="1F3863"/>
                <w:spacing w:val="-2"/>
                <w:sz w:val="18"/>
              </w:rPr>
              <w:t>161°48.000′W</w:t>
            </w:r>
          </w:p>
        </w:tc>
        <w:tc>
          <w:tcPr>
            <w:tcW w:w="2395" w:type="dxa"/>
          </w:tcPr>
          <w:p w14:paraId="33C9F361" w14:textId="77777777" w:rsidR="00943A2D" w:rsidRDefault="00943A2D" w:rsidP="001A2682">
            <w:pPr>
              <w:pStyle w:val="TableParagraph"/>
              <w:rPr>
                <w:rFonts w:ascii="Times New Roman"/>
                <w:sz w:val="18"/>
              </w:rPr>
            </w:pPr>
          </w:p>
        </w:tc>
      </w:tr>
      <w:tr w:rsidR="00943A2D" w14:paraId="02D1494A" w14:textId="77777777" w:rsidTr="001A2682">
        <w:trPr>
          <w:trHeight w:val="681"/>
        </w:trPr>
        <w:tc>
          <w:tcPr>
            <w:tcW w:w="1615" w:type="dxa"/>
          </w:tcPr>
          <w:p w14:paraId="0F366648" w14:textId="77777777" w:rsidR="00943A2D" w:rsidRDefault="00943A2D" w:rsidP="001A2682">
            <w:pPr>
              <w:pStyle w:val="TableParagraph"/>
              <w:spacing w:before="2"/>
              <w:rPr>
                <w:sz w:val="18"/>
              </w:rPr>
            </w:pPr>
          </w:p>
          <w:p w14:paraId="34FEA3FC" w14:textId="77777777" w:rsidR="00943A2D" w:rsidRDefault="00943A2D" w:rsidP="001A2682">
            <w:pPr>
              <w:pStyle w:val="TableParagraph"/>
              <w:ind w:left="107"/>
              <w:rPr>
                <w:sz w:val="18"/>
              </w:rPr>
            </w:pPr>
            <w:r>
              <w:rPr>
                <w:color w:val="1F3863"/>
                <w:spacing w:val="-5"/>
                <w:sz w:val="18"/>
              </w:rPr>
              <w:t>11</w:t>
            </w:r>
          </w:p>
        </w:tc>
        <w:tc>
          <w:tcPr>
            <w:tcW w:w="1761" w:type="dxa"/>
          </w:tcPr>
          <w:p w14:paraId="27E5CD7F"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36093789" w14:textId="77777777" w:rsidR="00943A2D" w:rsidRDefault="00943A2D" w:rsidP="001A2682">
            <w:pPr>
              <w:pStyle w:val="TableParagraph"/>
              <w:spacing w:before="2"/>
              <w:rPr>
                <w:sz w:val="18"/>
              </w:rPr>
            </w:pPr>
          </w:p>
          <w:p w14:paraId="1AA457AA"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DC3E6E1" w14:textId="77777777" w:rsidR="00943A2D" w:rsidRDefault="00943A2D" w:rsidP="001A2682">
            <w:pPr>
              <w:pStyle w:val="TableParagraph"/>
              <w:spacing w:before="2"/>
              <w:rPr>
                <w:sz w:val="18"/>
              </w:rPr>
            </w:pPr>
          </w:p>
          <w:p w14:paraId="4F7D2293" w14:textId="77777777" w:rsidR="00943A2D" w:rsidRDefault="00943A2D" w:rsidP="001A2682">
            <w:pPr>
              <w:pStyle w:val="TableParagraph"/>
              <w:ind w:left="108"/>
              <w:rPr>
                <w:sz w:val="18"/>
              </w:rPr>
            </w:pPr>
            <w:r>
              <w:rPr>
                <w:color w:val="1F3863"/>
                <w:spacing w:val="-2"/>
                <w:sz w:val="18"/>
              </w:rPr>
              <w:t>42°40.000′S</w:t>
            </w:r>
          </w:p>
        </w:tc>
        <w:tc>
          <w:tcPr>
            <w:tcW w:w="2141" w:type="dxa"/>
          </w:tcPr>
          <w:p w14:paraId="0EA43D45" w14:textId="77777777" w:rsidR="00943A2D" w:rsidRDefault="00943A2D" w:rsidP="001A2682">
            <w:pPr>
              <w:pStyle w:val="TableParagraph"/>
              <w:spacing w:before="2"/>
              <w:rPr>
                <w:sz w:val="18"/>
              </w:rPr>
            </w:pPr>
          </w:p>
          <w:p w14:paraId="4DCF27B4" w14:textId="77777777" w:rsidR="00943A2D" w:rsidRDefault="00943A2D" w:rsidP="001A2682">
            <w:pPr>
              <w:pStyle w:val="TableParagraph"/>
              <w:ind w:left="108"/>
              <w:rPr>
                <w:sz w:val="18"/>
              </w:rPr>
            </w:pPr>
            <w:r>
              <w:rPr>
                <w:color w:val="1F3863"/>
                <w:spacing w:val="-2"/>
                <w:sz w:val="18"/>
              </w:rPr>
              <w:t>162°07.000′W</w:t>
            </w:r>
          </w:p>
        </w:tc>
        <w:tc>
          <w:tcPr>
            <w:tcW w:w="2395" w:type="dxa"/>
          </w:tcPr>
          <w:p w14:paraId="1F33019B" w14:textId="77777777" w:rsidR="00943A2D" w:rsidRDefault="00943A2D" w:rsidP="001A2682">
            <w:pPr>
              <w:pStyle w:val="TableParagraph"/>
              <w:rPr>
                <w:rFonts w:ascii="Times New Roman"/>
                <w:sz w:val="18"/>
              </w:rPr>
            </w:pPr>
          </w:p>
        </w:tc>
      </w:tr>
      <w:tr w:rsidR="00943A2D" w14:paraId="56581AB6" w14:textId="77777777" w:rsidTr="001A2682">
        <w:trPr>
          <w:trHeight w:val="678"/>
        </w:trPr>
        <w:tc>
          <w:tcPr>
            <w:tcW w:w="1615" w:type="dxa"/>
          </w:tcPr>
          <w:p w14:paraId="31F55547" w14:textId="77777777" w:rsidR="00943A2D" w:rsidRDefault="00943A2D" w:rsidP="001A2682">
            <w:pPr>
              <w:pStyle w:val="TableParagraph"/>
              <w:spacing w:before="219"/>
              <w:ind w:left="107"/>
              <w:rPr>
                <w:sz w:val="18"/>
              </w:rPr>
            </w:pPr>
            <w:r>
              <w:rPr>
                <w:color w:val="1F3863"/>
                <w:spacing w:val="-5"/>
                <w:sz w:val="18"/>
              </w:rPr>
              <w:t>11</w:t>
            </w:r>
          </w:p>
        </w:tc>
        <w:tc>
          <w:tcPr>
            <w:tcW w:w="1761" w:type="dxa"/>
          </w:tcPr>
          <w:p w14:paraId="2BD563E2" w14:textId="77777777" w:rsidR="00943A2D" w:rsidRDefault="00943A2D" w:rsidP="001A2682">
            <w:pPr>
              <w:pStyle w:val="TableParagraph"/>
              <w:tabs>
                <w:tab w:val="left" w:pos="995"/>
              </w:tabs>
              <w:spacing w:before="109"/>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34658C79"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36CAE0B7" w14:textId="77777777" w:rsidR="00943A2D" w:rsidRDefault="00943A2D" w:rsidP="001A2682">
            <w:pPr>
              <w:pStyle w:val="TableParagraph"/>
              <w:spacing w:before="219"/>
              <w:ind w:left="108"/>
              <w:rPr>
                <w:sz w:val="18"/>
              </w:rPr>
            </w:pPr>
            <w:r>
              <w:rPr>
                <w:color w:val="1F3863"/>
                <w:spacing w:val="-2"/>
                <w:sz w:val="18"/>
              </w:rPr>
              <w:t>42°54.500′S</w:t>
            </w:r>
          </w:p>
        </w:tc>
        <w:tc>
          <w:tcPr>
            <w:tcW w:w="2141" w:type="dxa"/>
          </w:tcPr>
          <w:p w14:paraId="201B8F65" w14:textId="77777777" w:rsidR="00943A2D" w:rsidRDefault="00943A2D" w:rsidP="001A2682">
            <w:pPr>
              <w:pStyle w:val="TableParagraph"/>
              <w:spacing w:before="219"/>
              <w:ind w:left="108"/>
              <w:rPr>
                <w:sz w:val="18"/>
              </w:rPr>
            </w:pPr>
            <w:r>
              <w:rPr>
                <w:color w:val="1F3863"/>
                <w:spacing w:val="-2"/>
                <w:sz w:val="18"/>
              </w:rPr>
              <w:t>161°48.000′W</w:t>
            </w:r>
          </w:p>
        </w:tc>
        <w:tc>
          <w:tcPr>
            <w:tcW w:w="2395" w:type="dxa"/>
          </w:tcPr>
          <w:p w14:paraId="5C58D109" w14:textId="77777777" w:rsidR="00943A2D" w:rsidRDefault="00943A2D" w:rsidP="001A2682">
            <w:pPr>
              <w:pStyle w:val="TableParagraph"/>
              <w:rPr>
                <w:rFonts w:ascii="Times New Roman"/>
                <w:sz w:val="18"/>
              </w:rPr>
            </w:pPr>
          </w:p>
        </w:tc>
      </w:tr>
      <w:tr w:rsidR="00943A2D" w14:paraId="5FBEEC8D" w14:textId="77777777" w:rsidTr="001A2682">
        <w:trPr>
          <w:trHeight w:val="678"/>
        </w:trPr>
        <w:tc>
          <w:tcPr>
            <w:tcW w:w="1615" w:type="dxa"/>
          </w:tcPr>
          <w:p w14:paraId="0D05AD29" w14:textId="77777777" w:rsidR="00943A2D" w:rsidRDefault="00943A2D" w:rsidP="001A2682">
            <w:pPr>
              <w:pStyle w:val="TableParagraph"/>
              <w:spacing w:before="2"/>
              <w:rPr>
                <w:sz w:val="18"/>
              </w:rPr>
            </w:pPr>
          </w:p>
          <w:p w14:paraId="2DD0A6BB" w14:textId="77777777" w:rsidR="00943A2D" w:rsidRDefault="00943A2D" w:rsidP="001A2682">
            <w:pPr>
              <w:pStyle w:val="TableParagraph"/>
              <w:ind w:left="107"/>
              <w:rPr>
                <w:sz w:val="18"/>
              </w:rPr>
            </w:pPr>
            <w:r>
              <w:rPr>
                <w:color w:val="1F3863"/>
                <w:spacing w:val="-5"/>
                <w:sz w:val="18"/>
              </w:rPr>
              <w:t>11</w:t>
            </w:r>
          </w:p>
        </w:tc>
        <w:tc>
          <w:tcPr>
            <w:tcW w:w="1761" w:type="dxa"/>
          </w:tcPr>
          <w:p w14:paraId="38992D8C" w14:textId="77777777" w:rsidR="00943A2D" w:rsidRDefault="00943A2D" w:rsidP="001A2682">
            <w:pPr>
              <w:pStyle w:val="TableParagraph"/>
              <w:tabs>
                <w:tab w:val="left" w:pos="995"/>
              </w:tabs>
              <w:spacing w:before="111"/>
              <w:ind w:left="110" w:right="92"/>
              <w:rPr>
                <w:sz w:val="18"/>
              </w:rPr>
            </w:pPr>
            <w:r>
              <w:rPr>
                <w:color w:val="1F3863"/>
                <w:spacing w:val="-2"/>
                <w:sz w:val="18"/>
              </w:rPr>
              <w:t>South</w:t>
            </w:r>
            <w:r>
              <w:rPr>
                <w:color w:val="1F3863"/>
                <w:sz w:val="18"/>
              </w:rPr>
              <w:tab/>
            </w:r>
            <w:r>
              <w:rPr>
                <w:color w:val="1F3863"/>
                <w:spacing w:val="-2"/>
                <w:sz w:val="18"/>
              </w:rPr>
              <w:t>Louisville</w:t>
            </w:r>
            <w:r>
              <w:rPr>
                <w:color w:val="1F3863"/>
                <w:sz w:val="18"/>
              </w:rPr>
              <w:t xml:space="preserve"> Louisville Ridge</w:t>
            </w:r>
          </w:p>
        </w:tc>
        <w:tc>
          <w:tcPr>
            <w:tcW w:w="1406" w:type="dxa"/>
          </w:tcPr>
          <w:p w14:paraId="677536FD" w14:textId="77777777" w:rsidR="00943A2D" w:rsidRDefault="00943A2D" w:rsidP="001A2682">
            <w:pPr>
              <w:pStyle w:val="TableParagraph"/>
              <w:spacing w:before="2"/>
              <w:rPr>
                <w:sz w:val="18"/>
              </w:rPr>
            </w:pPr>
          </w:p>
          <w:p w14:paraId="16CB6DAA"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53ADFDD" w14:textId="77777777" w:rsidR="00943A2D" w:rsidRDefault="00943A2D" w:rsidP="001A2682">
            <w:pPr>
              <w:pStyle w:val="TableParagraph"/>
              <w:spacing w:before="2"/>
              <w:rPr>
                <w:sz w:val="18"/>
              </w:rPr>
            </w:pPr>
          </w:p>
          <w:p w14:paraId="0EAAD13E" w14:textId="77777777" w:rsidR="00943A2D" w:rsidRDefault="00943A2D" w:rsidP="001A2682">
            <w:pPr>
              <w:pStyle w:val="TableParagraph"/>
              <w:ind w:left="108"/>
              <w:rPr>
                <w:sz w:val="18"/>
              </w:rPr>
            </w:pPr>
            <w:r>
              <w:rPr>
                <w:color w:val="1F3863"/>
                <w:spacing w:val="-2"/>
                <w:sz w:val="18"/>
              </w:rPr>
              <w:t>42°54.500′S</w:t>
            </w:r>
          </w:p>
        </w:tc>
        <w:tc>
          <w:tcPr>
            <w:tcW w:w="2141" w:type="dxa"/>
          </w:tcPr>
          <w:p w14:paraId="4A29F497" w14:textId="77777777" w:rsidR="00943A2D" w:rsidRDefault="00943A2D" w:rsidP="001A2682">
            <w:pPr>
              <w:pStyle w:val="TableParagraph"/>
              <w:spacing w:before="2"/>
              <w:rPr>
                <w:sz w:val="18"/>
              </w:rPr>
            </w:pPr>
          </w:p>
          <w:p w14:paraId="4699201E" w14:textId="77777777" w:rsidR="00943A2D" w:rsidRDefault="00943A2D" w:rsidP="001A2682">
            <w:pPr>
              <w:pStyle w:val="TableParagraph"/>
              <w:ind w:left="108"/>
              <w:rPr>
                <w:sz w:val="18"/>
              </w:rPr>
            </w:pPr>
            <w:r>
              <w:rPr>
                <w:color w:val="1F3863"/>
                <w:spacing w:val="-2"/>
                <w:sz w:val="18"/>
              </w:rPr>
              <w:t>162°07.000′W</w:t>
            </w:r>
          </w:p>
        </w:tc>
        <w:tc>
          <w:tcPr>
            <w:tcW w:w="2395" w:type="dxa"/>
          </w:tcPr>
          <w:p w14:paraId="7B7201E0" w14:textId="77777777" w:rsidR="00943A2D" w:rsidRDefault="00943A2D" w:rsidP="001A2682">
            <w:pPr>
              <w:pStyle w:val="TableParagraph"/>
              <w:rPr>
                <w:rFonts w:ascii="Times New Roman"/>
                <w:sz w:val="18"/>
              </w:rPr>
            </w:pPr>
          </w:p>
        </w:tc>
      </w:tr>
      <w:tr w:rsidR="00943A2D" w14:paraId="2268B72D" w14:textId="77777777" w:rsidTr="001A2682">
        <w:trPr>
          <w:trHeight w:val="678"/>
        </w:trPr>
        <w:tc>
          <w:tcPr>
            <w:tcW w:w="1615" w:type="dxa"/>
          </w:tcPr>
          <w:p w14:paraId="3A85D8EE" w14:textId="77777777" w:rsidR="00943A2D" w:rsidRDefault="00943A2D" w:rsidP="001A2682">
            <w:pPr>
              <w:pStyle w:val="TableParagraph"/>
              <w:spacing w:before="2"/>
              <w:rPr>
                <w:sz w:val="18"/>
              </w:rPr>
            </w:pPr>
          </w:p>
          <w:p w14:paraId="3BDFF808" w14:textId="77777777" w:rsidR="00943A2D" w:rsidRDefault="00943A2D" w:rsidP="001A2682">
            <w:pPr>
              <w:pStyle w:val="TableParagraph"/>
              <w:ind w:left="107"/>
              <w:rPr>
                <w:sz w:val="18"/>
              </w:rPr>
            </w:pPr>
            <w:r>
              <w:rPr>
                <w:color w:val="1F3863"/>
                <w:spacing w:val="-5"/>
                <w:sz w:val="18"/>
              </w:rPr>
              <w:t>13</w:t>
            </w:r>
          </w:p>
        </w:tc>
        <w:tc>
          <w:tcPr>
            <w:tcW w:w="1761" w:type="dxa"/>
          </w:tcPr>
          <w:p w14:paraId="1A3B0F05"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66BBEA90" w14:textId="77777777" w:rsidR="00943A2D" w:rsidRDefault="00943A2D" w:rsidP="001A2682">
            <w:pPr>
              <w:pStyle w:val="TableParagraph"/>
              <w:spacing w:before="2"/>
              <w:rPr>
                <w:sz w:val="18"/>
              </w:rPr>
            </w:pPr>
          </w:p>
          <w:p w14:paraId="5222758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F045088" w14:textId="77777777" w:rsidR="00943A2D" w:rsidRDefault="00943A2D" w:rsidP="001A2682">
            <w:pPr>
              <w:pStyle w:val="TableParagraph"/>
              <w:spacing w:before="2"/>
              <w:rPr>
                <w:sz w:val="18"/>
              </w:rPr>
            </w:pPr>
          </w:p>
          <w:p w14:paraId="33922EA0" w14:textId="77777777" w:rsidR="00943A2D" w:rsidRDefault="00943A2D" w:rsidP="001A2682">
            <w:pPr>
              <w:pStyle w:val="TableParagraph"/>
              <w:ind w:left="108"/>
              <w:rPr>
                <w:sz w:val="18"/>
              </w:rPr>
            </w:pPr>
            <w:r>
              <w:rPr>
                <w:color w:val="1F3863"/>
                <w:spacing w:val="-2"/>
                <w:sz w:val="18"/>
              </w:rPr>
              <w:t>41°45.000′S</w:t>
            </w:r>
          </w:p>
        </w:tc>
        <w:tc>
          <w:tcPr>
            <w:tcW w:w="2141" w:type="dxa"/>
          </w:tcPr>
          <w:p w14:paraId="0A1372F7" w14:textId="77777777" w:rsidR="00943A2D" w:rsidRDefault="00943A2D" w:rsidP="001A2682">
            <w:pPr>
              <w:pStyle w:val="TableParagraph"/>
              <w:spacing w:before="2"/>
              <w:rPr>
                <w:sz w:val="18"/>
              </w:rPr>
            </w:pPr>
          </w:p>
          <w:p w14:paraId="272E221B" w14:textId="77777777" w:rsidR="00943A2D" w:rsidRDefault="00943A2D" w:rsidP="001A2682">
            <w:pPr>
              <w:pStyle w:val="TableParagraph"/>
              <w:ind w:left="108"/>
              <w:rPr>
                <w:sz w:val="18"/>
              </w:rPr>
            </w:pPr>
            <w:r>
              <w:rPr>
                <w:color w:val="1F3863"/>
                <w:spacing w:val="-2"/>
                <w:sz w:val="18"/>
              </w:rPr>
              <w:t>163°29.500′W</w:t>
            </w:r>
          </w:p>
        </w:tc>
        <w:tc>
          <w:tcPr>
            <w:tcW w:w="2395" w:type="dxa"/>
          </w:tcPr>
          <w:p w14:paraId="2FDF3E60" w14:textId="77777777" w:rsidR="00943A2D" w:rsidRDefault="00943A2D" w:rsidP="001A2682">
            <w:pPr>
              <w:pStyle w:val="TableParagraph"/>
              <w:rPr>
                <w:rFonts w:ascii="Times New Roman"/>
                <w:sz w:val="18"/>
              </w:rPr>
            </w:pPr>
          </w:p>
        </w:tc>
      </w:tr>
      <w:tr w:rsidR="00943A2D" w14:paraId="7A7D45E0" w14:textId="77777777" w:rsidTr="001A2682">
        <w:trPr>
          <w:trHeight w:val="681"/>
        </w:trPr>
        <w:tc>
          <w:tcPr>
            <w:tcW w:w="1615" w:type="dxa"/>
          </w:tcPr>
          <w:p w14:paraId="26480C12" w14:textId="77777777" w:rsidR="00943A2D" w:rsidRDefault="00943A2D" w:rsidP="001A2682">
            <w:pPr>
              <w:pStyle w:val="TableParagraph"/>
              <w:spacing w:before="2"/>
              <w:rPr>
                <w:sz w:val="18"/>
              </w:rPr>
            </w:pPr>
          </w:p>
          <w:p w14:paraId="3503D665" w14:textId="77777777" w:rsidR="00943A2D" w:rsidRDefault="00943A2D" w:rsidP="001A2682">
            <w:pPr>
              <w:pStyle w:val="TableParagraph"/>
              <w:ind w:left="107"/>
              <w:rPr>
                <w:sz w:val="18"/>
              </w:rPr>
            </w:pPr>
            <w:r>
              <w:rPr>
                <w:color w:val="1F3863"/>
                <w:spacing w:val="-5"/>
                <w:sz w:val="18"/>
              </w:rPr>
              <w:t>13</w:t>
            </w:r>
          </w:p>
        </w:tc>
        <w:tc>
          <w:tcPr>
            <w:tcW w:w="1761" w:type="dxa"/>
          </w:tcPr>
          <w:p w14:paraId="6F44C1F2"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3BD15847" w14:textId="77777777" w:rsidR="00943A2D" w:rsidRDefault="00943A2D" w:rsidP="001A2682">
            <w:pPr>
              <w:pStyle w:val="TableParagraph"/>
              <w:spacing w:before="2"/>
              <w:rPr>
                <w:sz w:val="18"/>
              </w:rPr>
            </w:pPr>
          </w:p>
          <w:p w14:paraId="69345CE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8DD0434" w14:textId="77777777" w:rsidR="00943A2D" w:rsidRDefault="00943A2D" w:rsidP="001A2682">
            <w:pPr>
              <w:pStyle w:val="TableParagraph"/>
              <w:spacing w:before="2"/>
              <w:rPr>
                <w:sz w:val="18"/>
              </w:rPr>
            </w:pPr>
          </w:p>
          <w:p w14:paraId="71F70326" w14:textId="77777777" w:rsidR="00943A2D" w:rsidRDefault="00943A2D" w:rsidP="001A2682">
            <w:pPr>
              <w:pStyle w:val="TableParagraph"/>
              <w:ind w:left="108"/>
              <w:rPr>
                <w:sz w:val="18"/>
              </w:rPr>
            </w:pPr>
            <w:r>
              <w:rPr>
                <w:color w:val="1F3863"/>
                <w:spacing w:val="-2"/>
                <w:sz w:val="18"/>
              </w:rPr>
              <w:t>41°45.000′S</w:t>
            </w:r>
          </w:p>
        </w:tc>
        <w:tc>
          <w:tcPr>
            <w:tcW w:w="2141" w:type="dxa"/>
          </w:tcPr>
          <w:p w14:paraId="2C40B4DA" w14:textId="77777777" w:rsidR="00943A2D" w:rsidRDefault="00943A2D" w:rsidP="001A2682">
            <w:pPr>
              <w:pStyle w:val="TableParagraph"/>
              <w:spacing w:before="2"/>
              <w:rPr>
                <w:sz w:val="18"/>
              </w:rPr>
            </w:pPr>
          </w:p>
          <w:p w14:paraId="4966E656" w14:textId="77777777" w:rsidR="00943A2D" w:rsidRDefault="00943A2D" w:rsidP="001A2682">
            <w:pPr>
              <w:pStyle w:val="TableParagraph"/>
              <w:ind w:left="108"/>
              <w:rPr>
                <w:sz w:val="18"/>
              </w:rPr>
            </w:pPr>
            <w:r>
              <w:rPr>
                <w:color w:val="1F3863"/>
                <w:spacing w:val="-2"/>
                <w:sz w:val="18"/>
              </w:rPr>
              <w:t>163°49.000′W</w:t>
            </w:r>
          </w:p>
        </w:tc>
        <w:tc>
          <w:tcPr>
            <w:tcW w:w="2395" w:type="dxa"/>
          </w:tcPr>
          <w:p w14:paraId="0B9F549A" w14:textId="77777777" w:rsidR="00943A2D" w:rsidRDefault="00943A2D" w:rsidP="001A2682">
            <w:pPr>
              <w:pStyle w:val="TableParagraph"/>
              <w:rPr>
                <w:rFonts w:ascii="Times New Roman"/>
                <w:sz w:val="18"/>
              </w:rPr>
            </w:pPr>
          </w:p>
        </w:tc>
      </w:tr>
      <w:tr w:rsidR="00943A2D" w14:paraId="4C84FC7B" w14:textId="77777777" w:rsidTr="001A2682">
        <w:trPr>
          <w:trHeight w:val="678"/>
        </w:trPr>
        <w:tc>
          <w:tcPr>
            <w:tcW w:w="1615" w:type="dxa"/>
          </w:tcPr>
          <w:p w14:paraId="32EE897A" w14:textId="77777777" w:rsidR="00943A2D" w:rsidRDefault="00943A2D" w:rsidP="001A2682">
            <w:pPr>
              <w:pStyle w:val="TableParagraph"/>
              <w:spacing w:before="2"/>
              <w:rPr>
                <w:sz w:val="18"/>
              </w:rPr>
            </w:pPr>
          </w:p>
          <w:p w14:paraId="041CE4C4" w14:textId="77777777" w:rsidR="00943A2D" w:rsidRDefault="00943A2D" w:rsidP="001A2682">
            <w:pPr>
              <w:pStyle w:val="TableParagraph"/>
              <w:ind w:left="107"/>
              <w:rPr>
                <w:sz w:val="18"/>
              </w:rPr>
            </w:pPr>
            <w:r>
              <w:rPr>
                <w:color w:val="1F3863"/>
                <w:spacing w:val="-5"/>
                <w:sz w:val="18"/>
              </w:rPr>
              <w:t>13</w:t>
            </w:r>
          </w:p>
        </w:tc>
        <w:tc>
          <w:tcPr>
            <w:tcW w:w="1761" w:type="dxa"/>
          </w:tcPr>
          <w:p w14:paraId="6380E5B4"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62F91490" w14:textId="77777777" w:rsidR="00943A2D" w:rsidRDefault="00943A2D" w:rsidP="001A2682">
            <w:pPr>
              <w:pStyle w:val="TableParagraph"/>
              <w:spacing w:before="2"/>
              <w:rPr>
                <w:sz w:val="18"/>
              </w:rPr>
            </w:pPr>
          </w:p>
          <w:p w14:paraId="0896C0EB"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A739A5D" w14:textId="77777777" w:rsidR="00943A2D" w:rsidRDefault="00943A2D" w:rsidP="001A2682">
            <w:pPr>
              <w:pStyle w:val="TableParagraph"/>
              <w:spacing w:before="2"/>
              <w:rPr>
                <w:sz w:val="18"/>
              </w:rPr>
            </w:pPr>
          </w:p>
          <w:p w14:paraId="5FF5B4F4" w14:textId="77777777" w:rsidR="00943A2D" w:rsidRDefault="00943A2D" w:rsidP="001A2682">
            <w:pPr>
              <w:pStyle w:val="TableParagraph"/>
              <w:ind w:left="108"/>
              <w:rPr>
                <w:sz w:val="18"/>
              </w:rPr>
            </w:pPr>
            <w:r>
              <w:rPr>
                <w:color w:val="1F3863"/>
                <w:spacing w:val="-2"/>
                <w:sz w:val="18"/>
              </w:rPr>
              <w:t>42°00.000′S</w:t>
            </w:r>
          </w:p>
        </w:tc>
        <w:tc>
          <w:tcPr>
            <w:tcW w:w="2141" w:type="dxa"/>
          </w:tcPr>
          <w:p w14:paraId="702BE64E" w14:textId="77777777" w:rsidR="00943A2D" w:rsidRDefault="00943A2D" w:rsidP="001A2682">
            <w:pPr>
              <w:pStyle w:val="TableParagraph"/>
              <w:spacing w:before="2"/>
              <w:rPr>
                <w:sz w:val="18"/>
              </w:rPr>
            </w:pPr>
          </w:p>
          <w:p w14:paraId="5F2F2D3A" w14:textId="77777777" w:rsidR="00943A2D" w:rsidRDefault="00943A2D" w:rsidP="001A2682">
            <w:pPr>
              <w:pStyle w:val="TableParagraph"/>
              <w:ind w:left="108"/>
              <w:rPr>
                <w:sz w:val="18"/>
              </w:rPr>
            </w:pPr>
            <w:r>
              <w:rPr>
                <w:color w:val="1F3863"/>
                <w:spacing w:val="-2"/>
                <w:sz w:val="18"/>
              </w:rPr>
              <w:t>163°29.500′W</w:t>
            </w:r>
          </w:p>
        </w:tc>
        <w:tc>
          <w:tcPr>
            <w:tcW w:w="2395" w:type="dxa"/>
          </w:tcPr>
          <w:p w14:paraId="2FE703AE" w14:textId="77777777" w:rsidR="00943A2D" w:rsidRDefault="00943A2D" w:rsidP="001A2682">
            <w:pPr>
              <w:pStyle w:val="TableParagraph"/>
              <w:rPr>
                <w:rFonts w:ascii="Times New Roman"/>
                <w:sz w:val="18"/>
              </w:rPr>
            </w:pPr>
          </w:p>
        </w:tc>
      </w:tr>
    </w:tbl>
    <w:p w14:paraId="24D6E575" w14:textId="77777777" w:rsidR="00943A2D" w:rsidRDefault="00943A2D" w:rsidP="00943A2D">
      <w:pPr>
        <w:rPr>
          <w:rFonts w:ascii="Times New Roman"/>
          <w:sz w:val="18"/>
        </w:rPr>
      </w:pPr>
    </w:p>
    <w:p w14:paraId="632D8D1F"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7B105B01" w14:textId="77777777" w:rsidTr="001A2682">
        <w:trPr>
          <w:trHeight w:val="484"/>
        </w:trPr>
        <w:tc>
          <w:tcPr>
            <w:tcW w:w="1615" w:type="dxa"/>
            <w:shd w:val="clear" w:color="auto" w:fill="1F3863"/>
          </w:tcPr>
          <w:p w14:paraId="658BD35F"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4038E00B"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60F7DB7D"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1FAC2DEB"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2B6A4C3E"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27FB9F05"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6CE7CCA6" w14:textId="77777777" w:rsidTr="001A2682">
        <w:trPr>
          <w:trHeight w:val="678"/>
        </w:trPr>
        <w:tc>
          <w:tcPr>
            <w:tcW w:w="1615" w:type="dxa"/>
          </w:tcPr>
          <w:p w14:paraId="3D802D8C" w14:textId="77777777" w:rsidR="00943A2D" w:rsidRDefault="00943A2D" w:rsidP="001A2682">
            <w:pPr>
              <w:pStyle w:val="TableParagraph"/>
              <w:spacing w:before="2"/>
              <w:rPr>
                <w:sz w:val="18"/>
              </w:rPr>
            </w:pPr>
          </w:p>
          <w:p w14:paraId="79603B2F" w14:textId="77777777" w:rsidR="00943A2D" w:rsidRDefault="00943A2D" w:rsidP="001A2682">
            <w:pPr>
              <w:pStyle w:val="TableParagraph"/>
              <w:ind w:left="107"/>
              <w:rPr>
                <w:sz w:val="18"/>
              </w:rPr>
            </w:pPr>
            <w:r>
              <w:rPr>
                <w:color w:val="1F3863"/>
                <w:spacing w:val="-5"/>
                <w:sz w:val="18"/>
              </w:rPr>
              <w:t>13</w:t>
            </w:r>
          </w:p>
        </w:tc>
        <w:tc>
          <w:tcPr>
            <w:tcW w:w="1761" w:type="dxa"/>
          </w:tcPr>
          <w:p w14:paraId="7BCB666B"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452509E3" w14:textId="77777777" w:rsidR="00943A2D" w:rsidRDefault="00943A2D" w:rsidP="001A2682">
            <w:pPr>
              <w:pStyle w:val="TableParagraph"/>
              <w:spacing w:before="2"/>
              <w:rPr>
                <w:sz w:val="18"/>
              </w:rPr>
            </w:pPr>
          </w:p>
          <w:p w14:paraId="38F91C6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7C3C4E8" w14:textId="77777777" w:rsidR="00943A2D" w:rsidRDefault="00943A2D" w:rsidP="001A2682">
            <w:pPr>
              <w:pStyle w:val="TableParagraph"/>
              <w:spacing w:before="2"/>
              <w:rPr>
                <w:sz w:val="18"/>
              </w:rPr>
            </w:pPr>
          </w:p>
          <w:p w14:paraId="3C65CD2D" w14:textId="77777777" w:rsidR="00943A2D" w:rsidRDefault="00943A2D" w:rsidP="001A2682">
            <w:pPr>
              <w:pStyle w:val="TableParagraph"/>
              <w:ind w:left="108"/>
              <w:rPr>
                <w:sz w:val="18"/>
              </w:rPr>
            </w:pPr>
            <w:r>
              <w:rPr>
                <w:color w:val="1F3863"/>
                <w:spacing w:val="-2"/>
                <w:sz w:val="18"/>
              </w:rPr>
              <w:t>42°00.000′S</w:t>
            </w:r>
          </w:p>
        </w:tc>
        <w:tc>
          <w:tcPr>
            <w:tcW w:w="2141" w:type="dxa"/>
          </w:tcPr>
          <w:p w14:paraId="287D0979" w14:textId="77777777" w:rsidR="00943A2D" w:rsidRDefault="00943A2D" w:rsidP="001A2682">
            <w:pPr>
              <w:pStyle w:val="TableParagraph"/>
              <w:spacing w:before="2"/>
              <w:rPr>
                <w:sz w:val="18"/>
              </w:rPr>
            </w:pPr>
          </w:p>
          <w:p w14:paraId="5FE11D6E" w14:textId="77777777" w:rsidR="00943A2D" w:rsidRDefault="00943A2D" w:rsidP="001A2682">
            <w:pPr>
              <w:pStyle w:val="TableParagraph"/>
              <w:ind w:left="108"/>
              <w:rPr>
                <w:sz w:val="18"/>
              </w:rPr>
            </w:pPr>
            <w:r>
              <w:rPr>
                <w:color w:val="1F3863"/>
                <w:spacing w:val="-2"/>
                <w:sz w:val="18"/>
              </w:rPr>
              <w:t>163°49.000′W</w:t>
            </w:r>
          </w:p>
        </w:tc>
        <w:tc>
          <w:tcPr>
            <w:tcW w:w="2395" w:type="dxa"/>
          </w:tcPr>
          <w:p w14:paraId="5A32E0D2" w14:textId="77777777" w:rsidR="00943A2D" w:rsidRDefault="00943A2D" w:rsidP="001A2682">
            <w:pPr>
              <w:pStyle w:val="TableParagraph"/>
              <w:rPr>
                <w:rFonts w:ascii="Times New Roman"/>
                <w:sz w:val="18"/>
              </w:rPr>
            </w:pPr>
          </w:p>
        </w:tc>
      </w:tr>
      <w:tr w:rsidR="00943A2D" w14:paraId="63C8AB2B" w14:textId="77777777" w:rsidTr="001A2682">
        <w:trPr>
          <w:trHeight w:val="678"/>
        </w:trPr>
        <w:tc>
          <w:tcPr>
            <w:tcW w:w="1615" w:type="dxa"/>
          </w:tcPr>
          <w:p w14:paraId="13A2FFE2" w14:textId="77777777" w:rsidR="00943A2D" w:rsidRDefault="00943A2D" w:rsidP="001A2682">
            <w:pPr>
              <w:pStyle w:val="TableParagraph"/>
              <w:spacing w:before="2"/>
              <w:rPr>
                <w:sz w:val="18"/>
              </w:rPr>
            </w:pPr>
          </w:p>
          <w:p w14:paraId="6F3F3314" w14:textId="77777777" w:rsidR="00943A2D" w:rsidRDefault="00943A2D" w:rsidP="001A2682">
            <w:pPr>
              <w:pStyle w:val="TableParagraph"/>
              <w:ind w:left="107"/>
              <w:rPr>
                <w:sz w:val="18"/>
              </w:rPr>
            </w:pPr>
            <w:r>
              <w:rPr>
                <w:color w:val="1F3863"/>
                <w:spacing w:val="-5"/>
                <w:sz w:val="18"/>
              </w:rPr>
              <w:t>14</w:t>
            </w:r>
          </w:p>
        </w:tc>
        <w:tc>
          <w:tcPr>
            <w:tcW w:w="1761" w:type="dxa"/>
          </w:tcPr>
          <w:p w14:paraId="66976606"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5931D36A" w14:textId="77777777" w:rsidR="00943A2D" w:rsidRDefault="00943A2D" w:rsidP="001A2682">
            <w:pPr>
              <w:pStyle w:val="TableParagraph"/>
              <w:spacing w:before="2"/>
              <w:rPr>
                <w:sz w:val="18"/>
              </w:rPr>
            </w:pPr>
          </w:p>
          <w:p w14:paraId="67885E2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591C7ED" w14:textId="77777777" w:rsidR="00943A2D" w:rsidRDefault="00943A2D" w:rsidP="001A2682">
            <w:pPr>
              <w:pStyle w:val="TableParagraph"/>
              <w:spacing w:before="2"/>
              <w:rPr>
                <w:sz w:val="18"/>
              </w:rPr>
            </w:pPr>
          </w:p>
          <w:p w14:paraId="74AFB84B" w14:textId="77777777" w:rsidR="00943A2D" w:rsidRDefault="00943A2D" w:rsidP="001A2682">
            <w:pPr>
              <w:pStyle w:val="TableParagraph"/>
              <w:ind w:left="108"/>
              <w:rPr>
                <w:sz w:val="18"/>
              </w:rPr>
            </w:pPr>
            <w:r>
              <w:rPr>
                <w:color w:val="1F3863"/>
                <w:spacing w:val="-2"/>
                <w:sz w:val="18"/>
              </w:rPr>
              <w:t>41°17.000′S</w:t>
            </w:r>
          </w:p>
        </w:tc>
        <w:tc>
          <w:tcPr>
            <w:tcW w:w="2141" w:type="dxa"/>
          </w:tcPr>
          <w:p w14:paraId="143E165A" w14:textId="77777777" w:rsidR="00943A2D" w:rsidRDefault="00943A2D" w:rsidP="001A2682">
            <w:pPr>
              <w:pStyle w:val="TableParagraph"/>
              <w:spacing w:before="2"/>
              <w:rPr>
                <w:sz w:val="18"/>
              </w:rPr>
            </w:pPr>
          </w:p>
          <w:p w14:paraId="2CEC2CF9" w14:textId="77777777" w:rsidR="00943A2D" w:rsidRDefault="00943A2D" w:rsidP="001A2682">
            <w:pPr>
              <w:pStyle w:val="TableParagraph"/>
              <w:ind w:left="108"/>
              <w:rPr>
                <w:sz w:val="18"/>
              </w:rPr>
            </w:pPr>
            <w:r>
              <w:rPr>
                <w:color w:val="1F3863"/>
                <w:spacing w:val="-2"/>
                <w:sz w:val="18"/>
              </w:rPr>
              <w:t>164°00.000′W</w:t>
            </w:r>
          </w:p>
        </w:tc>
        <w:tc>
          <w:tcPr>
            <w:tcW w:w="2395" w:type="dxa"/>
          </w:tcPr>
          <w:p w14:paraId="7B8621B9" w14:textId="77777777" w:rsidR="00943A2D" w:rsidRDefault="00943A2D" w:rsidP="001A2682">
            <w:pPr>
              <w:pStyle w:val="TableParagraph"/>
              <w:rPr>
                <w:rFonts w:ascii="Times New Roman"/>
                <w:sz w:val="18"/>
              </w:rPr>
            </w:pPr>
          </w:p>
        </w:tc>
      </w:tr>
      <w:tr w:rsidR="00943A2D" w14:paraId="0A8F72BA" w14:textId="77777777" w:rsidTr="001A2682">
        <w:trPr>
          <w:trHeight w:val="681"/>
        </w:trPr>
        <w:tc>
          <w:tcPr>
            <w:tcW w:w="1615" w:type="dxa"/>
          </w:tcPr>
          <w:p w14:paraId="245B7F4B" w14:textId="77777777" w:rsidR="00943A2D" w:rsidRDefault="00943A2D" w:rsidP="001A2682">
            <w:pPr>
              <w:pStyle w:val="TableParagraph"/>
              <w:spacing w:before="2"/>
              <w:rPr>
                <w:sz w:val="18"/>
              </w:rPr>
            </w:pPr>
          </w:p>
          <w:p w14:paraId="652F1E96" w14:textId="77777777" w:rsidR="00943A2D" w:rsidRDefault="00943A2D" w:rsidP="001A2682">
            <w:pPr>
              <w:pStyle w:val="TableParagraph"/>
              <w:ind w:left="107"/>
              <w:rPr>
                <w:sz w:val="18"/>
              </w:rPr>
            </w:pPr>
            <w:r>
              <w:rPr>
                <w:color w:val="1F3863"/>
                <w:spacing w:val="-5"/>
                <w:sz w:val="18"/>
              </w:rPr>
              <w:t>14</w:t>
            </w:r>
          </w:p>
        </w:tc>
        <w:tc>
          <w:tcPr>
            <w:tcW w:w="1761" w:type="dxa"/>
          </w:tcPr>
          <w:p w14:paraId="5BB53F20"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53439846" w14:textId="77777777" w:rsidR="00943A2D" w:rsidRDefault="00943A2D" w:rsidP="001A2682">
            <w:pPr>
              <w:pStyle w:val="TableParagraph"/>
              <w:spacing w:before="2"/>
              <w:rPr>
                <w:sz w:val="18"/>
              </w:rPr>
            </w:pPr>
          </w:p>
          <w:p w14:paraId="6335939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96CD43D" w14:textId="77777777" w:rsidR="00943A2D" w:rsidRDefault="00943A2D" w:rsidP="001A2682">
            <w:pPr>
              <w:pStyle w:val="TableParagraph"/>
              <w:spacing w:before="2"/>
              <w:rPr>
                <w:sz w:val="18"/>
              </w:rPr>
            </w:pPr>
          </w:p>
          <w:p w14:paraId="7F16F8B4" w14:textId="77777777" w:rsidR="00943A2D" w:rsidRDefault="00943A2D" w:rsidP="001A2682">
            <w:pPr>
              <w:pStyle w:val="TableParagraph"/>
              <w:ind w:left="108"/>
              <w:rPr>
                <w:sz w:val="18"/>
              </w:rPr>
            </w:pPr>
            <w:r>
              <w:rPr>
                <w:color w:val="1F3863"/>
                <w:spacing w:val="-2"/>
                <w:sz w:val="18"/>
              </w:rPr>
              <w:t>41°17.000′S</w:t>
            </w:r>
          </w:p>
        </w:tc>
        <w:tc>
          <w:tcPr>
            <w:tcW w:w="2141" w:type="dxa"/>
          </w:tcPr>
          <w:p w14:paraId="2F501BB6" w14:textId="77777777" w:rsidR="00943A2D" w:rsidRDefault="00943A2D" w:rsidP="001A2682">
            <w:pPr>
              <w:pStyle w:val="TableParagraph"/>
              <w:spacing w:before="2"/>
              <w:rPr>
                <w:sz w:val="18"/>
              </w:rPr>
            </w:pPr>
          </w:p>
          <w:p w14:paraId="2F43D495" w14:textId="77777777" w:rsidR="00943A2D" w:rsidRDefault="00943A2D" w:rsidP="001A2682">
            <w:pPr>
              <w:pStyle w:val="TableParagraph"/>
              <w:ind w:left="108"/>
              <w:rPr>
                <w:sz w:val="18"/>
              </w:rPr>
            </w:pPr>
            <w:r>
              <w:rPr>
                <w:color w:val="1F3863"/>
                <w:spacing w:val="-2"/>
                <w:sz w:val="18"/>
              </w:rPr>
              <w:t>164°27.000′W</w:t>
            </w:r>
          </w:p>
        </w:tc>
        <w:tc>
          <w:tcPr>
            <w:tcW w:w="2395" w:type="dxa"/>
          </w:tcPr>
          <w:p w14:paraId="583F2C33" w14:textId="77777777" w:rsidR="00943A2D" w:rsidRDefault="00943A2D" w:rsidP="001A2682">
            <w:pPr>
              <w:pStyle w:val="TableParagraph"/>
              <w:rPr>
                <w:rFonts w:ascii="Times New Roman"/>
                <w:sz w:val="18"/>
              </w:rPr>
            </w:pPr>
          </w:p>
        </w:tc>
      </w:tr>
      <w:tr w:rsidR="00943A2D" w14:paraId="533952F6" w14:textId="77777777" w:rsidTr="001A2682">
        <w:trPr>
          <w:trHeight w:val="678"/>
        </w:trPr>
        <w:tc>
          <w:tcPr>
            <w:tcW w:w="1615" w:type="dxa"/>
          </w:tcPr>
          <w:p w14:paraId="3C310703" w14:textId="77777777" w:rsidR="00943A2D" w:rsidRDefault="00943A2D" w:rsidP="001A2682">
            <w:pPr>
              <w:pStyle w:val="TableParagraph"/>
              <w:spacing w:before="219"/>
              <w:ind w:left="107"/>
              <w:rPr>
                <w:sz w:val="18"/>
              </w:rPr>
            </w:pPr>
            <w:r>
              <w:rPr>
                <w:color w:val="1F3863"/>
                <w:spacing w:val="-5"/>
                <w:sz w:val="18"/>
              </w:rPr>
              <w:t>14</w:t>
            </w:r>
          </w:p>
        </w:tc>
        <w:tc>
          <w:tcPr>
            <w:tcW w:w="1761" w:type="dxa"/>
          </w:tcPr>
          <w:p w14:paraId="3FE6D5D5"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15A61AC2"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205D37CE" w14:textId="77777777" w:rsidR="00943A2D" w:rsidRDefault="00943A2D" w:rsidP="001A2682">
            <w:pPr>
              <w:pStyle w:val="TableParagraph"/>
              <w:spacing w:before="219"/>
              <w:ind w:left="108"/>
              <w:rPr>
                <w:sz w:val="18"/>
              </w:rPr>
            </w:pPr>
            <w:r>
              <w:rPr>
                <w:color w:val="1F3863"/>
                <w:spacing w:val="-2"/>
                <w:sz w:val="18"/>
              </w:rPr>
              <w:t>41°40.000′S</w:t>
            </w:r>
          </w:p>
        </w:tc>
        <w:tc>
          <w:tcPr>
            <w:tcW w:w="2141" w:type="dxa"/>
          </w:tcPr>
          <w:p w14:paraId="33329D92" w14:textId="77777777" w:rsidR="00943A2D" w:rsidRDefault="00943A2D" w:rsidP="001A2682">
            <w:pPr>
              <w:pStyle w:val="TableParagraph"/>
              <w:spacing w:before="219"/>
              <w:ind w:left="108"/>
              <w:rPr>
                <w:sz w:val="18"/>
              </w:rPr>
            </w:pPr>
            <w:r>
              <w:rPr>
                <w:color w:val="1F3863"/>
                <w:spacing w:val="-2"/>
                <w:sz w:val="18"/>
              </w:rPr>
              <w:t>164°00.000′W</w:t>
            </w:r>
          </w:p>
        </w:tc>
        <w:tc>
          <w:tcPr>
            <w:tcW w:w="2395" w:type="dxa"/>
          </w:tcPr>
          <w:p w14:paraId="37D3CBAC" w14:textId="77777777" w:rsidR="00943A2D" w:rsidRDefault="00943A2D" w:rsidP="001A2682">
            <w:pPr>
              <w:pStyle w:val="TableParagraph"/>
              <w:rPr>
                <w:rFonts w:ascii="Times New Roman"/>
                <w:sz w:val="18"/>
              </w:rPr>
            </w:pPr>
          </w:p>
        </w:tc>
      </w:tr>
      <w:tr w:rsidR="00943A2D" w14:paraId="0E57BDC8" w14:textId="77777777" w:rsidTr="001A2682">
        <w:trPr>
          <w:trHeight w:val="678"/>
        </w:trPr>
        <w:tc>
          <w:tcPr>
            <w:tcW w:w="1615" w:type="dxa"/>
          </w:tcPr>
          <w:p w14:paraId="59307A29" w14:textId="77777777" w:rsidR="00943A2D" w:rsidRDefault="00943A2D" w:rsidP="001A2682">
            <w:pPr>
              <w:pStyle w:val="TableParagraph"/>
              <w:spacing w:before="2"/>
              <w:rPr>
                <w:sz w:val="18"/>
              </w:rPr>
            </w:pPr>
          </w:p>
          <w:p w14:paraId="33CB6C15" w14:textId="77777777" w:rsidR="00943A2D" w:rsidRDefault="00943A2D" w:rsidP="001A2682">
            <w:pPr>
              <w:pStyle w:val="TableParagraph"/>
              <w:ind w:left="107"/>
              <w:rPr>
                <w:sz w:val="18"/>
              </w:rPr>
            </w:pPr>
            <w:r>
              <w:rPr>
                <w:color w:val="1F3863"/>
                <w:spacing w:val="-5"/>
                <w:sz w:val="18"/>
              </w:rPr>
              <w:t>14</w:t>
            </w:r>
          </w:p>
        </w:tc>
        <w:tc>
          <w:tcPr>
            <w:tcW w:w="1761" w:type="dxa"/>
          </w:tcPr>
          <w:p w14:paraId="1DFE3EC4"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3DBAB693" w14:textId="77777777" w:rsidR="00943A2D" w:rsidRDefault="00943A2D" w:rsidP="001A2682">
            <w:pPr>
              <w:pStyle w:val="TableParagraph"/>
              <w:spacing w:before="2"/>
              <w:rPr>
                <w:sz w:val="18"/>
              </w:rPr>
            </w:pPr>
          </w:p>
          <w:p w14:paraId="3EFB094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F9FEDDE" w14:textId="77777777" w:rsidR="00943A2D" w:rsidRDefault="00943A2D" w:rsidP="001A2682">
            <w:pPr>
              <w:pStyle w:val="TableParagraph"/>
              <w:spacing w:before="2"/>
              <w:rPr>
                <w:sz w:val="18"/>
              </w:rPr>
            </w:pPr>
          </w:p>
          <w:p w14:paraId="757527E6" w14:textId="77777777" w:rsidR="00943A2D" w:rsidRDefault="00943A2D" w:rsidP="001A2682">
            <w:pPr>
              <w:pStyle w:val="TableParagraph"/>
              <w:ind w:left="108"/>
              <w:rPr>
                <w:sz w:val="18"/>
              </w:rPr>
            </w:pPr>
            <w:r>
              <w:rPr>
                <w:color w:val="1F3863"/>
                <w:spacing w:val="-2"/>
                <w:sz w:val="18"/>
              </w:rPr>
              <w:t>41°40.000′S</w:t>
            </w:r>
          </w:p>
        </w:tc>
        <w:tc>
          <w:tcPr>
            <w:tcW w:w="2141" w:type="dxa"/>
          </w:tcPr>
          <w:p w14:paraId="2A88A2FC" w14:textId="77777777" w:rsidR="00943A2D" w:rsidRDefault="00943A2D" w:rsidP="001A2682">
            <w:pPr>
              <w:pStyle w:val="TableParagraph"/>
              <w:spacing w:before="2"/>
              <w:rPr>
                <w:sz w:val="18"/>
              </w:rPr>
            </w:pPr>
          </w:p>
          <w:p w14:paraId="56E15DE9" w14:textId="77777777" w:rsidR="00943A2D" w:rsidRDefault="00943A2D" w:rsidP="001A2682">
            <w:pPr>
              <w:pStyle w:val="TableParagraph"/>
              <w:ind w:left="108"/>
              <w:rPr>
                <w:sz w:val="18"/>
              </w:rPr>
            </w:pPr>
            <w:r>
              <w:rPr>
                <w:color w:val="1F3863"/>
                <w:spacing w:val="-2"/>
                <w:sz w:val="18"/>
              </w:rPr>
              <w:t>164°27.000′W</w:t>
            </w:r>
          </w:p>
        </w:tc>
        <w:tc>
          <w:tcPr>
            <w:tcW w:w="2395" w:type="dxa"/>
          </w:tcPr>
          <w:p w14:paraId="1EDC8E9C" w14:textId="77777777" w:rsidR="00943A2D" w:rsidRDefault="00943A2D" w:rsidP="001A2682">
            <w:pPr>
              <w:pStyle w:val="TableParagraph"/>
              <w:rPr>
                <w:rFonts w:ascii="Times New Roman"/>
                <w:sz w:val="18"/>
              </w:rPr>
            </w:pPr>
          </w:p>
        </w:tc>
      </w:tr>
      <w:tr w:rsidR="00943A2D" w14:paraId="699E6468" w14:textId="77777777" w:rsidTr="001A2682">
        <w:trPr>
          <w:trHeight w:val="678"/>
        </w:trPr>
        <w:tc>
          <w:tcPr>
            <w:tcW w:w="1615" w:type="dxa"/>
          </w:tcPr>
          <w:p w14:paraId="57186398" w14:textId="77777777" w:rsidR="00943A2D" w:rsidRDefault="00943A2D" w:rsidP="001A2682">
            <w:pPr>
              <w:pStyle w:val="TableParagraph"/>
              <w:spacing w:before="2"/>
              <w:rPr>
                <w:sz w:val="18"/>
              </w:rPr>
            </w:pPr>
          </w:p>
          <w:p w14:paraId="5DB19210" w14:textId="77777777" w:rsidR="00943A2D" w:rsidRDefault="00943A2D" w:rsidP="001A2682">
            <w:pPr>
              <w:pStyle w:val="TableParagraph"/>
              <w:ind w:left="107"/>
              <w:rPr>
                <w:sz w:val="18"/>
              </w:rPr>
            </w:pPr>
            <w:r>
              <w:rPr>
                <w:color w:val="1F3863"/>
                <w:spacing w:val="-5"/>
                <w:sz w:val="18"/>
              </w:rPr>
              <w:t>15</w:t>
            </w:r>
          </w:p>
        </w:tc>
        <w:tc>
          <w:tcPr>
            <w:tcW w:w="1761" w:type="dxa"/>
          </w:tcPr>
          <w:p w14:paraId="003D5379"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4BB7EC66" w14:textId="77777777" w:rsidR="00943A2D" w:rsidRDefault="00943A2D" w:rsidP="001A2682">
            <w:pPr>
              <w:pStyle w:val="TableParagraph"/>
              <w:spacing w:before="2"/>
              <w:rPr>
                <w:sz w:val="18"/>
              </w:rPr>
            </w:pPr>
          </w:p>
          <w:p w14:paraId="69F4DBA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19C3CCF" w14:textId="77777777" w:rsidR="00943A2D" w:rsidRDefault="00943A2D" w:rsidP="001A2682">
            <w:pPr>
              <w:pStyle w:val="TableParagraph"/>
              <w:spacing w:before="2"/>
              <w:rPr>
                <w:sz w:val="18"/>
              </w:rPr>
            </w:pPr>
          </w:p>
          <w:p w14:paraId="11D5BD8C" w14:textId="77777777" w:rsidR="00943A2D" w:rsidRDefault="00943A2D" w:rsidP="001A2682">
            <w:pPr>
              <w:pStyle w:val="TableParagraph"/>
              <w:ind w:left="108"/>
              <w:rPr>
                <w:sz w:val="18"/>
              </w:rPr>
            </w:pPr>
            <w:r>
              <w:rPr>
                <w:color w:val="1F3863"/>
                <w:spacing w:val="-2"/>
                <w:sz w:val="18"/>
              </w:rPr>
              <w:t>40°32.897′S</w:t>
            </w:r>
          </w:p>
        </w:tc>
        <w:tc>
          <w:tcPr>
            <w:tcW w:w="2141" w:type="dxa"/>
          </w:tcPr>
          <w:p w14:paraId="4FD57083" w14:textId="77777777" w:rsidR="00943A2D" w:rsidRDefault="00943A2D" w:rsidP="001A2682">
            <w:pPr>
              <w:pStyle w:val="TableParagraph"/>
              <w:spacing w:before="2"/>
              <w:rPr>
                <w:sz w:val="18"/>
              </w:rPr>
            </w:pPr>
          </w:p>
          <w:p w14:paraId="4A4A2476" w14:textId="77777777" w:rsidR="00943A2D" w:rsidRDefault="00943A2D" w:rsidP="001A2682">
            <w:pPr>
              <w:pStyle w:val="TableParagraph"/>
              <w:ind w:left="108"/>
              <w:rPr>
                <w:sz w:val="18"/>
              </w:rPr>
            </w:pPr>
            <w:r>
              <w:rPr>
                <w:color w:val="1F3863"/>
                <w:spacing w:val="-2"/>
                <w:sz w:val="18"/>
              </w:rPr>
              <w:t>165°12.000′W</w:t>
            </w:r>
          </w:p>
        </w:tc>
        <w:tc>
          <w:tcPr>
            <w:tcW w:w="2395" w:type="dxa"/>
          </w:tcPr>
          <w:p w14:paraId="196598AA" w14:textId="77777777" w:rsidR="00943A2D" w:rsidRDefault="00943A2D" w:rsidP="001A2682">
            <w:pPr>
              <w:pStyle w:val="TableParagraph"/>
              <w:rPr>
                <w:rFonts w:ascii="Times New Roman"/>
                <w:sz w:val="18"/>
              </w:rPr>
            </w:pPr>
          </w:p>
        </w:tc>
      </w:tr>
      <w:tr w:rsidR="00943A2D" w14:paraId="7A0B69C7" w14:textId="77777777" w:rsidTr="001A2682">
        <w:trPr>
          <w:trHeight w:val="681"/>
        </w:trPr>
        <w:tc>
          <w:tcPr>
            <w:tcW w:w="1615" w:type="dxa"/>
          </w:tcPr>
          <w:p w14:paraId="7C7EE1E3" w14:textId="77777777" w:rsidR="00943A2D" w:rsidRDefault="00943A2D" w:rsidP="001A2682">
            <w:pPr>
              <w:pStyle w:val="TableParagraph"/>
              <w:spacing w:before="2"/>
              <w:rPr>
                <w:sz w:val="18"/>
              </w:rPr>
            </w:pPr>
          </w:p>
          <w:p w14:paraId="2AACC830" w14:textId="77777777" w:rsidR="00943A2D" w:rsidRDefault="00943A2D" w:rsidP="001A2682">
            <w:pPr>
              <w:pStyle w:val="TableParagraph"/>
              <w:ind w:left="107"/>
              <w:rPr>
                <w:sz w:val="18"/>
              </w:rPr>
            </w:pPr>
            <w:r>
              <w:rPr>
                <w:color w:val="1F3863"/>
                <w:spacing w:val="-5"/>
                <w:sz w:val="18"/>
              </w:rPr>
              <w:t>15</w:t>
            </w:r>
          </w:p>
        </w:tc>
        <w:tc>
          <w:tcPr>
            <w:tcW w:w="1761" w:type="dxa"/>
          </w:tcPr>
          <w:p w14:paraId="4188A3B1"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31FC975E" w14:textId="77777777" w:rsidR="00943A2D" w:rsidRDefault="00943A2D" w:rsidP="001A2682">
            <w:pPr>
              <w:pStyle w:val="TableParagraph"/>
              <w:spacing w:before="2"/>
              <w:rPr>
                <w:sz w:val="18"/>
              </w:rPr>
            </w:pPr>
          </w:p>
          <w:p w14:paraId="4247B15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36C09D0" w14:textId="77777777" w:rsidR="00943A2D" w:rsidRDefault="00943A2D" w:rsidP="001A2682">
            <w:pPr>
              <w:pStyle w:val="TableParagraph"/>
              <w:spacing w:before="2"/>
              <w:rPr>
                <w:sz w:val="18"/>
              </w:rPr>
            </w:pPr>
          </w:p>
          <w:p w14:paraId="72C13FE9" w14:textId="77777777" w:rsidR="00943A2D" w:rsidRDefault="00943A2D" w:rsidP="001A2682">
            <w:pPr>
              <w:pStyle w:val="TableParagraph"/>
              <w:ind w:left="108"/>
              <w:rPr>
                <w:sz w:val="18"/>
              </w:rPr>
            </w:pPr>
            <w:r>
              <w:rPr>
                <w:color w:val="1F3863"/>
                <w:spacing w:val="-2"/>
                <w:sz w:val="18"/>
              </w:rPr>
              <w:t>40°32.897′S</w:t>
            </w:r>
          </w:p>
        </w:tc>
        <w:tc>
          <w:tcPr>
            <w:tcW w:w="2141" w:type="dxa"/>
          </w:tcPr>
          <w:p w14:paraId="7ABDB531" w14:textId="77777777" w:rsidR="00943A2D" w:rsidRDefault="00943A2D" w:rsidP="001A2682">
            <w:pPr>
              <w:pStyle w:val="TableParagraph"/>
              <w:spacing w:before="2"/>
              <w:rPr>
                <w:sz w:val="18"/>
              </w:rPr>
            </w:pPr>
          </w:p>
          <w:p w14:paraId="5ADD1A33" w14:textId="77777777" w:rsidR="00943A2D" w:rsidRDefault="00943A2D" w:rsidP="001A2682">
            <w:pPr>
              <w:pStyle w:val="TableParagraph"/>
              <w:ind w:left="108"/>
              <w:rPr>
                <w:sz w:val="18"/>
              </w:rPr>
            </w:pPr>
            <w:r>
              <w:rPr>
                <w:color w:val="1F3863"/>
                <w:spacing w:val="-2"/>
                <w:sz w:val="18"/>
              </w:rPr>
              <w:t>165°30.000′W</w:t>
            </w:r>
          </w:p>
        </w:tc>
        <w:tc>
          <w:tcPr>
            <w:tcW w:w="2395" w:type="dxa"/>
          </w:tcPr>
          <w:p w14:paraId="6F430B0A" w14:textId="77777777" w:rsidR="00943A2D" w:rsidRDefault="00943A2D" w:rsidP="001A2682">
            <w:pPr>
              <w:pStyle w:val="TableParagraph"/>
              <w:rPr>
                <w:rFonts w:ascii="Times New Roman"/>
                <w:sz w:val="18"/>
              </w:rPr>
            </w:pPr>
          </w:p>
        </w:tc>
      </w:tr>
      <w:tr w:rsidR="00943A2D" w14:paraId="20A851C5" w14:textId="77777777" w:rsidTr="001A2682">
        <w:trPr>
          <w:trHeight w:val="678"/>
        </w:trPr>
        <w:tc>
          <w:tcPr>
            <w:tcW w:w="1615" w:type="dxa"/>
          </w:tcPr>
          <w:p w14:paraId="22E5EDE8" w14:textId="77777777" w:rsidR="00943A2D" w:rsidRDefault="00943A2D" w:rsidP="001A2682">
            <w:pPr>
              <w:pStyle w:val="TableParagraph"/>
              <w:spacing w:before="2"/>
              <w:rPr>
                <w:sz w:val="18"/>
              </w:rPr>
            </w:pPr>
          </w:p>
          <w:p w14:paraId="69E4A56F" w14:textId="77777777" w:rsidR="00943A2D" w:rsidRDefault="00943A2D" w:rsidP="001A2682">
            <w:pPr>
              <w:pStyle w:val="TableParagraph"/>
              <w:ind w:left="107"/>
              <w:rPr>
                <w:sz w:val="18"/>
              </w:rPr>
            </w:pPr>
            <w:r>
              <w:rPr>
                <w:color w:val="1F3863"/>
                <w:spacing w:val="-5"/>
                <w:sz w:val="18"/>
              </w:rPr>
              <w:t>15</w:t>
            </w:r>
          </w:p>
        </w:tc>
        <w:tc>
          <w:tcPr>
            <w:tcW w:w="1761" w:type="dxa"/>
          </w:tcPr>
          <w:p w14:paraId="03AB9075"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67D19904" w14:textId="77777777" w:rsidR="00943A2D" w:rsidRDefault="00943A2D" w:rsidP="001A2682">
            <w:pPr>
              <w:pStyle w:val="TableParagraph"/>
              <w:spacing w:before="2"/>
              <w:rPr>
                <w:sz w:val="18"/>
              </w:rPr>
            </w:pPr>
          </w:p>
          <w:p w14:paraId="6EE8175A"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8D4BCEC" w14:textId="77777777" w:rsidR="00943A2D" w:rsidRDefault="00943A2D" w:rsidP="001A2682">
            <w:pPr>
              <w:pStyle w:val="TableParagraph"/>
              <w:spacing w:before="2"/>
              <w:rPr>
                <w:sz w:val="18"/>
              </w:rPr>
            </w:pPr>
          </w:p>
          <w:p w14:paraId="746092DB" w14:textId="77777777" w:rsidR="00943A2D" w:rsidRDefault="00943A2D" w:rsidP="001A2682">
            <w:pPr>
              <w:pStyle w:val="TableParagraph"/>
              <w:ind w:left="108"/>
              <w:rPr>
                <w:sz w:val="18"/>
              </w:rPr>
            </w:pPr>
            <w:r>
              <w:rPr>
                <w:color w:val="1F3863"/>
                <w:spacing w:val="-2"/>
                <w:sz w:val="18"/>
              </w:rPr>
              <w:t>40°42.000′S</w:t>
            </w:r>
          </w:p>
        </w:tc>
        <w:tc>
          <w:tcPr>
            <w:tcW w:w="2141" w:type="dxa"/>
          </w:tcPr>
          <w:p w14:paraId="37EED5B1" w14:textId="77777777" w:rsidR="00943A2D" w:rsidRDefault="00943A2D" w:rsidP="001A2682">
            <w:pPr>
              <w:pStyle w:val="TableParagraph"/>
              <w:spacing w:before="2"/>
              <w:rPr>
                <w:sz w:val="18"/>
              </w:rPr>
            </w:pPr>
          </w:p>
          <w:p w14:paraId="6088C423" w14:textId="77777777" w:rsidR="00943A2D" w:rsidRDefault="00943A2D" w:rsidP="001A2682">
            <w:pPr>
              <w:pStyle w:val="TableParagraph"/>
              <w:ind w:left="108"/>
              <w:rPr>
                <w:sz w:val="18"/>
              </w:rPr>
            </w:pPr>
            <w:r>
              <w:rPr>
                <w:color w:val="1F3863"/>
                <w:spacing w:val="-2"/>
                <w:sz w:val="18"/>
              </w:rPr>
              <w:t>164°56.400′W</w:t>
            </w:r>
          </w:p>
        </w:tc>
        <w:tc>
          <w:tcPr>
            <w:tcW w:w="2395" w:type="dxa"/>
          </w:tcPr>
          <w:p w14:paraId="79D94E93" w14:textId="77777777" w:rsidR="00943A2D" w:rsidRDefault="00943A2D" w:rsidP="001A2682">
            <w:pPr>
              <w:pStyle w:val="TableParagraph"/>
              <w:rPr>
                <w:rFonts w:ascii="Times New Roman"/>
                <w:sz w:val="18"/>
              </w:rPr>
            </w:pPr>
          </w:p>
        </w:tc>
      </w:tr>
      <w:tr w:rsidR="00943A2D" w14:paraId="2789178A" w14:textId="77777777" w:rsidTr="001A2682">
        <w:trPr>
          <w:trHeight w:val="678"/>
        </w:trPr>
        <w:tc>
          <w:tcPr>
            <w:tcW w:w="1615" w:type="dxa"/>
          </w:tcPr>
          <w:p w14:paraId="7455A97C" w14:textId="77777777" w:rsidR="00943A2D" w:rsidRDefault="00943A2D" w:rsidP="001A2682">
            <w:pPr>
              <w:pStyle w:val="TableParagraph"/>
              <w:spacing w:before="2"/>
              <w:rPr>
                <w:sz w:val="18"/>
              </w:rPr>
            </w:pPr>
          </w:p>
          <w:p w14:paraId="1553FFB9" w14:textId="77777777" w:rsidR="00943A2D" w:rsidRDefault="00943A2D" w:rsidP="001A2682">
            <w:pPr>
              <w:pStyle w:val="TableParagraph"/>
              <w:ind w:left="107"/>
              <w:rPr>
                <w:sz w:val="18"/>
              </w:rPr>
            </w:pPr>
            <w:r>
              <w:rPr>
                <w:color w:val="1F3863"/>
                <w:spacing w:val="-5"/>
                <w:sz w:val="18"/>
              </w:rPr>
              <w:t>15</w:t>
            </w:r>
          </w:p>
        </w:tc>
        <w:tc>
          <w:tcPr>
            <w:tcW w:w="1761" w:type="dxa"/>
          </w:tcPr>
          <w:p w14:paraId="5286117B"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7C597B24" w14:textId="77777777" w:rsidR="00943A2D" w:rsidRDefault="00943A2D" w:rsidP="001A2682">
            <w:pPr>
              <w:pStyle w:val="TableParagraph"/>
              <w:spacing w:before="2"/>
              <w:rPr>
                <w:sz w:val="18"/>
              </w:rPr>
            </w:pPr>
          </w:p>
          <w:p w14:paraId="0FD5FDA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F70C6F6" w14:textId="77777777" w:rsidR="00943A2D" w:rsidRDefault="00943A2D" w:rsidP="001A2682">
            <w:pPr>
              <w:pStyle w:val="TableParagraph"/>
              <w:spacing w:before="2"/>
              <w:rPr>
                <w:sz w:val="18"/>
              </w:rPr>
            </w:pPr>
          </w:p>
          <w:p w14:paraId="448D964C" w14:textId="77777777" w:rsidR="00943A2D" w:rsidRDefault="00943A2D" w:rsidP="001A2682">
            <w:pPr>
              <w:pStyle w:val="TableParagraph"/>
              <w:ind w:left="108"/>
              <w:rPr>
                <w:sz w:val="18"/>
              </w:rPr>
            </w:pPr>
            <w:r>
              <w:rPr>
                <w:color w:val="1F3863"/>
                <w:spacing w:val="-2"/>
                <w:sz w:val="18"/>
              </w:rPr>
              <w:t>40°42.000′S</w:t>
            </w:r>
          </w:p>
        </w:tc>
        <w:tc>
          <w:tcPr>
            <w:tcW w:w="2141" w:type="dxa"/>
          </w:tcPr>
          <w:p w14:paraId="06CBADAA" w14:textId="77777777" w:rsidR="00943A2D" w:rsidRDefault="00943A2D" w:rsidP="001A2682">
            <w:pPr>
              <w:pStyle w:val="TableParagraph"/>
              <w:spacing w:before="2"/>
              <w:rPr>
                <w:sz w:val="18"/>
              </w:rPr>
            </w:pPr>
          </w:p>
          <w:p w14:paraId="4ED2143F" w14:textId="77777777" w:rsidR="00943A2D" w:rsidRDefault="00943A2D" w:rsidP="001A2682">
            <w:pPr>
              <w:pStyle w:val="TableParagraph"/>
              <w:ind w:left="108"/>
              <w:rPr>
                <w:sz w:val="18"/>
              </w:rPr>
            </w:pPr>
            <w:r>
              <w:rPr>
                <w:color w:val="1F3863"/>
                <w:spacing w:val="-2"/>
                <w:sz w:val="18"/>
              </w:rPr>
              <w:t>165°12.000′W</w:t>
            </w:r>
          </w:p>
        </w:tc>
        <w:tc>
          <w:tcPr>
            <w:tcW w:w="2395" w:type="dxa"/>
          </w:tcPr>
          <w:p w14:paraId="6C5F8548" w14:textId="77777777" w:rsidR="00943A2D" w:rsidRDefault="00943A2D" w:rsidP="001A2682">
            <w:pPr>
              <w:pStyle w:val="TableParagraph"/>
              <w:rPr>
                <w:rFonts w:ascii="Times New Roman"/>
                <w:sz w:val="18"/>
              </w:rPr>
            </w:pPr>
          </w:p>
        </w:tc>
      </w:tr>
      <w:tr w:rsidR="00943A2D" w14:paraId="4E70CBDA" w14:textId="77777777" w:rsidTr="001A2682">
        <w:trPr>
          <w:trHeight w:val="678"/>
        </w:trPr>
        <w:tc>
          <w:tcPr>
            <w:tcW w:w="1615" w:type="dxa"/>
          </w:tcPr>
          <w:p w14:paraId="5158D0B0" w14:textId="77777777" w:rsidR="00943A2D" w:rsidRDefault="00943A2D" w:rsidP="001A2682">
            <w:pPr>
              <w:pStyle w:val="TableParagraph"/>
              <w:spacing w:before="2"/>
              <w:rPr>
                <w:sz w:val="18"/>
              </w:rPr>
            </w:pPr>
          </w:p>
          <w:p w14:paraId="574ADBAF" w14:textId="77777777" w:rsidR="00943A2D" w:rsidRDefault="00943A2D" w:rsidP="001A2682">
            <w:pPr>
              <w:pStyle w:val="TableParagraph"/>
              <w:ind w:left="107"/>
              <w:rPr>
                <w:sz w:val="18"/>
              </w:rPr>
            </w:pPr>
            <w:r>
              <w:rPr>
                <w:color w:val="1F3863"/>
                <w:spacing w:val="-5"/>
                <w:sz w:val="18"/>
              </w:rPr>
              <w:t>15</w:t>
            </w:r>
          </w:p>
        </w:tc>
        <w:tc>
          <w:tcPr>
            <w:tcW w:w="1761" w:type="dxa"/>
          </w:tcPr>
          <w:p w14:paraId="6DDAAA0E"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78BAC0FC" w14:textId="77777777" w:rsidR="00943A2D" w:rsidRDefault="00943A2D" w:rsidP="001A2682">
            <w:pPr>
              <w:pStyle w:val="TableParagraph"/>
              <w:spacing w:before="2"/>
              <w:rPr>
                <w:sz w:val="18"/>
              </w:rPr>
            </w:pPr>
          </w:p>
          <w:p w14:paraId="2F8A84F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01B2C6D" w14:textId="77777777" w:rsidR="00943A2D" w:rsidRDefault="00943A2D" w:rsidP="001A2682">
            <w:pPr>
              <w:pStyle w:val="TableParagraph"/>
              <w:spacing w:before="2"/>
              <w:rPr>
                <w:sz w:val="18"/>
              </w:rPr>
            </w:pPr>
          </w:p>
          <w:p w14:paraId="5D843CBE" w14:textId="77777777" w:rsidR="00943A2D" w:rsidRDefault="00943A2D" w:rsidP="001A2682">
            <w:pPr>
              <w:pStyle w:val="TableParagraph"/>
              <w:ind w:left="108"/>
              <w:rPr>
                <w:sz w:val="18"/>
              </w:rPr>
            </w:pPr>
            <w:r>
              <w:rPr>
                <w:color w:val="1F3863"/>
                <w:spacing w:val="-2"/>
                <w:sz w:val="18"/>
              </w:rPr>
              <w:t>40°48.000′S</w:t>
            </w:r>
          </w:p>
        </w:tc>
        <w:tc>
          <w:tcPr>
            <w:tcW w:w="2141" w:type="dxa"/>
          </w:tcPr>
          <w:p w14:paraId="351B3BA3" w14:textId="77777777" w:rsidR="00943A2D" w:rsidRDefault="00943A2D" w:rsidP="001A2682">
            <w:pPr>
              <w:pStyle w:val="TableParagraph"/>
              <w:spacing w:before="2"/>
              <w:rPr>
                <w:sz w:val="18"/>
              </w:rPr>
            </w:pPr>
          </w:p>
          <w:p w14:paraId="70CBA44B" w14:textId="77777777" w:rsidR="00943A2D" w:rsidRDefault="00943A2D" w:rsidP="001A2682">
            <w:pPr>
              <w:pStyle w:val="TableParagraph"/>
              <w:ind w:left="108"/>
              <w:rPr>
                <w:sz w:val="18"/>
              </w:rPr>
            </w:pPr>
            <w:r>
              <w:rPr>
                <w:color w:val="1F3863"/>
                <w:spacing w:val="-2"/>
                <w:sz w:val="18"/>
              </w:rPr>
              <w:t>165°24.000′W</w:t>
            </w:r>
          </w:p>
        </w:tc>
        <w:tc>
          <w:tcPr>
            <w:tcW w:w="2395" w:type="dxa"/>
          </w:tcPr>
          <w:p w14:paraId="4F6AC768" w14:textId="77777777" w:rsidR="00943A2D" w:rsidRDefault="00943A2D" w:rsidP="001A2682">
            <w:pPr>
              <w:pStyle w:val="TableParagraph"/>
              <w:rPr>
                <w:rFonts w:ascii="Times New Roman"/>
                <w:sz w:val="18"/>
              </w:rPr>
            </w:pPr>
          </w:p>
        </w:tc>
      </w:tr>
      <w:tr w:rsidR="00943A2D" w14:paraId="3394384E" w14:textId="77777777" w:rsidTr="001A2682">
        <w:trPr>
          <w:trHeight w:val="681"/>
        </w:trPr>
        <w:tc>
          <w:tcPr>
            <w:tcW w:w="1615" w:type="dxa"/>
          </w:tcPr>
          <w:p w14:paraId="584959B0" w14:textId="77777777" w:rsidR="00943A2D" w:rsidRDefault="00943A2D" w:rsidP="001A2682">
            <w:pPr>
              <w:pStyle w:val="TableParagraph"/>
              <w:spacing w:before="2"/>
              <w:rPr>
                <w:sz w:val="18"/>
              </w:rPr>
            </w:pPr>
          </w:p>
          <w:p w14:paraId="11029992" w14:textId="77777777" w:rsidR="00943A2D" w:rsidRDefault="00943A2D" w:rsidP="001A2682">
            <w:pPr>
              <w:pStyle w:val="TableParagraph"/>
              <w:ind w:left="107"/>
              <w:rPr>
                <w:sz w:val="18"/>
              </w:rPr>
            </w:pPr>
            <w:r>
              <w:rPr>
                <w:color w:val="1F3863"/>
                <w:spacing w:val="-5"/>
                <w:sz w:val="18"/>
              </w:rPr>
              <w:t>15</w:t>
            </w:r>
          </w:p>
        </w:tc>
        <w:tc>
          <w:tcPr>
            <w:tcW w:w="1761" w:type="dxa"/>
          </w:tcPr>
          <w:p w14:paraId="2BCA2758"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05542261" w14:textId="77777777" w:rsidR="00943A2D" w:rsidRDefault="00943A2D" w:rsidP="001A2682">
            <w:pPr>
              <w:pStyle w:val="TableParagraph"/>
              <w:spacing w:before="2"/>
              <w:rPr>
                <w:sz w:val="18"/>
              </w:rPr>
            </w:pPr>
          </w:p>
          <w:p w14:paraId="07B79AB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9B6154D" w14:textId="77777777" w:rsidR="00943A2D" w:rsidRDefault="00943A2D" w:rsidP="001A2682">
            <w:pPr>
              <w:pStyle w:val="TableParagraph"/>
              <w:spacing w:before="2"/>
              <w:rPr>
                <w:sz w:val="18"/>
              </w:rPr>
            </w:pPr>
          </w:p>
          <w:p w14:paraId="495BE9C3" w14:textId="77777777" w:rsidR="00943A2D" w:rsidRDefault="00943A2D" w:rsidP="001A2682">
            <w:pPr>
              <w:pStyle w:val="TableParagraph"/>
              <w:ind w:left="108"/>
              <w:rPr>
                <w:sz w:val="18"/>
              </w:rPr>
            </w:pPr>
            <w:r>
              <w:rPr>
                <w:color w:val="1F3863"/>
                <w:spacing w:val="-2"/>
                <w:sz w:val="18"/>
              </w:rPr>
              <w:t>40°48.000′S</w:t>
            </w:r>
          </w:p>
        </w:tc>
        <w:tc>
          <w:tcPr>
            <w:tcW w:w="2141" w:type="dxa"/>
          </w:tcPr>
          <w:p w14:paraId="6623BFEB" w14:textId="77777777" w:rsidR="00943A2D" w:rsidRDefault="00943A2D" w:rsidP="001A2682">
            <w:pPr>
              <w:pStyle w:val="TableParagraph"/>
              <w:spacing w:before="2"/>
              <w:rPr>
                <w:sz w:val="18"/>
              </w:rPr>
            </w:pPr>
          </w:p>
          <w:p w14:paraId="048691A9" w14:textId="77777777" w:rsidR="00943A2D" w:rsidRDefault="00943A2D" w:rsidP="001A2682">
            <w:pPr>
              <w:pStyle w:val="TableParagraph"/>
              <w:ind w:left="108"/>
              <w:rPr>
                <w:sz w:val="18"/>
              </w:rPr>
            </w:pPr>
            <w:r>
              <w:rPr>
                <w:color w:val="1F3863"/>
                <w:spacing w:val="-2"/>
                <w:sz w:val="18"/>
              </w:rPr>
              <w:t>165°30.000′W</w:t>
            </w:r>
          </w:p>
        </w:tc>
        <w:tc>
          <w:tcPr>
            <w:tcW w:w="2395" w:type="dxa"/>
          </w:tcPr>
          <w:p w14:paraId="398EBA77" w14:textId="77777777" w:rsidR="00943A2D" w:rsidRDefault="00943A2D" w:rsidP="001A2682">
            <w:pPr>
              <w:pStyle w:val="TableParagraph"/>
              <w:rPr>
                <w:rFonts w:ascii="Times New Roman"/>
                <w:sz w:val="18"/>
              </w:rPr>
            </w:pPr>
          </w:p>
        </w:tc>
      </w:tr>
      <w:tr w:rsidR="00943A2D" w14:paraId="0678DA9E" w14:textId="77777777" w:rsidTr="001A2682">
        <w:trPr>
          <w:trHeight w:val="678"/>
        </w:trPr>
        <w:tc>
          <w:tcPr>
            <w:tcW w:w="1615" w:type="dxa"/>
          </w:tcPr>
          <w:p w14:paraId="5840D057" w14:textId="77777777" w:rsidR="00943A2D" w:rsidRDefault="00943A2D" w:rsidP="001A2682">
            <w:pPr>
              <w:pStyle w:val="TableParagraph"/>
              <w:spacing w:before="2"/>
              <w:rPr>
                <w:sz w:val="18"/>
              </w:rPr>
            </w:pPr>
          </w:p>
          <w:p w14:paraId="498588CC" w14:textId="77777777" w:rsidR="00943A2D" w:rsidRDefault="00943A2D" w:rsidP="001A2682">
            <w:pPr>
              <w:pStyle w:val="TableParagraph"/>
              <w:ind w:left="107"/>
              <w:rPr>
                <w:sz w:val="18"/>
              </w:rPr>
            </w:pPr>
            <w:r>
              <w:rPr>
                <w:color w:val="1F3863"/>
                <w:spacing w:val="-5"/>
                <w:sz w:val="18"/>
              </w:rPr>
              <w:t>15</w:t>
            </w:r>
          </w:p>
        </w:tc>
        <w:tc>
          <w:tcPr>
            <w:tcW w:w="1761" w:type="dxa"/>
          </w:tcPr>
          <w:p w14:paraId="22DDE93B"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36493E39" w14:textId="77777777" w:rsidR="00943A2D" w:rsidRDefault="00943A2D" w:rsidP="001A2682">
            <w:pPr>
              <w:pStyle w:val="TableParagraph"/>
              <w:spacing w:before="2"/>
              <w:rPr>
                <w:sz w:val="18"/>
              </w:rPr>
            </w:pPr>
          </w:p>
          <w:p w14:paraId="32E4D69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00A30EF" w14:textId="77777777" w:rsidR="00943A2D" w:rsidRDefault="00943A2D" w:rsidP="001A2682">
            <w:pPr>
              <w:pStyle w:val="TableParagraph"/>
              <w:spacing w:before="2"/>
              <w:rPr>
                <w:sz w:val="18"/>
              </w:rPr>
            </w:pPr>
          </w:p>
          <w:p w14:paraId="720409E0" w14:textId="77777777" w:rsidR="00943A2D" w:rsidRDefault="00943A2D" w:rsidP="001A2682">
            <w:pPr>
              <w:pStyle w:val="TableParagraph"/>
              <w:ind w:left="108"/>
              <w:rPr>
                <w:sz w:val="18"/>
              </w:rPr>
            </w:pPr>
            <w:r>
              <w:rPr>
                <w:color w:val="1F3863"/>
                <w:spacing w:val="-2"/>
                <w:sz w:val="18"/>
              </w:rPr>
              <w:t>40°54.000′S</w:t>
            </w:r>
          </w:p>
        </w:tc>
        <w:tc>
          <w:tcPr>
            <w:tcW w:w="2141" w:type="dxa"/>
          </w:tcPr>
          <w:p w14:paraId="1FFBDA67" w14:textId="77777777" w:rsidR="00943A2D" w:rsidRDefault="00943A2D" w:rsidP="001A2682">
            <w:pPr>
              <w:pStyle w:val="TableParagraph"/>
              <w:spacing w:before="2"/>
              <w:rPr>
                <w:sz w:val="18"/>
              </w:rPr>
            </w:pPr>
          </w:p>
          <w:p w14:paraId="1BF656FF" w14:textId="77777777" w:rsidR="00943A2D" w:rsidRDefault="00943A2D" w:rsidP="001A2682">
            <w:pPr>
              <w:pStyle w:val="TableParagraph"/>
              <w:ind w:left="108"/>
              <w:rPr>
                <w:sz w:val="18"/>
              </w:rPr>
            </w:pPr>
            <w:r>
              <w:rPr>
                <w:color w:val="1F3863"/>
                <w:spacing w:val="-2"/>
                <w:sz w:val="18"/>
              </w:rPr>
              <w:t>165°12.000′W</w:t>
            </w:r>
          </w:p>
        </w:tc>
        <w:tc>
          <w:tcPr>
            <w:tcW w:w="2395" w:type="dxa"/>
          </w:tcPr>
          <w:p w14:paraId="5474233E" w14:textId="77777777" w:rsidR="00943A2D" w:rsidRDefault="00943A2D" w:rsidP="001A2682">
            <w:pPr>
              <w:pStyle w:val="TableParagraph"/>
              <w:rPr>
                <w:rFonts w:ascii="Times New Roman"/>
                <w:sz w:val="18"/>
              </w:rPr>
            </w:pPr>
          </w:p>
        </w:tc>
      </w:tr>
      <w:tr w:rsidR="00943A2D" w14:paraId="5427C8FD" w14:textId="77777777" w:rsidTr="001A2682">
        <w:trPr>
          <w:trHeight w:val="678"/>
        </w:trPr>
        <w:tc>
          <w:tcPr>
            <w:tcW w:w="1615" w:type="dxa"/>
          </w:tcPr>
          <w:p w14:paraId="656791C0" w14:textId="77777777" w:rsidR="00943A2D" w:rsidRDefault="00943A2D" w:rsidP="001A2682">
            <w:pPr>
              <w:pStyle w:val="TableParagraph"/>
              <w:spacing w:before="2"/>
              <w:rPr>
                <w:sz w:val="18"/>
              </w:rPr>
            </w:pPr>
          </w:p>
          <w:p w14:paraId="514F4EFC" w14:textId="77777777" w:rsidR="00943A2D" w:rsidRDefault="00943A2D" w:rsidP="001A2682">
            <w:pPr>
              <w:pStyle w:val="TableParagraph"/>
              <w:ind w:left="107"/>
              <w:rPr>
                <w:sz w:val="18"/>
              </w:rPr>
            </w:pPr>
            <w:r>
              <w:rPr>
                <w:color w:val="1F3863"/>
                <w:spacing w:val="-5"/>
                <w:sz w:val="18"/>
              </w:rPr>
              <w:t>15</w:t>
            </w:r>
          </w:p>
        </w:tc>
        <w:tc>
          <w:tcPr>
            <w:tcW w:w="1761" w:type="dxa"/>
          </w:tcPr>
          <w:p w14:paraId="6A960A63"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191966F0" w14:textId="77777777" w:rsidR="00943A2D" w:rsidRDefault="00943A2D" w:rsidP="001A2682">
            <w:pPr>
              <w:pStyle w:val="TableParagraph"/>
              <w:spacing w:before="2"/>
              <w:rPr>
                <w:sz w:val="18"/>
              </w:rPr>
            </w:pPr>
          </w:p>
          <w:p w14:paraId="7E8EB90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45D82C8" w14:textId="77777777" w:rsidR="00943A2D" w:rsidRDefault="00943A2D" w:rsidP="001A2682">
            <w:pPr>
              <w:pStyle w:val="TableParagraph"/>
              <w:spacing w:before="2"/>
              <w:rPr>
                <w:sz w:val="18"/>
              </w:rPr>
            </w:pPr>
          </w:p>
          <w:p w14:paraId="526F1DE1" w14:textId="77777777" w:rsidR="00943A2D" w:rsidRDefault="00943A2D" w:rsidP="001A2682">
            <w:pPr>
              <w:pStyle w:val="TableParagraph"/>
              <w:ind w:left="108"/>
              <w:rPr>
                <w:sz w:val="18"/>
              </w:rPr>
            </w:pPr>
            <w:r>
              <w:rPr>
                <w:color w:val="1F3863"/>
                <w:spacing w:val="-2"/>
                <w:sz w:val="18"/>
              </w:rPr>
              <w:t>40°54.000′S</w:t>
            </w:r>
          </w:p>
        </w:tc>
        <w:tc>
          <w:tcPr>
            <w:tcW w:w="2141" w:type="dxa"/>
          </w:tcPr>
          <w:p w14:paraId="0BDA17CF" w14:textId="77777777" w:rsidR="00943A2D" w:rsidRDefault="00943A2D" w:rsidP="001A2682">
            <w:pPr>
              <w:pStyle w:val="TableParagraph"/>
              <w:spacing w:before="2"/>
              <w:rPr>
                <w:sz w:val="18"/>
              </w:rPr>
            </w:pPr>
          </w:p>
          <w:p w14:paraId="48D01639" w14:textId="77777777" w:rsidR="00943A2D" w:rsidRDefault="00943A2D" w:rsidP="001A2682">
            <w:pPr>
              <w:pStyle w:val="TableParagraph"/>
              <w:ind w:left="108"/>
              <w:rPr>
                <w:sz w:val="18"/>
              </w:rPr>
            </w:pPr>
            <w:r>
              <w:rPr>
                <w:color w:val="1F3863"/>
                <w:spacing w:val="-2"/>
                <w:sz w:val="18"/>
              </w:rPr>
              <w:t>165°24.000′W</w:t>
            </w:r>
          </w:p>
        </w:tc>
        <w:tc>
          <w:tcPr>
            <w:tcW w:w="2395" w:type="dxa"/>
          </w:tcPr>
          <w:p w14:paraId="71F1611F" w14:textId="77777777" w:rsidR="00943A2D" w:rsidRDefault="00943A2D" w:rsidP="001A2682">
            <w:pPr>
              <w:pStyle w:val="TableParagraph"/>
              <w:rPr>
                <w:rFonts w:ascii="Times New Roman"/>
                <w:sz w:val="18"/>
              </w:rPr>
            </w:pPr>
          </w:p>
        </w:tc>
      </w:tr>
      <w:tr w:rsidR="00943A2D" w14:paraId="52924CD5" w14:textId="77777777" w:rsidTr="001A2682">
        <w:trPr>
          <w:trHeight w:val="681"/>
        </w:trPr>
        <w:tc>
          <w:tcPr>
            <w:tcW w:w="1615" w:type="dxa"/>
          </w:tcPr>
          <w:p w14:paraId="15566CF3" w14:textId="77777777" w:rsidR="00943A2D" w:rsidRDefault="00943A2D" w:rsidP="001A2682">
            <w:pPr>
              <w:pStyle w:val="TableParagraph"/>
              <w:spacing w:before="2"/>
              <w:rPr>
                <w:sz w:val="18"/>
              </w:rPr>
            </w:pPr>
          </w:p>
          <w:p w14:paraId="2F9E745B" w14:textId="77777777" w:rsidR="00943A2D" w:rsidRDefault="00943A2D" w:rsidP="001A2682">
            <w:pPr>
              <w:pStyle w:val="TableParagraph"/>
              <w:ind w:left="107"/>
              <w:rPr>
                <w:sz w:val="18"/>
              </w:rPr>
            </w:pPr>
            <w:r>
              <w:rPr>
                <w:color w:val="1F3863"/>
                <w:spacing w:val="-5"/>
                <w:sz w:val="18"/>
              </w:rPr>
              <w:t>15</w:t>
            </w:r>
          </w:p>
        </w:tc>
        <w:tc>
          <w:tcPr>
            <w:tcW w:w="1761" w:type="dxa"/>
          </w:tcPr>
          <w:p w14:paraId="6CE284DF" w14:textId="77777777" w:rsidR="00943A2D" w:rsidRDefault="00943A2D" w:rsidP="001A2682">
            <w:pPr>
              <w:pStyle w:val="TableParagraph"/>
              <w:tabs>
                <w:tab w:val="left" w:pos="995"/>
              </w:tabs>
              <w:spacing w:before="111"/>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49105998" w14:textId="77777777" w:rsidR="00943A2D" w:rsidRDefault="00943A2D" w:rsidP="001A2682">
            <w:pPr>
              <w:pStyle w:val="TableParagraph"/>
              <w:spacing w:before="2"/>
              <w:rPr>
                <w:sz w:val="18"/>
              </w:rPr>
            </w:pPr>
          </w:p>
          <w:p w14:paraId="1349FC5B"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862E443" w14:textId="77777777" w:rsidR="00943A2D" w:rsidRDefault="00943A2D" w:rsidP="001A2682">
            <w:pPr>
              <w:pStyle w:val="TableParagraph"/>
              <w:spacing w:before="2"/>
              <w:rPr>
                <w:sz w:val="18"/>
              </w:rPr>
            </w:pPr>
          </w:p>
          <w:p w14:paraId="24DB9078" w14:textId="77777777" w:rsidR="00943A2D" w:rsidRDefault="00943A2D" w:rsidP="001A2682">
            <w:pPr>
              <w:pStyle w:val="TableParagraph"/>
              <w:ind w:left="108"/>
              <w:rPr>
                <w:sz w:val="18"/>
              </w:rPr>
            </w:pPr>
            <w:r>
              <w:rPr>
                <w:color w:val="1F3863"/>
                <w:spacing w:val="-2"/>
                <w:sz w:val="18"/>
              </w:rPr>
              <w:t>41°06.000′S</w:t>
            </w:r>
          </w:p>
        </w:tc>
        <w:tc>
          <w:tcPr>
            <w:tcW w:w="2141" w:type="dxa"/>
          </w:tcPr>
          <w:p w14:paraId="164212EE" w14:textId="77777777" w:rsidR="00943A2D" w:rsidRDefault="00943A2D" w:rsidP="001A2682">
            <w:pPr>
              <w:pStyle w:val="TableParagraph"/>
              <w:spacing w:before="2"/>
              <w:rPr>
                <w:sz w:val="18"/>
              </w:rPr>
            </w:pPr>
          </w:p>
          <w:p w14:paraId="7FDCE4F0" w14:textId="77777777" w:rsidR="00943A2D" w:rsidRDefault="00943A2D" w:rsidP="001A2682">
            <w:pPr>
              <w:pStyle w:val="TableParagraph"/>
              <w:ind w:left="108"/>
              <w:rPr>
                <w:sz w:val="18"/>
              </w:rPr>
            </w:pPr>
            <w:r>
              <w:rPr>
                <w:color w:val="1F3863"/>
                <w:spacing w:val="-2"/>
                <w:sz w:val="18"/>
              </w:rPr>
              <w:t>164°56.400′W</w:t>
            </w:r>
          </w:p>
        </w:tc>
        <w:tc>
          <w:tcPr>
            <w:tcW w:w="2395" w:type="dxa"/>
          </w:tcPr>
          <w:p w14:paraId="5847B908" w14:textId="77777777" w:rsidR="00943A2D" w:rsidRDefault="00943A2D" w:rsidP="001A2682">
            <w:pPr>
              <w:pStyle w:val="TableParagraph"/>
              <w:rPr>
                <w:rFonts w:ascii="Times New Roman"/>
                <w:sz w:val="18"/>
              </w:rPr>
            </w:pPr>
          </w:p>
        </w:tc>
      </w:tr>
      <w:tr w:rsidR="00943A2D" w14:paraId="1DC97BB2" w14:textId="77777777" w:rsidTr="001A2682">
        <w:trPr>
          <w:trHeight w:val="678"/>
        </w:trPr>
        <w:tc>
          <w:tcPr>
            <w:tcW w:w="1615" w:type="dxa"/>
          </w:tcPr>
          <w:p w14:paraId="519A7AEB" w14:textId="77777777" w:rsidR="00943A2D" w:rsidRDefault="00943A2D" w:rsidP="001A2682">
            <w:pPr>
              <w:pStyle w:val="TableParagraph"/>
              <w:spacing w:before="219"/>
              <w:ind w:left="107"/>
              <w:rPr>
                <w:sz w:val="18"/>
              </w:rPr>
            </w:pPr>
            <w:r>
              <w:rPr>
                <w:color w:val="1F3863"/>
                <w:spacing w:val="-5"/>
                <w:sz w:val="18"/>
              </w:rPr>
              <w:t>15</w:t>
            </w:r>
          </w:p>
        </w:tc>
        <w:tc>
          <w:tcPr>
            <w:tcW w:w="1761" w:type="dxa"/>
          </w:tcPr>
          <w:p w14:paraId="2E6A66A9" w14:textId="77777777" w:rsidR="00943A2D" w:rsidRDefault="00943A2D" w:rsidP="001A2682">
            <w:pPr>
              <w:pStyle w:val="TableParagraph"/>
              <w:tabs>
                <w:tab w:val="left" w:pos="995"/>
              </w:tabs>
              <w:spacing w:before="109"/>
              <w:ind w:left="110" w:right="91"/>
              <w:rPr>
                <w:sz w:val="18"/>
              </w:rPr>
            </w:pPr>
            <w:r>
              <w:rPr>
                <w:color w:val="1F3863"/>
                <w:spacing w:val="-2"/>
                <w:sz w:val="18"/>
              </w:rPr>
              <w:t>Central</w:t>
            </w:r>
            <w:r>
              <w:rPr>
                <w:color w:val="1F3863"/>
                <w:sz w:val="18"/>
              </w:rPr>
              <w:tab/>
            </w:r>
            <w:r>
              <w:rPr>
                <w:color w:val="1F3863"/>
                <w:spacing w:val="-2"/>
                <w:sz w:val="18"/>
              </w:rPr>
              <w:t>Louisville</w:t>
            </w:r>
            <w:r>
              <w:rPr>
                <w:color w:val="1F3863"/>
                <w:sz w:val="18"/>
              </w:rPr>
              <w:t xml:space="preserve"> Louisville Ridge</w:t>
            </w:r>
          </w:p>
        </w:tc>
        <w:tc>
          <w:tcPr>
            <w:tcW w:w="1406" w:type="dxa"/>
          </w:tcPr>
          <w:p w14:paraId="42F11A57"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368C573E" w14:textId="77777777" w:rsidR="00943A2D" w:rsidRDefault="00943A2D" w:rsidP="001A2682">
            <w:pPr>
              <w:pStyle w:val="TableParagraph"/>
              <w:spacing w:before="219"/>
              <w:ind w:left="108"/>
              <w:rPr>
                <w:sz w:val="18"/>
              </w:rPr>
            </w:pPr>
            <w:r>
              <w:rPr>
                <w:color w:val="1F3863"/>
                <w:spacing w:val="-2"/>
                <w:sz w:val="18"/>
              </w:rPr>
              <w:t>41°06.000′S</w:t>
            </w:r>
          </w:p>
        </w:tc>
        <w:tc>
          <w:tcPr>
            <w:tcW w:w="2141" w:type="dxa"/>
          </w:tcPr>
          <w:p w14:paraId="40FBC4FB" w14:textId="77777777" w:rsidR="00943A2D" w:rsidRDefault="00943A2D" w:rsidP="001A2682">
            <w:pPr>
              <w:pStyle w:val="TableParagraph"/>
              <w:spacing w:before="219"/>
              <w:ind w:left="108"/>
              <w:rPr>
                <w:sz w:val="18"/>
              </w:rPr>
            </w:pPr>
            <w:r>
              <w:rPr>
                <w:color w:val="1F3863"/>
                <w:spacing w:val="-2"/>
                <w:sz w:val="18"/>
              </w:rPr>
              <w:t>165°12.000′W</w:t>
            </w:r>
          </w:p>
        </w:tc>
        <w:tc>
          <w:tcPr>
            <w:tcW w:w="2395" w:type="dxa"/>
          </w:tcPr>
          <w:p w14:paraId="15C0BAC3" w14:textId="77777777" w:rsidR="00943A2D" w:rsidRDefault="00943A2D" w:rsidP="001A2682">
            <w:pPr>
              <w:pStyle w:val="TableParagraph"/>
              <w:rPr>
                <w:rFonts w:ascii="Times New Roman"/>
                <w:sz w:val="18"/>
              </w:rPr>
            </w:pPr>
          </w:p>
        </w:tc>
      </w:tr>
      <w:tr w:rsidR="00943A2D" w14:paraId="1F5DD8B2" w14:textId="77777777" w:rsidTr="001A2682">
        <w:trPr>
          <w:trHeight w:val="678"/>
        </w:trPr>
        <w:tc>
          <w:tcPr>
            <w:tcW w:w="1615" w:type="dxa"/>
          </w:tcPr>
          <w:p w14:paraId="559B1F9F" w14:textId="77777777" w:rsidR="00943A2D" w:rsidRDefault="00943A2D" w:rsidP="001A2682">
            <w:pPr>
              <w:pStyle w:val="TableParagraph"/>
              <w:spacing w:before="2"/>
              <w:rPr>
                <w:sz w:val="18"/>
              </w:rPr>
            </w:pPr>
          </w:p>
          <w:p w14:paraId="3B190D4D" w14:textId="77777777" w:rsidR="00943A2D" w:rsidRDefault="00943A2D" w:rsidP="001A2682">
            <w:pPr>
              <w:pStyle w:val="TableParagraph"/>
              <w:ind w:left="107"/>
              <w:rPr>
                <w:sz w:val="18"/>
              </w:rPr>
            </w:pPr>
            <w:r>
              <w:rPr>
                <w:color w:val="1F3863"/>
                <w:spacing w:val="-5"/>
                <w:sz w:val="18"/>
              </w:rPr>
              <w:t>17</w:t>
            </w:r>
          </w:p>
        </w:tc>
        <w:tc>
          <w:tcPr>
            <w:tcW w:w="1761" w:type="dxa"/>
          </w:tcPr>
          <w:p w14:paraId="4B200416"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264993EA" w14:textId="77777777" w:rsidR="00943A2D" w:rsidRDefault="00943A2D" w:rsidP="001A2682">
            <w:pPr>
              <w:pStyle w:val="TableParagraph"/>
              <w:spacing w:before="2"/>
              <w:rPr>
                <w:sz w:val="18"/>
              </w:rPr>
            </w:pPr>
          </w:p>
          <w:p w14:paraId="6FBC3C4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360E8C0" w14:textId="77777777" w:rsidR="00943A2D" w:rsidRDefault="00943A2D" w:rsidP="001A2682">
            <w:pPr>
              <w:pStyle w:val="TableParagraph"/>
              <w:spacing w:before="2"/>
              <w:rPr>
                <w:sz w:val="18"/>
              </w:rPr>
            </w:pPr>
          </w:p>
          <w:p w14:paraId="57CDE4E4" w14:textId="77777777" w:rsidR="00943A2D" w:rsidRDefault="00943A2D" w:rsidP="001A2682">
            <w:pPr>
              <w:pStyle w:val="TableParagraph"/>
              <w:ind w:left="108"/>
              <w:rPr>
                <w:sz w:val="18"/>
              </w:rPr>
            </w:pPr>
            <w:r>
              <w:rPr>
                <w:color w:val="1F3863"/>
                <w:spacing w:val="-2"/>
                <w:sz w:val="18"/>
              </w:rPr>
              <w:t>38°20.013′S</w:t>
            </w:r>
          </w:p>
        </w:tc>
        <w:tc>
          <w:tcPr>
            <w:tcW w:w="2141" w:type="dxa"/>
          </w:tcPr>
          <w:p w14:paraId="10D2E230" w14:textId="77777777" w:rsidR="00943A2D" w:rsidRDefault="00943A2D" w:rsidP="001A2682">
            <w:pPr>
              <w:pStyle w:val="TableParagraph"/>
              <w:spacing w:before="2"/>
              <w:rPr>
                <w:sz w:val="18"/>
              </w:rPr>
            </w:pPr>
          </w:p>
          <w:p w14:paraId="053BF95F" w14:textId="77777777" w:rsidR="00943A2D" w:rsidRDefault="00943A2D" w:rsidP="001A2682">
            <w:pPr>
              <w:pStyle w:val="TableParagraph"/>
              <w:ind w:left="108"/>
              <w:rPr>
                <w:sz w:val="18"/>
              </w:rPr>
            </w:pPr>
            <w:r>
              <w:rPr>
                <w:color w:val="1F3863"/>
                <w:spacing w:val="-2"/>
                <w:sz w:val="18"/>
              </w:rPr>
              <w:t>167°29.000′W</w:t>
            </w:r>
          </w:p>
        </w:tc>
        <w:tc>
          <w:tcPr>
            <w:tcW w:w="2395" w:type="dxa"/>
          </w:tcPr>
          <w:p w14:paraId="68DA723F" w14:textId="77777777" w:rsidR="00943A2D" w:rsidRDefault="00943A2D" w:rsidP="001A2682">
            <w:pPr>
              <w:pStyle w:val="TableParagraph"/>
              <w:rPr>
                <w:rFonts w:ascii="Times New Roman"/>
                <w:sz w:val="18"/>
              </w:rPr>
            </w:pPr>
          </w:p>
        </w:tc>
      </w:tr>
      <w:tr w:rsidR="00943A2D" w14:paraId="2B872D0F" w14:textId="77777777" w:rsidTr="001A2682">
        <w:trPr>
          <w:trHeight w:val="678"/>
        </w:trPr>
        <w:tc>
          <w:tcPr>
            <w:tcW w:w="1615" w:type="dxa"/>
          </w:tcPr>
          <w:p w14:paraId="6E4ED72A" w14:textId="77777777" w:rsidR="00943A2D" w:rsidRDefault="00943A2D" w:rsidP="001A2682">
            <w:pPr>
              <w:pStyle w:val="TableParagraph"/>
              <w:spacing w:before="2"/>
              <w:rPr>
                <w:sz w:val="18"/>
              </w:rPr>
            </w:pPr>
          </w:p>
          <w:p w14:paraId="61A1506E" w14:textId="77777777" w:rsidR="00943A2D" w:rsidRDefault="00943A2D" w:rsidP="001A2682">
            <w:pPr>
              <w:pStyle w:val="TableParagraph"/>
              <w:ind w:left="107"/>
              <w:rPr>
                <w:sz w:val="18"/>
              </w:rPr>
            </w:pPr>
            <w:r>
              <w:rPr>
                <w:color w:val="1F3863"/>
                <w:spacing w:val="-5"/>
                <w:sz w:val="18"/>
              </w:rPr>
              <w:t>17</w:t>
            </w:r>
          </w:p>
        </w:tc>
        <w:tc>
          <w:tcPr>
            <w:tcW w:w="1761" w:type="dxa"/>
          </w:tcPr>
          <w:p w14:paraId="049774A4"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4162618A" w14:textId="77777777" w:rsidR="00943A2D" w:rsidRDefault="00943A2D" w:rsidP="001A2682">
            <w:pPr>
              <w:pStyle w:val="TableParagraph"/>
              <w:spacing w:before="2"/>
              <w:rPr>
                <w:sz w:val="18"/>
              </w:rPr>
            </w:pPr>
          </w:p>
          <w:p w14:paraId="7644BA2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5A768C0" w14:textId="77777777" w:rsidR="00943A2D" w:rsidRDefault="00943A2D" w:rsidP="001A2682">
            <w:pPr>
              <w:pStyle w:val="TableParagraph"/>
              <w:spacing w:before="2"/>
              <w:rPr>
                <w:sz w:val="18"/>
              </w:rPr>
            </w:pPr>
          </w:p>
          <w:p w14:paraId="426A7946" w14:textId="77777777" w:rsidR="00943A2D" w:rsidRDefault="00943A2D" w:rsidP="001A2682">
            <w:pPr>
              <w:pStyle w:val="TableParagraph"/>
              <w:ind w:left="108"/>
              <w:rPr>
                <w:sz w:val="18"/>
              </w:rPr>
            </w:pPr>
            <w:r>
              <w:rPr>
                <w:color w:val="1F3863"/>
                <w:spacing w:val="-2"/>
                <w:sz w:val="18"/>
              </w:rPr>
              <w:t>38°20.013′S</w:t>
            </w:r>
          </w:p>
        </w:tc>
        <w:tc>
          <w:tcPr>
            <w:tcW w:w="2141" w:type="dxa"/>
          </w:tcPr>
          <w:p w14:paraId="09BB3F03" w14:textId="77777777" w:rsidR="00943A2D" w:rsidRDefault="00943A2D" w:rsidP="001A2682">
            <w:pPr>
              <w:pStyle w:val="TableParagraph"/>
              <w:spacing w:before="2"/>
              <w:rPr>
                <w:sz w:val="18"/>
              </w:rPr>
            </w:pPr>
          </w:p>
          <w:p w14:paraId="6F6CFBA0" w14:textId="77777777" w:rsidR="00943A2D" w:rsidRDefault="00943A2D" w:rsidP="001A2682">
            <w:pPr>
              <w:pStyle w:val="TableParagraph"/>
              <w:ind w:left="108"/>
              <w:rPr>
                <w:sz w:val="18"/>
              </w:rPr>
            </w:pPr>
            <w:r>
              <w:rPr>
                <w:color w:val="1F3863"/>
                <w:spacing w:val="-2"/>
                <w:sz w:val="18"/>
              </w:rPr>
              <w:t>167°47.067′W</w:t>
            </w:r>
          </w:p>
        </w:tc>
        <w:tc>
          <w:tcPr>
            <w:tcW w:w="2395" w:type="dxa"/>
          </w:tcPr>
          <w:p w14:paraId="42FE2967" w14:textId="77777777" w:rsidR="00943A2D" w:rsidRDefault="00943A2D" w:rsidP="001A2682">
            <w:pPr>
              <w:pStyle w:val="TableParagraph"/>
              <w:rPr>
                <w:rFonts w:ascii="Times New Roman"/>
                <w:sz w:val="18"/>
              </w:rPr>
            </w:pPr>
          </w:p>
        </w:tc>
      </w:tr>
      <w:tr w:rsidR="00943A2D" w14:paraId="1FF7199D" w14:textId="77777777" w:rsidTr="001A2682">
        <w:trPr>
          <w:trHeight w:val="681"/>
        </w:trPr>
        <w:tc>
          <w:tcPr>
            <w:tcW w:w="1615" w:type="dxa"/>
          </w:tcPr>
          <w:p w14:paraId="7BD86DB7" w14:textId="77777777" w:rsidR="00943A2D" w:rsidRDefault="00943A2D" w:rsidP="001A2682">
            <w:pPr>
              <w:pStyle w:val="TableParagraph"/>
              <w:spacing w:before="2"/>
              <w:rPr>
                <w:sz w:val="18"/>
              </w:rPr>
            </w:pPr>
          </w:p>
          <w:p w14:paraId="38F5FA72" w14:textId="77777777" w:rsidR="00943A2D" w:rsidRDefault="00943A2D" w:rsidP="001A2682">
            <w:pPr>
              <w:pStyle w:val="TableParagraph"/>
              <w:ind w:left="107"/>
              <w:rPr>
                <w:sz w:val="18"/>
              </w:rPr>
            </w:pPr>
            <w:r>
              <w:rPr>
                <w:color w:val="1F3863"/>
                <w:spacing w:val="-5"/>
                <w:sz w:val="18"/>
              </w:rPr>
              <w:t>17</w:t>
            </w:r>
          </w:p>
        </w:tc>
        <w:tc>
          <w:tcPr>
            <w:tcW w:w="1761" w:type="dxa"/>
          </w:tcPr>
          <w:p w14:paraId="4F95AFB8"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3C830A8C" w14:textId="77777777" w:rsidR="00943A2D" w:rsidRDefault="00943A2D" w:rsidP="001A2682">
            <w:pPr>
              <w:pStyle w:val="TableParagraph"/>
              <w:spacing w:before="2"/>
              <w:rPr>
                <w:sz w:val="18"/>
              </w:rPr>
            </w:pPr>
          </w:p>
          <w:p w14:paraId="0A387B7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3E67A6C" w14:textId="77777777" w:rsidR="00943A2D" w:rsidRDefault="00943A2D" w:rsidP="001A2682">
            <w:pPr>
              <w:pStyle w:val="TableParagraph"/>
              <w:spacing w:before="2"/>
              <w:rPr>
                <w:sz w:val="18"/>
              </w:rPr>
            </w:pPr>
          </w:p>
          <w:p w14:paraId="2BF35F6C" w14:textId="77777777" w:rsidR="00943A2D" w:rsidRDefault="00943A2D" w:rsidP="001A2682">
            <w:pPr>
              <w:pStyle w:val="TableParagraph"/>
              <w:ind w:left="108"/>
              <w:rPr>
                <w:sz w:val="18"/>
              </w:rPr>
            </w:pPr>
            <w:r>
              <w:rPr>
                <w:color w:val="1F3863"/>
                <w:spacing w:val="-2"/>
                <w:sz w:val="18"/>
              </w:rPr>
              <w:t>38°32.000′S</w:t>
            </w:r>
          </w:p>
        </w:tc>
        <w:tc>
          <w:tcPr>
            <w:tcW w:w="2141" w:type="dxa"/>
          </w:tcPr>
          <w:p w14:paraId="32A07213" w14:textId="77777777" w:rsidR="00943A2D" w:rsidRDefault="00943A2D" w:rsidP="001A2682">
            <w:pPr>
              <w:pStyle w:val="TableParagraph"/>
              <w:spacing w:before="2"/>
              <w:rPr>
                <w:sz w:val="18"/>
              </w:rPr>
            </w:pPr>
          </w:p>
          <w:p w14:paraId="50451373" w14:textId="77777777" w:rsidR="00943A2D" w:rsidRDefault="00943A2D" w:rsidP="001A2682">
            <w:pPr>
              <w:pStyle w:val="TableParagraph"/>
              <w:ind w:left="108"/>
              <w:rPr>
                <w:sz w:val="18"/>
              </w:rPr>
            </w:pPr>
            <w:r>
              <w:rPr>
                <w:color w:val="1F3863"/>
                <w:spacing w:val="-2"/>
                <w:sz w:val="18"/>
              </w:rPr>
              <w:t>167°29.000′W</w:t>
            </w:r>
          </w:p>
        </w:tc>
        <w:tc>
          <w:tcPr>
            <w:tcW w:w="2395" w:type="dxa"/>
          </w:tcPr>
          <w:p w14:paraId="050806BC" w14:textId="77777777" w:rsidR="00943A2D" w:rsidRDefault="00943A2D" w:rsidP="001A2682">
            <w:pPr>
              <w:pStyle w:val="TableParagraph"/>
              <w:rPr>
                <w:rFonts w:ascii="Times New Roman"/>
                <w:sz w:val="18"/>
              </w:rPr>
            </w:pPr>
          </w:p>
        </w:tc>
      </w:tr>
      <w:tr w:rsidR="00943A2D" w14:paraId="525D7380" w14:textId="77777777" w:rsidTr="001A2682">
        <w:trPr>
          <w:trHeight w:val="678"/>
        </w:trPr>
        <w:tc>
          <w:tcPr>
            <w:tcW w:w="1615" w:type="dxa"/>
          </w:tcPr>
          <w:p w14:paraId="659E622B" w14:textId="77777777" w:rsidR="00943A2D" w:rsidRDefault="00943A2D" w:rsidP="001A2682">
            <w:pPr>
              <w:pStyle w:val="TableParagraph"/>
              <w:spacing w:before="2"/>
              <w:rPr>
                <w:sz w:val="18"/>
              </w:rPr>
            </w:pPr>
          </w:p>
          <w:p w14:paraId="0828E610" w14:textId="77777777" w:rsidR="00943A2D" w:rsidRDefault="00943A2D" w:rsidP="001A2682">
            <w:pPr>
              <w:pStyle w:val="TableParagraph"/>
              <w:ind w:left="107"/>
              <w:rPr>
                <w:sz w:val="18"/>
              </w:rPr>
            </w:pPr>
            <w:r>
              <w:rPr>
                <w:color w:val="1F3863"/>
                <w:spacing w:val="-5"/>
                <w:sz w:val="18"/>
              </w:rPr>
              <w:t>17</w:t>
            </w:r>
          </w:p>
        </w:tc>
        <w:tc>
          <w:tcPr>
            <w:tcW w:w="1761" w:type="dxa"/>
          </w:tcPr>
          <w:p w14:paraId="240EB082" w14:textId="77777777" w:rsidR="00943A2D" w:rsidRDefault="00943A2D" w:rsidP="001A2682">
            <w:pPr>
              <w:pStyle w:val="TableParagraph"/>
              <w:tabs>
                <w:tab w:val="left" w:pos="995"/>
              </w:tabs>
              <w:spacing w:before="109"/>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629623A5" w14:textId="77777777" w:rsidR="00943A2D" w:rsidRDefault="00943A2D" w:rsidP="001A2682">
            <w:pPr>
              <w:pStyle w:val="TableParagraph"/>
              <w:spacing w:before="2"/>
              <w:rPr>
                <w:sz w:val="18"/>
              </w:rPr>
            </w:pPr>
          </w:p>
          <w:p w14:paraId="34E2688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CD0D8FC" w14:textId="77777777" w:rsidR="00943A2D" w:rsidRDefault="00943A2D" w:rsidP="001A2682">
            <w:pPr>
              <w:pStyle w:val="TableParagraph"/>
              <w:spacing w:before="2"/>
              <w:rPr>
                <w:sz w:val="18"/>
              </w:rPr>
            </w:pPr>
          </w:p>
          <w:p w14:paraId="23212280" w14:textId="77777777" w:rsidR="00943A2D" w:rsidRDefault="00943A2D" w:rsidP="001A2682">
            <w:pPr>
              <w:pStyle w:val="TableParagraph"/>
              <w:ind w:left="108"/>
              <w:rPr>
                <w:sz w:val="18"/>
              </w:rPr>
            </w:pPr>
            <w:r>
              <w:rPr>
                <w:color w:val="1F3863"/>
                <w:spacing w:val="-2"/>
                <w:sz w:val="18"/>
              </w:rPr>
              <w:t>38°32.000′S</w:t>
            </w:r>
          </w:p>
        </w:tc>
        <w:tc>
          <w:tcPr>
            <w:tcW w:w="2141" w:type="dxa"/>
          </w:tcPr>
          <w:p w14:paraId="49355227" w14:textId="77777777" w:rsidR="00943A2D" w:rsidRDefault="00943A2D" w:rsidP="001A2682">
            <w:pPr>
              <w:pStyle w:val="TableParagraph"/>
              <w:spacing w:before="2"/>
              <w:rPr>
                <w:sz w:val="18"/>
              </w:rPr>
            </w:pPr>
          </w:p>
          <w:p w14:paraId="1D9D9137" w14:textId="77777777" w:rsidR="00943A2D" w:rsidRDefault="00943A2D" w:rsidP="001A2682">
            <w:pPr>
              <w:pStyle w:val="TableParagraph"/>
              <w:ind w:left="108"/>
              <w:rPr>
                <w:sz w:val="18"/>
              </w:rPr>
            </w:pPr>
            <w:r>
              <w:rPr>
                <w:color w:val="1F3863"/>
                <w:spacing w:val="-2"/>
                <w:sz w:val="18"/>
              </w:rPr>
              <w:t>167°47.067′W</w:t>
            </w:r>
          </w:p>
        </w:tc>
        <w:tc>
          <w:tcPr>
            <w:tcW w:w="2395" w:type="dxa"/>
          </w:tcPr>
          <w:p w14:paraId="40D8A5CD" w14:textId="77777777" w:rsidR="00943A2D" w:rsidRDefault="00943A2D" w:rsidP="001A2682">
            <w:pPr>
              <w:pStyle w:val="TableParagraph"/>
              <w:rPr>
                <w:rFonts w:ascii="Times New Roman"/>
                <w:sz w:val="18"/>
              </w:rPr>
            </w:pPr>
          </w:p>
        </w:tc>
      </w:tr>
    </w:tbl>
    <w:p w14:paraId="6624E105" w14:textId="77777777" w:rsidR="00943A2D" w:rsidRDefault="00943A2D" w:rsidP="00943A2D">
      <w:pPr>
        <w:rPr>
          <w:rFonts w:ascii="Times New Roman"/>
          <w:sz w:val="18"/>
        </w:rPr>
      </w:pPr>
    </w:p>
    <w:p w14:paraId="2FD96FC2"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4E056A6D" w14:textId="77777777" w:rsidTr="001A2682">
        <w:trPr>
          <w:trHeight w:val="484"/>
        </w:trPr>
        <w:tc>
          <w:tcPr>
            <w:tcW w:w="1615" w:type="dxa"/>
            <w:shd w:val="clear" w:color="auto" w:fill="1F3863"/>
          </w:tcPr>
          <w:p w14:paraId="43A13161"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19F03028"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2E7420CF"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381B7A78"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11361C32"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63E47265"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34A898E0" w14:textId="77777777" w:rsidTr="001A2682">
        <w:trPr>
          <w:trHeight w:val="678"/>
        </w:trPr>
        <w:tc>
          <w:tcPr>
            <w:tcW w:w="1615" w:type="dxa"/>
          </w:tcPr>
          <w:p w14:paraId="40D0BA5A" w14:textId="77777777" w:rsidR="00943A2D" w:rsidRDefault="00943A2D" w:rsidP="001A2682">
            <w:pPr>
              <w:pStyle w:val="TableParagraph"/>
              <w:spacing w:before="2"/>
              <w:rPr>
                <w:sz w:val="18"/>
              </w:rPr>
            </w:pPr>
          </w:p>
          <w:p w14:paraId="2289F7F9" w14:textId="77777777" w:rsidR="00943A2D" w:rsidRDefault="00943A2D" w:rsidP="001A2682">
            <w:pPr>
              <w:pStyle w:val="TableParagraph"/>
              <w:ind w:left="107"/>
              <w:rPr>
                <w:sz w:val="18"/>
              </w:rPr>
            </w:pPr>
            <w:r>
              <w:rPr>
                <w:color w:val="1F3863"/>
                <w:spacing w:val="-5"/>
                <w:sz w:val="18"/>
              </w:rPr>
              <w:t>18</w:t>
            </w:r>
          </w:p>
        </w:tc>
        <w:tc>
          <w:tcPr>
            <w:tcW w:w="1761" w:type="dxa"/>
          </w:tcPr>
          <w:p w14:paraId="21FAC6CD" w14:textId="77777777" w:rsidR="00943A2D" w:rsidRDefault="00943A2D" w:rsidP="001A2682">
            <w:pPr>
              <w:pStyle w:val="TableParagraph"/>
              <w:tabs>
                <w:tab w:val="left" w:pos="995"/>
              </w:tabs>
              <w:spacing w:before="109"/>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2CA97AEB" w14:textId="77777777" w:rsidR="00943A2D" w:rsidRDefault="00943A2D" w:rsidP="001A2682">
            <w:pPr>
              <w:pStyle w:val="TableParagraph"/>
              <w:spacing w:before="2"/>
              <w:rPr>
                <w:sz w:val="18"/>
              </w:rPr>
            </w:pPr>
          </w:p>
          <w:p w14:paraId="7CDD580B"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287938F" w14:textId="77777777" w:rsidR="00943A2D" w:rsidRDefault="00943A2D" w:rsidP="001A2682">
            <w:pPr>
              <w:pStyle w:val="TableParagraph"/>
              <w:spacing w:before="2"/>
              <w:rPr>
                <w:sz w:val="18"/>
              </w:rPr>
            </w:pPr>
          </w:p>
          <w:p w14:paraId="3634AEA4" w14:textId="77777777" w:rsidR="00943A2D" w:rsidRDefault="00943A2D" w:rsidP="001A2682">
            <w:pPr>
              <w:pStyle w:val="TableParagraph"/>
              <w:ind w:left="108"/>
              <w:rPr>
                <w:sz w:val="18"/>
              </w:rPr>
            </w:pPr>
            <w:r>
              <w:rPr>
                <w:color w:val="1F3863"/>
                <w:spacing w:val="-2"/>
                <w:sz w:val="18"/>
              </w:rPr>
              <w:t>38°11.013′S</w:t>
            </w:r>
          </w:p>
        </w:tc>
        <w:tc>
          <w:tcPr>
            <w:tcW w:w="2141" w:type="dxa"/>
          </w:tcPr>
          <w:p w14:paraId="1E1C8D51" w14:textId="77777777" w:rsidR="00943A2D" w:rsidRDefault="00943A2D" w:rsidP="001A2682">
            <w:pPr>
              <w:pStyle w:val="TableParagraph"/>
              <w:spacing w:before="2"/>
              <w:rPr>
                <w:sz w:val="18"/>
              </w:rPr>
            </w:pPr>
          </w:p>
          <w:p w14:paraId="486617B2" w14:textId="77777777" w:rsidR="00943A2D" w:rsidRDefault="00943A2D" w:rsidP="001A2682">
            <w:pPr>
              <w:pStyle w:val="TableParagraph"/>
              <w:ind w:left="108"/>
              <w:rPr>
                <w:sz w:val="18"/>
              </w:rPr>
            </w:pPr>
            <w:r>
              <w:rPr>
                <w:color w:val="1F3863"/>
                <w:spacing w:val="-2"/>
                <w:sz w:val="18"/>
              </w:rPr>
              <w:t>168°01.785′W</w:t>
            </w:r>
          </w:p>
        </w:tc>
        <w:tc>
          <w:tcPr>
            <w:tcW w:w="2395" w:type="dxa"/>
          </w:tcPr>
          <w:p w14:paraId="0FA7D525" w14:textId="77777777" w:rsidR="00943A2D" w:rsidRDefault="00943A2D" w:rsidP="001A2682">
            <w:pPr>
              <w:pStyle w:val="TableParagraph"/>
              <w:rPr>
                <w:rFonts w:ascii="Times New Roman"/>
                <w:sz w:val="18"/>
              </w:rPr>
            </w:pPr>
          </w:p>
        </w:tc>
      </w:tr>
      <w:tr w:rsidR="00943A2D" w14:paraId="45F2EBFA" w14:textId="77777777" w:rsidTr="001A2682">
        <w:trPr>
          <w:trHeight w:val="678"/>
        </w:trPr>
        <w:tc>
          <w:tcPr>
            <w:tcW w:w="1615" w:type="dxa"/>
          </w:tcPr>
          <w:p w14:paraId="42FD9833" w14:textId="77777777" w:rsidR="00943A2D" w:rsidRDefault="00943A2D" w:rsidP="001A2682">
            <w:pPr>
              <w:pStyle w:val="TableParagraph"/>
              <w:spacing w:before="2"/>
              <w:rPr>
                <w:sz w:val="18"/>
              </w:rPr>
            </w:pPr>
          </w:p>
          <w:p w14:paraId="15C4B9AB" w14:textId="77777777" w:rsidR="00943A2D" w:rsidRDefault="00943A2D" w:rsidP="001A2682">
            <w:pPr>
              <w:pStyle w:val="TableParagraph"/>
              <w:ind w:left="107"/>
              <w:rPr>
                <w:sz w:val="18"/>
              </w:rPr>
            </w:pPr>
            <w:r>
              <w:rPr>
                <w:color w:val="1F3863"/>
                <w:spacing w:val="-5"/>
                <w:sz w:val="18"/>
              </w:rPr>
              <w:t>18</w:t>
            </w:r>
          </w:p>
        </w:tc>
        <w:tc>
          <w:tcPr>
            <w:tcW w:w="1761" w:type="dxa"/>
          </w:tcPr>
          <w:p w14:paraId="37138021"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022755DF" w14:textId="77777777" w:rsidR="00943A2D" w:rsidRDefault="00943A2D" w:rsidP="001A2682">
            <w:pPr>
              <w:pStyle w:val="TableParagraph"/>
              <w:spacing w:before="2"/>
              <w:rPr>
                <w:sz w:val="18"/>
              </w:rPr>
            </w:pPr>
          </w:p>
          <w:p w14:paraId="3A16045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9B207AD" w14:textId="77777777" w:rsidR="00943A2D" w:rsidRDefault="00943A2D" w:rsidP="001A2682">
            <w:pPr>
              <w:pStyle w:val="TableParagraph"/>
              <w:spacing w:before="2"/>
              <w:rPr>
                <w:sz w:val="18"/>
              </w:rPr>
            </w:pPr>
          </w:p>
          <w:p w14:paraId="3DDD68EA" w14:textId="77777777" w:rsidR="00943A2D" w:rsidRDefault="00943A2D" w:rsidP="001A2682">
            <w:pPr>
              <w:pStyle w:val="TableParagraph"/>
              <w:ind w:left="108"/>
              <w:rPr>
                <w:sz w:val="18"/>
              </w:rPr>
            </w:pPr>
            <w:r>
              <w:rPr>
                <w:color w:val="1F3863"/>
                <w:spacing w:val="-2"/>
                <w:sz w:val="18"/>
              </w:rPr>
              <w:t>38°11.013′S</w:t>
            </w:r>
          </w:p>
        </w:tc>
        <w:tc>
          <w:tcPr>
            <w:tcW w:w="2141" w:type="dxa"/>
          </w:tcPr>
          <w:p w14:paraId="720EB697" w14:textId="77777777" w:rsidR="00943A2D" w:rsidRDefault="00943A2D" w:rsidP="001A2682">
            <w:pPr>
              <w:pStyle w:val="TableParagraph"/>
              <w:spacing w:before="2"/>
              <w:rPr>
                <w:sz w:val="18"/>
              </w:rPr>
            </w:pPr>
          </w:p>
          <w:p w14:paraId="397FBA0A" w14:textId="77777777" w:rsidR="00943A2D" w:rsidRDefault="00943A2D" w:rsidP="001A2682">
            <w:pPr>
              <w:pStyle w:val="TableParagraph"/>
              <w:ind w:left="108"/>
              <w:rPr>
                <w:sz w:val="18"/>
              </w:rPr>
            </w:pPr>
            <w:r>
              <w:rPr>
                <w:color w:val="1F3863"/>
                <w:spacing w:val="-2"/>
                <w:sz w:val="18"/>
              </w:rPr>
              <w:t>168°20.000′W</w:t>
            </w:r>
          </w:p>
        </w:tc>
        <w:tc>
          <w:tcPr>
            <w:tcW w:w="2395" w:type="dxa"/>
          </w:tcPr>
          <w:p w14:paraId="7410DCC8" w14:textId="77777777" w:rsidR="00943A2D" w:rsidRDefault="00943A2D" w:rsidP="001A2682">
            <w:pPr>
              <w:pStyle w:val="TableParagraph"/>
              <w:rPr>
                <w:rFonts w:ascii="Times New Roman"/>
                <w:sz w:val="18"/>
              </w:rPr>
            </w:pPr>
          </w:p>
        </w:tc>
      </w:tr>
      <w:tr w:rsidR="00943A2D" w14:paraId="01DC1A4E" w14:textId="77777777" w:rsidTr="001A2682">
        <w:trPr>
          <w:trHeight w:val="681"/>
        </w:trPr>
        <w:tc>
          <w:tcPr>
            <w:tcW w:w="1615" w:type="dxa"/>
          </w:tcPr>
          <w:p w14:paraId="1353B176" w14:textId="77777777" w:rsidR="00943A2D" w:rsidRDefault="00943A2D" w:rsidP="001A2682">
            <w:pPr>
              <w:pStyle w:val="TableParagraph"/>
              <w:spacing w:before="2"/>
              <w:rPr>
                <w:sz w:val="18"/>
              </w:rPr>
            </w:pPr>
          </w:p>
          <w:p w14:paraId="0CCBB4F7" w14:textId="77777777" w:rsidR="00943A2D" w:rsidRDefault="00943A2D" w:rsidP="001A2682">
            <w:pPr>
              <w:pStyle w:val="TableParagraph"/>
              <w:ind w:left="107"/>
              <w:rPr>
                <w:sz w:val="18"/>
              </w:rPr>
            </w:pPr>
            <w:r>
              <w:rPr>
                <w:color w:val="1F3863"/>
                <w:spacing w:val="-5"/>
                <w:sz w:val="18"/>
              </w:rPr>
              <w:t>18</w:t>
            </w:r>
          </w:p>
        </w:tc>
        <w:tc>
          <w:tcPr>
            <w:tcW w:w="1761" w:type="dxa"/>
          </w:tcPr>
          <w:p w14:paraId="7DEA2AF0"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1B7E36C5" w14:textId="77777777" w:rsidR="00943A2D" w:rsidRDefault="00943A2D" w:rsidP="001A2682">
            <w:pPr>
              <w:pStyle w:val="TableParagraph"/>
              <w:spacing w:before="2"/>
              <w:rPr>
                <w:sz w:val="18"/>
              </w:rPr>
            </w:pPr>
          </w:p>
          <w:p w14:paraId="5407E78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E49F637" w14:textId="77777777" w:rsidR="00943A2D" w:rsidRDefault="00943A2D" w:rsidP="001A2682">
            <w:pPr>
              <w:pStyle w:val="TableParagraph"/>
              <w:spacing w:before="2"/>
              <w:rPr>
                <w:sz w:val="18"/>
              </w:rPr>
            </w:pPr>
          </w:p>
          <w:p w14:paraId="06778376" w14:textId="77777777" w:rsidR="00943A2D" w:rsidRDefault="00943A2D" w:rsidP="001A2682">
            <w:pPr>
              <w:pStyle w:val="TableParagraph"/>
              <w:ind w:left="108"/>
              <w:rPr>
                <w:sz w:val="18"/>
              </w:rPr>
            </w:pPr>
            <w:r>
              <w:rPr>
                <w:color w:val="1F3863"/>
                <w:spacing w:val="-2"/>
                <w:sz w:val="18"/>
              </w:rPr>
              <w:t>38°40.000′S</w:t>
            </w:r>
          </w:p>
        </w:tc>
        <w:tc>
          <w:tcPr>
            <w:tcW w:w="2141" w:type="dxa"/>
          </w:tcPr>
          <w:p w14:paraId="31FAF36D" w14:textId="77777777" w:rsidR="00943A2D" w:rsidRDefault="00943A2D" w:rsidP="001A2682">
            <w:pPr>
              <w:pStyle w:val="TableParagraph"/>
              <w:spacing w:before="2"/>
              <w:rPr>
                <w:sz w:val="18"/>
              </w:rPr>
            </w:pPr>
          </w:p>
          <w:p w14:paraId="035960DD" w14:textId="77777777" w:rsidR="00943A2D" w:rsidRDefault="00943A2D" w:rsidP="001A2682">
            <w:pPr>
              <w:pStyle w:val="TableParagraph"/>
              <w:ind w:left="108"/>
              <w:rPr>
                <w:sz w:val="18"/>
              </w:rPr>
            </w:pPr>
            <w:r>
              <w:rPr>
                <w:color w:val="1F3863"/>
                <w:spacing w:val="-2"/>
                <w:sz w:val="18"/>
              </w:rPr>
              <w:t>168°01.785′W</w:t>
            </w:r>
          </w:p>
        </w:tc>
        <w:tc>
          <w:tcPr>
            <w:tcW w:w="2395" w:type="dxa"/>
          </w:tcPr>
          <w:p w14:paraId="16E59D9C" w14:textId="77777777" w:rsidR="00943A2D" w:rsidRDefault="00943A2D" w:rsidP="001A2682">
            <w:pPr>
              <w:pStyle w:val="TableParagraph"/>
              <w:rPr>
                <w:rFonts w:ascii="Times New Roman"/>
                <w:sz w:val="18"/>
              </w:rPr>
            </w:pPr>
          </w:p>
        </w:tc>
      </w:tr>
      <w:tr w:rsidR="00943A2D" w14:paraId="68D836ED" w14:textId="77777777" w:rsidTr="001A2682">
        <w:trPr>
          <w:trHeight w:val="678"/>
        </w:trPr>
        <w:tc>
          <w:tcPr>
            <w:tcW w:w="1615" w:type="dxa"/>
          </w:tcPr>
          <w:p w14:paraId="73E9D163" w14:textId="77777777" w:rsidR="00943A2D" w:rsidRDefault="00943A2D" w:rsidP="001A2682">
            <w:pPr>
              <w:pStyle w:val="TableParagraph"/>
              <w:spacing w:before="219"/>
              <w:ind w:left="107"/>
              <w:rPr>
                <w:sz w:val="18"/>
              </w:rPr>
            </w:pPr>
            <w:r>
              <w:rPr>
                <w:color w:val="1F3863"/>
                <w:spacing w:val="-5"/>
                <w:sz w:val="18"/>
              </w:rPr>
              <w:t>18</w:t>
            </w:r>
          </w:p>
        </w:tc>
        <w:tc>
          <w:tcPr>
            <w:tcW w:w="1761" w:type="dxa"/>
          </w:tcPr>
          <w:p w14:paraId="6C12C5DD" w14:textId="77777777" w:rsidR="00943A2D" w:rsidRDefault="00943A2D" w:rsidP="001A2682">
            <w:pPr>
              <w:pStyle w:val="TableParagraph"/>
              <w:tabs>
                <w:tab w:val="left" w:pos="995"/>
              </w:tabs>
              <w:spacing w:before="109"/>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273DACA4"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0414E513" w14:textId="77777777" w:rsidR="00943A2D" w:rsidRDefault="00943A2D" w:rsidP="001A2682">
            <w:pPr>
              <w:pStyle w:val="TableParagraph"/>
              <w:spacing w:before="219"/>
              <w:ind w:left="108"/>
              <w:rPr>
                <w:sz w:val="18"/>
              </w:rPr>
            </w:pPr>
            <w:r>
              <w:rPr>
                <w:color w:val="1F3863"/>
                <w:spacing w:val="-2"/>
                <w:sz w:val="18"/>
              </w:rPr>
              <w:t>38°40.000′S</w:t>
            </w:r>
          </w:p>
        </w:tc>
        <w:tc>
          <w:tcPr>
            <w:tcW w:w="2141" w:type="dxa"/>
          </w:tcPr>
          <w:p w14:paraId="30A4C70C" w14:textId="77777777" w:rsidR="00943A2D" w:rsidRDefault="00943A2D" w:rsidP="001A2682">
            <w:pPr>
              <w:pStyle w:val="TableParagraph"/>
              <w:spacing w:before="219"/>
              <w:ind w:left="108"/>
              <w:rPr>
                <w:sz w:val="18"/>
              </w:rPr>
            </w:pPr>
            <w:r>
              <w:rPr>
                <w:color w:val="1F3863"/>
                <w:spacing w:val="-2"/>
                <w:sz w:val="18"/>
              </w:rPr>
              <w:t>168°20.000′W</w:t>
            </w:r>
          </w:p>
        </w:tc>
        <w:tc>
          <w:tcPr>
            <w:tcW w:w="2395" w:type="dxa"/>
          </w:tcPr>
          <w:p w14:paraId="3C74D33A" w14:textId="77777777" w:rsidR="00943A2D" w:rsidRDefault="00943A2D" w:rsidP="001A2682">
            <w:pPr>
              <w:pStyle w:val="TableParagraph"/>
              <w:rPr>
                <w:rFonts w:ascii="Times New Roman"/>
                <w:sz w:val="18"/>
              </w:rPr>
            </w:pPr>
          </w:p>
        </w:tc>
      </w:tr>
      <w:tr w:rsidR="00943A2D" w14:paraId="4FB51030" w14:textId="77777777" w:rsidTr="001A2682">
        <w:trPr>
          <w:trHeight w:val="678"/>
        </w:trPr>
        <w:tc>
          <w:tcPr>
            <w:tcW w:w="1615" w:type="dxa"/>
          </w:tcPr>
          <w:p w14:paraId="49C020A7" w14:textId="77777777" w:rsidR="00943A2D" w:rsidRDefault="00943A2D" w:rsidP="001A2682">
            <w:pPr>
              <w:pStyle w:val="TableParagraph"/>
              <w:spacing w:before="2"/>
              <w:rPr>
                <w:sz w:val="18"/>
              </w:rPr>
            </w:pPr>
          </w:p>
          <w:p w14:paraId="6AB1787D" w14:textId="77777777" w:rsidR="00943A2D" w:rsidRDefault="00943A2D" w:rsidP="001A2682">
            <w:pPr>
              <w:pStyle w:val="TableParagraph"/>
              <w:ind w:left="107"/>
              <w:rPr>
                <w:sz w:val="18"/>
              </w:rPr>
            </w:pPr>
            <w:r>
              <w:rPr>
                <w:color w:val="1F3863"/>
                <w:spacing w:val="-5"/>
                <w:sz w:val="18"/>
              </w:rPr>
              <w:t>22</w:t>
            </w:r>
          </w:p>
        </w:tc>
        <w:tc>
          <w:tcPr>
            <w:tcW w:w="1761" w:type="dxa"/>
          </w:tcPr>
          <w:p w14:paraId="35683ABD"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7AA22AA4" w14:textId="77777777" w:rsidR="00943A2D" w:rsidRDefault="00943A2D" w:rsidP="001A2682">
            <w:pPr>
              <w:pStyle w:val="TableParagraph"/>
              <w:spacing w:before="2"/>
              <w:rPr>
                <w:sz w:val="18"/>
              </w:rPr>
            </w:pPr>
          </w:p>
          <w:p w14:paraId="3A4AC872"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1F8826C" w14:textId="77777777" w:rsidR="00943A2D" w:rsidRDefault="00943A2D" w:rsidP="001A2682">
            <w:pPr>
              <w:pStyle w:val="TableParagraph"/>
              <w:spacing w:before="2"/>
              <w:rPr>
                <w:sz w:val="18"/>
              </w:rPr>
            </w:pPr>
          </w:p>
          <w:p w14:paraId="15B04E3E" w14:textId="77777777" w:rsidR="00943A2D" w:rsidRDefault="00943A2D" w:rsidP="001A2682">
            <w:pPr>
              <w:pStyle w:val="TableParagraph"/>
              <w:ind w:left="108"/>
              <w:rPr>
                <w:sz w:val="18"/>
              </w:rPr>
            </w:pPr>
            <w:r>
              <w:rPr>
                <w:color w:val="1F3863"/>
                <w:spacing w:val="-2"/>
                <w:sz w:val="18"/>
              </w:rPr>
              <w:t>36°45.000′S</w:t>
            </w:r>
          </w:p>
        </w:tc>
        <w:tc>
          <w:tcPr>
            <w:tcW w:w="2141" w:type="dxa"/>
          </w:tcPr>
          <w:p w14:paraId="27B64E4E" w14:textId="77777777" w:rsidR="00943A2D" w:rsidRDefault="00943A2D" w:rsidP="001A2682">
            <w:pPr>
              <w:pStyle w:val="TableParagraph"/>
              <w:spacing w:before="2"/>
              <w:rPr>
                <w:sz w:val="18"/>
              </w:rPr>
            </w:pPr>
          </w:p>
          <w:p w14:paraId="17E6DF81" w14:textId="77777777" w:rsidR="00943A2D" w:rsidRDefault="00943A2D" w:rsidP="001A2682">
            <w:pPr>
              <w:pStyle w:val="TableParagraph"/>
              <w:ind w:left="108"/>
              <w:rPr>
                <w:sz w:val="18"/>
              </w:rPr>
            </w:pPr>
            <w:r>
              <w:rPr>
                <w:color w:val="1F3863"/>
                <w:spacing w:val="-2"/>
                <w:sz w:val="18"/>
              </w:rPr>
              <w:t>169°30.000′W</w:t>
            </w:r>
          </w:p>
        </w:tc>
        <w:tc>
          <w:tcPr>
            <w:tcW w:w="2395" w:type="dxa"/>
          </w:tcPr>
          <w:p w14:paraId="0F191130" w14:textId="77777777" w:rsidR="00943A2D" w:rsidRDefault="00943A2D" w:rsidP="001A2682">
            <w:pPr>
              <w:pStyle w:val="TableParagraph"/>
              <w:rPr>
                <w:rFonts w:ascii="Times New Roman"/>
                <w:sz w:val="18"/>
              </w:rPr>
            </w:pPr>
          </w:p>
        </w:tc>
      </w:tr>
      <w:tr w:rsidR="00943A2D" w14:paraId="30D45DC5" w14:textId="77777777" w:rsidTr="001A2682">
        <w:trPr>
          <w:trHeight w:val="678"/>
        </w:trPr>
        <w:tc>
          <w:tcPr>
            <w:tcW w:w="1615" w:type="dxa"/>
          </w:tcPr>
          <w:p w14:paraId="703AF2A7" w14:textId="77777777" w:rsidR="00943A2D" w:rsidRDefault="00943A2D" w:rsidP="001A2682">
            <w:pPr>
              <w:pStyle w:val="TableParagraph"/>
              <w:spacing w:before="2"/>
              <w:rPr>
                <w:sz w:val="18"/>
              </w:rPr>
            </w:pPr>
          </w:p>
          <w:p w14:paraId="207BDC1E" w14:textId="77777777" w:rsidR="00943A2D" w:rsidRDefault="00943A2D" w:rsidP="001A2682">
            <w:pPr>
              <w:pStyle w:val="TableParagraph"/>
              <w:ind w:left="107"/>
              <w:rPr>
                <w:sz w:val="18"/>
              </w:rPr>
            </w:pPr>
            <w:r>
              <w:rPr>
                <w:color w:val="1F3863"/>
                <w:spacing w:val="-5"/>
                <w:sz w:val="18"/>
              </w:rPr>
              <w:t>22</w:t>
            </w:r>
          </w:p>
        </w:tc>
        <w:tc>
          <w:tcPr>
            <w:tcW w:w="1761" w:type="dxa"/>
          </w:tcPr>
          <w:p w14:paraId="4AB830A8"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172F7AFF" w14:textId="77777777" w:rsidR="00943A2D" w:rsidRDefault="00943A2D" w:rsidP="001A2682">
            <w:pPr>
              <w:pStyle w:val="TableParagraph"/>
              <w:spacing w:before="2"/>
              <w:rPr>
                <w:sz w:val="18"/>
              </w:rPr>
            </w:pPr>
          </w:p>
          <w:p w14:paraId="138E339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15D44F3" w14:textId="77777777" w:rsidR="00943A2D" w:rsidRDefault="00943A2D" w:rsidP="001A2682">
            <w:pPr>
              <w:pStyle w:val="TableParagraph"/>
              <w:spacing w:before="2"/>
              <w:rPr>
                <w:sz w:val="18"/>
              </w:rPr>
            </w:pPr>
          </w:p>
          <w:p w14:paraId="022B011D" w14:textId="77777777" w:rsidR="00943A2D" w:rsidRDefault="00943A2D" w:rsidP="001A2682">
            <w:pPr>
              <w:pStyle w:val="TableParagraph"/>
              <w:ind w:left="108"/>
              <w:rPr>
                <w:sz w:val="18"/>
              </w:rPr>
            </w:pPr>
            <w:r>
              <w:rPr>
                <w:color w:val="1F3863"/>
                <w:spacing w:val="-2"/>
                <w:sz w:val="18"/>
              </w:rPr>
              <w:t>36°45.000′S</w:t>
            </w:r>
          </w:p>
        </w:tc>
        <w:tc>
          <w:tcPr>
            <w:tcW w:w="2141" w:type="dxa"/>
          </w:tcPr>
          <w:p w14:paraId="46D6590D" w14:textId="77777777" w:rsidR="00943A2D" w:rsidRDefault="00943A2D" w:rsidP="001A2682">
            <w:pPr>
              <w:pStyle w:val="TableParagraph"/>
              <w:spacing w:before="2"/>
              <w:rPr>
                <w:sz w:val="18"/>
              </w:rPr>
            </w:pPr>
          </w:p>
          <w:p w14:paraId="28232550" w14:textId="77777777" w:rsidR="00943A2D" w:rsidRDefault="00943A2D" w:rsidP="001A2682">
            <w:pPr>
              <w:pStyle w:val="TableParagraph"/>
              <w:ind w:left="108"/>
              <w:rPr>
                <w:sz w:val="18"/>
              </w:rPr>
            </w:pPr>
            <w:r>
              <w:rPr>
                <w:color w:val="1F3863"/>
                <w:spacing w:val="-2"/>
                <w:sz w:val="18"/>
              </w:rPr>
              <w:t>170°00.000′W</w:t>
            </w:r>
          </w:p>
        </w:tc>
        <w:tc>
          <w:tcPr>
            <w:tcW w:w="2395" w:type="dxa"/>
          </w:tcPr>
          <w:p w14:paraId="675B3385" w14:textId="77777777" w:rsidR="00943A2D" w:rsidRDefault="00943A2D" w:rsidP="001A2682">
            <w:pPr>
              <w:pStyle w:val="TableParagraph"/>
              <w:rPr>
                <w:rFonts w:ascii="Times New Roman"/>
                <w:sz w:val="18"/>
              </w:rPr>
            </w:pPr>
          </w:p>
        </w:tc>
      </w:tr>
      <w:tr w:rsidR="00943A2D" w14:paraId="41AD6D00" w14:textId="77777777" w:rsidTr="001A2682">
        <w:trPr>
          <w:trHeight w:val="681"/>
        </w:trPr>
        <w:tc>
          <w:tcPr>
            <w:tcW w:w="1615" w:type="dxa"/>
          </w:tcPr>
          <w:p w14:paraId="5E1E09FC" w14:textId="77777777" w:rsidR="00943A2D" w:rsidRDefault="00943A2D" w:rsidP="001A2682">
            <w:pPr>
              <w:pStyle w:val="TableParagraph"/>
              <w:spacing w:before="2"/>
              <w:rPr>
                <w:sz w:val="18"/>
              </w:rPr>
            </w:pPr>
          </w:p>
          <w:p w14:paraId="4171E3F6" w14:textId="77777777" w:rsidR="00943A2D" w:rsidRDefault="00943A2D" w:rsidP="001A2682">
            <w:pPr>
              <w:pStyle w:val="TableParagraph"/>
              <w:ind w:left="107"/>
              <w:rPr>
                <w:sz w:val="18"/>
              </w:rPr>
            </w:pPr>
            <w:r>
              <w:rPr>
                <w:color w:val="1F3863"/>
                <w:spacing w:val="-5"/>
                <w:sz w:val="18"/>
              </w:rPr>
              <w:t>22</w:t>
            </w:r>
          </w:p>
        </w:tc>
        <w:tc>
          <w:tcPr>
            <w:tcW w:w="1761" w:type="dxa"/>
          </w:tcPr>
          <w:p w14:paraId="49431EEC"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2F06134F" w14:textId="77777777" w:rsidR="00943A2D" w:rsidRDefault="00943A2D" w:rsidP="001A2682">
            <w:pPr>
              <w:pStyle w:val="TableParagraph"/>
              <w:spacing w:before="2"/>
              <w:rPr>
                <w:sz w:val="18"/>
              </w:rPr>
            </w:pPr>
          </w:p>
          <w:p w14:paraId="171F93CB"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175A146" w14:textId="77777777" w:rsidR="00943A2D" w:rsidRDefault="00943A2D" w:rsidP="001A2682">
            <w:pPr>
              <w:pStyle w:val="TableParagraph"/>
              <w:spacing w:before="2"/>
              <w:rPr>
                <w:sz w:val="18"/>
              </w:rPr>
            </w:pPr>
          </w:p>
          <w:p w14:paraId="08B8BBB2" w14:textId="77777777" w:rsidR="00943A2D" w:rsidRDefault="00943A2D" w:rsidP="001A2682">
            <w:pPr>
              <w:pStyle w:val="TableParagraph"/>
              <w:ind w:left="108"/>
              <w:rPr>
                <w:sz w:val="18"/>
              </w:rPr>
            </w:pPr>
            <w:r>
              <w:rPr>
                <w:color w:val="1F3863"/>
                <w:spacing w:val="-2"/>
                <w:sz w:val="18"/>
              </w:rPr>
              <w:t>37°08.000′S</w:t>
            </w:r>
          </w:p>
        </w:tc>
        <w:tc>
          <w:tcPr>
            <w:tcW w:w="2141" w:type="dxa"/>
          </w:tcPr>
          <w:p w14:paraId="32055729" w14:textId="77777777" w:rsidR="00943A2D" w:rsidRDefault="00943A2D" w:rsidP="001A2682">
            <w:pPr>
              <w:pStyle w:val="TableParagraph"/>
              <w:spacing w:before="2"/>
              <w:rPr>
                <w:sz w:val="18"/>
              </w:rPr>
            </w:pPr>
          </w:p>
          <w:p w14:paraId="11ED7BEA" w14:textId="77777777" w:rsidR="00943A2D" w:rsidRDefault="00943A2D" w:rsidP="001A2682">
            <w:pPr>
              <w:pStyle w:val="TableParagraph"/>
              <w:ind w:left="108"/>
              <w:rPr>
                <w:sz w:val="18"/>
              </w:rPr>
            </w:pPr>
            <w:r>
              <w:rPr>
                <w:color w:val="1F3863"/>
                <w:spacing w:val="-2"/>
                <w:sz w:val="18"/>
              </w:rPr>
              <w:t>169°30.000′W</w:t>
            </w:r>
          </w:p>
        </w:tc>
        <w:tc>
          <w:tcPr>
            <w:tcW w:w="2395" w:type="dxa"/>
          </w:tcPr>
          <w:p w14:paraId="5EB78670" w14:textId="77777777" w:rsidR="00943A2D" w:rsidRDefault="00943A2D" w:rsidP="001A2682">
            <w:pPr>
              <w:pStyle w:val="TableParagraph"/>
              <w:rPr>
                <w:rFonts w:ascii="Times New Roman"/>
                <w:sz w:val="18"/>
              </w:rPr>
            </w:pPr>
          </w:p>
        </w:tc>
      </w:tr>
      <w:tr w:rsidR="00943A2D" w14:paraId="2CDE77AA" w14:textId="77777777" w:rsidTr="001A2682">
        <w:trPr>
          <w:trHeight w:val="678"/>
        </w:trPr>
        <w:tc>
          <w:tcPr>
            <w:tcW w:w="1615" w:type="dxa"/>
          </w:tcPr>
          <w:p w14:paraId="353B6B92" w14:textId="77777777" w:rsidR="00943A2D" w:rsidRDefault="00943A2D" w:rsidP="001A2682">
            <w:pPr>
              <w:pStyle w:val="TableParagraph"/>
              <w:spacing w:before="2"/>
              <w:rPr>
                <w:sz w:val="18"/>
              </w:rPr>
            </w:pPr>
          </w:p>
          <w:p w14:paraId="439AA052" w14:textId="77777777" w:rsidR="00943A2D" w:rsidRDefault="00943A2D" w:rsidP="001A2682">
            <w:pPr>
              <w:pStyle w:val="TableParagraph"/>
              <w:ind w:left="107"/>
              <w:rPr>
                <w:sz w:val="18"/>
              </w:rPr>
            </w:pPr>
            <w:r>
              <w:rPr>
                <w:color w:val="1F3863"/>
                <w:spacing w:val="-5"/>
                <w:sz w:val="18"/>
              </w:rPr>
              <w:t>22</w:t>
            </w:r>
          </w:p>
        </w:tc>
        <w:tc>
          <w:tcPr>
            <w:tcW w:w="1761" w:type="dxa"/>
          </w:tcPr>
          <w:p w14:paraId="1E05534A" w14:textId="77777777" w:rsidR="00943A2D" w:rsidRDefault="00943A2D" w:rsidP="001A2682">
            <w:pPr>
              <w:pStyle w:val="TableParagraph"/>
              <w:tabs>
                <w:tab w:val="left" w:pos="995"/>
              </w:tabs>
              <w:spacing w:before="109"/>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4D590E21" w14:textId="77777777" w:rsidR="00943A2D" w:rsidRDefault="00943A2D" w:rsidP="001A2682">
            <w:pPr>
              <w:pStyle w:val="TableParagraph"/>
              <w:spacing w:before="2"/>
              <w:rPr>
                <w:sz w:val="18"/>
              </w:rPr>
            </w:pPr>
          </w:p>
          <w:p w14:paraId="6C7FF66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41DD020" w14:textId="77777777" w:rsidR="00943A2D" w:rsidRDefault="00943A2D" w:rsidP="001A2682">
            <w:pPr>
              <w:pStyle w:val="TableParagraph"/>
              <w:spacing w:before="2"/>
              <w:rPr>
                <w:sz w:val="18"/>
              </w:rPr>
            </w:pPr>
          </w:p>
          <w:p w14:paraId="06C62057" w14:textId="77777777" w:rsidR="00943A2D" w:rsidRDefault="00943A2D" w:rsidP="001A2682">
            <w:pPr>
              <w:pStyle w:val="TableParagraph"/>
              <w:ind w:left="108"/>
              <w:rPr>
                <w:sz w:val="18"/>
              </w:rPr>
            </w:pPr>
            <w:r>
              <w:rPr>
                <w:color w:val="1F3863"/>
                <w:spacing w:val="-2"/>
                <w:sz w:val="18"/>
              </w:rPr>
              <w:t>37°08.000′S</w:t>
            </w:r>
          </w:p>
        </w:tc>
        <w:tc>
          <w:tcPr>
            <w:tcW w:w="2141" w:type="dxa"/>
          </w:tcPr>
          <w:p w14:paraId="79D34C5E" w14:textId="77777777" w:rsidR="00943A2D" w:rsidRDefault="00943A2D" w:rsidP="001A2682">
            <w:pPr>
              <w:pStyle w:val="TableParagraph"/>
              <w:spacing w:before="2"/>
              <w:rPr>
                <w:sz w:val="18"/>
              </w:rPr>
            </w:pPr>
          </w:p>
          <w:p w14:paraId="3A25BD24" w14:textId="77777777" w:rsidR="00943A2D" w:rsidRDefault="00943A2D" w:rsidP="001A2682">
            <w:pPr>
              <w:pStyle w:val="TableParagraph"/>
              <w:ind w:left="108"/>
              <w:rPr>
                <w:sz w:val="18"/>
              </w:rPr>
            </w:pPr>
            <w:r>
              <w:rPr>
                <w:color w:val="1F3863"/>
                <w:spacing w:val="-2"/>
                <w:sz w:val="18"/>
              </w:rPr>
              <w:t>170°00.000′W</w:t>
            </w:r>
          </w:p>
        </w:tc>
        <w:tc>
          <w:tcPr>
            <w:tcW w:w="2395" w:type="dxa"/>
          </w:tcPr>
          <w:p w14:paraId="54D5E5D1" w14:textId="77777777" w:rsidR="00943A2D" w:rsidRDefault="00943A2D" w:rsidP="001A2682">
            <w:pPr>
              <w:pStyle w:val="TableParagraph"/>
              <w:rPr>
                <w:rFonts w:ascii="Times New Roman"/>
                <w:sz w:val="18"/>
              </w:rPr>
            </w:pPr>
          </w:p>
        </w:tc>
      </w:tr>
      <w:tr w:rsidR="00943A2D" w14:paraId="69B35093" w14:textId="77777777" w:rsidTr="001A2682">
        <w:trPr>
          <w:trHeight w:val="678"/>
        </w:trPr>
        <w:tc>
          <w:tcPr>
            <w:tcW w:w="1615" w:type="dxa"/>
          </w:tcPr>
          <w:p w14:paraId="6DA18E72" w14:textId="77777777" w:rsidR="00943A2D" w:rsidRDefault="00943A2D" w:rsidP="001A2682">
            <w:pPr>
              <w:pStyle w:val="TableParagraph"/>
              <w:spacing w:before="2"/>
              <w:rPr>
                <w:sz w:val="18"/>
              </w:rPr>
            </w:pPr>
          </w:p>
          <w:p w14:paraId="69E29583" w14:textId="77777777" w:rsidR="00943A2D" w:rsidRDefault="00943A2D" w:rsidP="001A2682">
            <w:pPr>
              <w:pStyle w:val="TableParagraph"/>
              <w:ind w:left="107"/>
              <w:rPr>
                <w:sz w:val="18"/>
              </w:rPr>
            </w:pPr>
            <w:r>
              <w:rPr>
                <w:color w:val="1F3863"/>
                <w:spacing w:val="-5"/>
                <w:sz w:val="18"/>
              </w:rPr>
              <w:t>23</w:t>
            </w:r>
          </w:p>
        </w:tc>
        <w:tc>
          <w:tcPr>
            <w:tcW w:w="1761" w:type="dxa"/>
          </w:tcPr>
          <w:p w14:paraId="348EA439"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5F3EEC2E" w14:textId="77777777" w:rsidR="00943A2D" w:rsidRDefault="00943A2D" w:rsidP="001A2682">
            <w:pPr>
              <w:pStyle w:val="TableParagraph"/>
              <w:spacing w:before="2"/>
              <w:rPr>
                <w:sz w:val="18"/>
              </w:rPr>
            </w:pPr>
          </w:p>
          <w:p w14:paraId="0BF799E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4D6CED6" w14:textId="77777777" w:rsidR="00943A2D" w:rsidRDefault="00943A2D" w:rsidP="001A2682">
            <w:pPr>
              <w:pStyle w:val="TableParagraph"/>
              <w:spacing w:before="2"/>
              <w:rPr>
                <w:sz w:val="18"/>
              </w:rPr>
            </w:pPr>
          </w:p>
          <w:p w14:paraId="2FC9C4E1" w14:textId="77777777" w:rsidR="00943A2D" w:rsidRDefault="00943A2D" w:rsidP="001A2682">
            <w:pPr>
              <w:pStyle w:val="TableParagraph"/>
              <w:ind w:left="108"/>
              <w:rPr>
                <w:sz w:val="18"/>
              </w:rPr>
            </w:pPr>
            <w:r>
              <w:rPr>
                <w:color w:val="1F3863"/>
                <w:spacing w:val="-2"/>
                <w:sz w:val="18"/>
              </w:rPr>
              <w:t>36°00.000′S</w:t>
            </w:r>
          </w:p>
        </w:tc>
        <w:tc>
          <w:tcPr>
            <w:tcW w:w="2141" w:type="dxa"/>
          </w:tcPr>
          <w:p w14:paraId="6A92BD1C" w14:textId="77777777" w:rsidR="00943A2D" w:rsidRDefault="00943A2D" w:rsidP="001A2682">
            <w:pPr>
              <w:pStyle w:val="TableParagraph"/>
              <w:spacing w:before="2"/>
              <w:rPr>
                <w:sz w:val="18"/>
              </w:rPr>
            </w:pPr>
          </w:p>
          <w:p w14:paraId="1A6DBF0E" w14:textId="77777777" w:rsidR="00943A2D" w:rsidRDefault="00943A2D" w:rsidP="001A2682">
            <w:pPr>
              <w:pStyle w:val="TableParagraph"/>
              <w:ind w:left="108"/>
              <w:rPr>
                <w:sz w:val="18"/>
              </w:rPr>
            </w:pPr>
            <w:r>
              <w:rPr>
                <w:color w:val="1F3863"/>
                <w:spacing w:val="-2"/>
                <w:sz w:val="18"/>
              </w:rPr>
              <w:t>169°22.000′W</w:t>
            </w:r>
          </w:p>
        </w:tc>
        <w:tc>
          <w:tcPr>
            <w:tcW w:w="2395" w:type="dxa"/>
          </w:tcPr>
          <w:p w14:paraId="7F47346E" w14:textId="77777777" w:rsidR="00943A2D" w:rsidRDefault="00943A2D" w:rsidP="001A2682">
            <w:pPr>
              <w:pStyle w:val="TableParagraph"/>
              <w:rPr>
                <w:rFonts w:ascii="Times New Roman"/>
                <w:sz w:val="18"/>
              </w:rPr>
            </w:pPr>
          </w:p>
        </w:tc>
      </w:tr>
      <w:tr w:rsidR="00943A2D" w14:paraId="3035CEA4" w14:textId="77777777" w:rsidTr="001A2682">
        <w:trPr>
          <w:trHeight w:val="678"/>
        </w:trPr>
        <w:tc>
          <w:tcPr>
            <w:tcW w:w="1615" w:type="dxa"/>
          </w:tcPr>
          <w:p w14:paraId="1F2717E8" w14:textId="77777777" w:rsidR="00943A2D" w:rsidRDefault="00943A2D" w:rsidP="001A2682">
            <w:pPr>
              <w:pStyle w:val="TableParagraph"/>
              <w:spacing w:before="2"/>
              <w:rPr>
                <w:sz w:val="18"/>
              </w:rPr>
            </w:pPr>
          </w:p>
          <w:p w14:paraId="39CCE677" w14:textId="77777777" w:rsidR="00943A2D" w:rsidRDefault="00943A2D" w:rsidP="001A2682">
            <w:pPr>
              <w:pStyle w:val="TableParagraph"/>
              <w:ind w:left="107"/>
              <w:rPr>
                <w:sz w:val="18"/>
              </w:rPr>
            </w:pPr>
            <w:r>
              <w:rPr>
                <w:color w:val="1F3863"/>
                <w:spacing w:val="-5"/>
                <w:sz w:val="18"/>
              </w:rPr>
              <w:t>23</w:t>
            </w:r>
          </w:p>
        </w:tc>
        <w:tc>
          <w:tcPr>
            <w:tcW w:w="1761" w:type="dxa"/>
          </w:tcPr>
          <w:p w14:paraId="04B22C24"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42540A70" w14:textId="77777777" w:rsidR="00943A2D" w:rsidRDefault="00943A2D" w:rsidP="001A2682">
            <w:pPr>
              <w:pStyle w:val="TableParagraph"/>
              <w:spacing w:before="2"/>
              <w:rPr>
                <w:sz w:val="18"/>
              </w:rPr>
            </w:pPr>
          </w:p>
          <w:p w14:paraId="2D214EB8"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1D5AF20" w14:textId="77777777" w:rsidR="00943A2D" w:rsidRDefault="00943A2D" w:rsidP="001A2682">
            <w:pPr>
              <w:pStyle w:val="TableParagraph"/>
              <w:spacing w:before="2"/>
              <w:rPr>
                <w:sz w:val="18"/>
              </w:rPr>
            </w:pPr>
          </w:p>
          <w:p w14:paraId="2DAC4700" w14:textId="77777777" w:rsidR="00943A2D" w:rsidRDefault="00943A2D" w:rsidP="001A2682">
            <w:pPr>
              <w:pStyle w:val="TableParagraph"/>
              <w:ind w:left="108"/>
              <w:rPr>
                <w:sz w:val="18"/>
              </w:rPr>
            </w:pPr>
            <w:r>
              <w:rPr>
                <w:color w:val="1F3863"/>
                <w:spacing w:val="-2"/>
                <w:sz w:val="18"/>
              </w:rPr>
              <w:t>36°00.000′S</w:t>
            </w:r>
          </w:p>
        </w:tc>
        <w:tc>
          <w:tcPr>
            <w:tcW w:w="2141" w:type="dxa"/>
          </w:tcPr>
          <w:p w14:paraId="452CA5E3" w14:textId="77777777" w:rsidR="00943A2D" w:rsidRDefault="00943A2D" w:rsidP="001A2682">
            <w:pPr>
              <w:pStyle w:val="TableParagraph"/>
              <w:spacing w:before="2"/>
              <w:rPr>
                <w:sz w:val="18"/>
              </w:rPr>
            </w:pPr>
          </w:p>
          <w:p w14:paraId="5CE4DBF7" w14:textId="77777777" w:rsidR="00943A2D" w:rsidRDefault="00943A2D" w:rsidP="001A2682">
            <w:pPr>
              <w:pStyle w:val="TableParagraph"/>
              <w:ind w:left="108"/>
              <w:rPr>
                <w:sz w:val="18"/>
              </w:rPr>
            </w:pPr>
            <w:r>
              <w:rPr>
                <w:color w:val="1F3863"/>
                <w:spacing w:val="-2"/>
                <w:sz w:val="18"/>
              </w:rPr>
              <w:t>169°40.000′W</w:t>
            </w:r>
          </w:p>
        </w:tc>
        <w:tc>
          <w:tcPr>
            <w:tcW w:w="2395" w:type="dxa"/>
          </w:tcPr>
          <w:p w14:paraId="52D77F27" w14:textId="77777777" w:rsidR="00943A2D" w:rsidRDefault="00943A2D" w:rsidP="001A2682">
            <w:pPr>
              <w:pStyle w:val="TableParagraph"/>
              <w:rPr>
                <w:rFonts w:ascii="Times New Roman"/>
                <w:sz w:val="18"/>
              </w:rPr>
            </w:pPr>
          </w:p>
        </w:tc>
      </w:tr>
      <w:tr w:rsidR="00943A2D" w14:paraId="69055F1A" w14:textId="77777777" w:rsidTr="001A2682">
        <w:trPr>
          <w:trHeight w:val="681"/>
        </w:trPr>
        <w:tc>
          <w:tcPr>
            <w:tcW w:w="1615" w:type="dxa"/>
          </w:tcPr>
          <w:p w14:paraId="1B452A65" w14:textId="77777777" w:rsidR="00943A2D" w:rsidRDefault="00943A2D" w:rsidP="001A2682">
            <w:pPr>
              <w:pStyle w:val="TableParagraph"/>
              <w:spacing w:before="2"/>
              <w:rPr>
                <w:sz w:val="18"/>
              </w:rPr>
            </w:pPr>
          </w:p>
          <w:p w14:paraId="47781CBD" w14:textId="77777777" w:rsidR="00943A2D" w:rsidRDefault="00943A2D" w:rsidP="001A2682">
            <w:pPr>
              <w:pStyle w:val="TableParagraph"/>
              <w:ind w:left="107"/>
              <w:rPr>
                <w:sz w:val="18"/>
              </w:rPr>
            </w:pPr>
            <w:r>
              <w:rPr>
                <w:color w:val="1F3863"/>
                <w:spacing w:val="-5"/>
                <w:sz w:val="18"/>
              </w:rPr>
              <w:t>23</w:t>
            </w:r>
          </w:p>
        </w:tc>
        <w:tc>
          <w:tcPr>
            <w:tcW w:w="1761" w:type="dxa"/>
          </w:tcPr>
          <w:p w14:paraId="65F35367" w14:textId="77777777" w:rsidR="00943A2D" w:rsidRDefault="00943A2D" w:rsidP="001A2682">
            <w:pPr>
              <w:pStyle w:val="TableParagraph"/>
              <w:tabs>
                <w:tab w:val="left" w:pos="995"/>
              </w:tabs>
              <w:spacing w:before="111"/>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42D380F7" w14:textId="77777777" w:rsidR="00943A2D" w:rsidRDefault="00943A2D" w:rsidP="001A2682">
            <w:pPr>
              <w:pStyle w:val="TableParagraph"/>
              <w:spacing w:before="2"/>
              <w:rPr>
                <w:sz w:val="18"/>
              </w:rPr>
            </w:pPr>
          </w:p>
          <w:p w14:paraId="470768C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24CA851" w14:textId="77777777" w:rsidR="00943A2D" w:rsidRDefault="00943A2D" w:rsidP="001A2682">
            <w:pPr>
              <w:pStyle w:val="TableParagraph"/>
              <w:spacing w:before="2"/>
              <w:rPr>
                <w:sz w:val="18"/>
              </w:rPr>
            </w:pPr>
          </w:p>
          <w:p w14:paraId="51E1DA1B" w14:textId="77777777" w:rsidR="00943A2D" w:rsidRDefault="00943A2D" w:rsidP="001A2682">
            <w:pPr>
              <w:pStyle w:val="TableParagraph"/>
              <w:ind w:left="108"/>
              <w:rPr>
                <w:sz w:val="18"/>
              </w:rPr>
            </w:pPr>
            <w:r>
              <w:rPr>
                <w:color w:val="1F3863"/>
                <w:spacing w:val="-2"/>
                <w:sz w:val="18"/>
              </w:rPr>
              <w:t>36°10.000′S</w:t>
            </w:r>
          </w:p>
        </w:tc>
        <w:tc>
          <w:tcPr>
            <w:tcW w:w="2141" w:type="dxa"/>
          </w:tcPr>
          <w:p w14:paraId="60791DDE" w14:textId="77777777" w:rsidR="00943A2D" w:rsidRDefault="00943A2D" w:rsidP="001A2682">
            <w:pPr>
              <w:pStyle w:val="TableParagraph"/>
              <w:spacing w:before="2"/>
              <w:rPr>
                <w:sz w:val="18"/>
              </w:rPr>
            </w:pPr>
          </w:p>
          <w:p w14:paraId="217BB93F" w14:textId="77777777" w:rsidR="00943A2D" w:rsidRDefault="00943A2D" w:rsidP="001A2682">
            <w:pPr>
              <w:pStyle w:val="TableParagraph"/>
              <w:ind w:left="108"/>
              <w:rPr>
                <w:sz w:val="18"/>
              </w:rPr>
            </w:pPr>
            <w:r>
              <w:rPr>
                <w:color w:val="1F3863"/>
                <w:spacing w:val="-2"/>
                <w:sz w:val="18"/>
              </w:rPr>
              <w:t>169°22.000′W</w:t>
            </w:r>
          </w:p>
        </w:tc>
        <w:tc>
          <w:tcPr>
            <w:tcW w:w="2395" w:type="dxa"/>
          </w:tcPr>
          <w:p w14:paraId="227E796F" w14:textId="77777777" w:rsidR="00943A2D" w:rsidRDefault="00943A2D" w:rsidP="001A2682">
            <w:pPr>
              <w:pStyle w:val="TableParagraph"/>
              <w:rPr>
                <w:rFonts w:ascii="Times New Roman"/>
                <w:sz w:val="18"/>
              </w:rPr>
            </w:pPr>
          </w:p>
        </w:tc>
      </w:tr>
      <w:tr w:rsidR="00943A2D" w14:paraId="79232FFC" w14:textId="77777777" w:rsidTr="001A2682">
        <w:trPr>
          <w:trHeight w:val="678"/>
        </w:trPr>
        <w:tc>
          <w:tcPr>
            <w:tcW w:w="1615" w:type="dxa"/>
          </w:tcPr>
          <w:p w14:paraId="0E1E691A" w14:textId="77777777" w:rsidR="00943A2D" w:rsidRDefault="00943A2D" w:rsidP="001A2682">
            <w:pPr>
              <w:pStyle w:val="TableParagraph"/>
              <w:spacing w:before="2"/>
              <w:rPr>
                <w:sz w:val="18"/>
              </w:rPr>
            </w:pPr>
          </w:p>
          <w:p w14:paraId="3FB2B933" w14:textId="77777777" w:rsidR="00943A2D" w:rsidRDefault="00943A2D" w:rsidP="001A2682">
            <w:pPr>
              <w:pStyle w:val="TableParagraph"/>
              <w:ind w:left="107"/>
              <w:rPr>
                <w:sz w:val="18"/>
              </w:rPr>
            </w:pPr>
            <w:r>
              <w:rPr>
                <w:color w:val="1F3863"/>
                <w:spacing w:val="-5"/>
                <w:sz w:val="18"/>
              </w:rPr>
              <w:t>23</w:t>
            </w:r>
          </w:p>
        </w:tc>
        <w:tc>
          <w:tcPr>
            <w:tcW w:w="1761" w:type="dxa"/>
          </w:tcPr>
          <w:p w14:paraId="4677C08E" w14:textId="77777777" w:rsidR="00943A2D" w:rsidRDefault="00943A2D" w:rsidP="001A2682">
            <w:pPr>
              <w:pStyle w:val="TableParagraph"/>
              <w:tabs>
                <w:tab w:val="left" w:pos="995"/>
              </w:tabs>
              <w:spacing w:before="109"/>
              <w:ind w:left="110" w:right="91"/>
              <w:rPr>
                <w:sz w:val="18"/>
              </w:rPr>
            </w:pPr>
            <w:r>
              <w:rPr>
                <w:color w:val="1F3863"/>
                <w:spacing w:val="-2"/>
                <w:sz w:val="18"/>
              </w:rPr>
              <w:t>North</w:t>
            </w:r>
            <w:r>
              <w:rPr>
                <w:color w:val="1F3863"/>
                <w:sz w:val="18"/>
              </w:rPr>
              <w:tab/>
            </w:r>
            <w:r>
              <w:rPr>
                <w:color w:val="1F3863"/>
                <w:spacing w:val="-2"/>
                <w:sz w:val="18"/>
              </w:rPr>
              <w:t>Louisville</w:t>
            </w:r>
            <w:r>
              <w:rPr>
                <w:color w:val="1F3863"/>
                <w:sz w:val="18"/>
              </w:rPr>
              <w:t xml:space="preserve"> Louisville Ridge</w:t>
            </w:r>
          </w:p>
        </w:tc>
        <w:tc>
          <w:tcPr>
            <w:tcW w:w="1406" w:type="dxa"/>
          </w:tcPr>
          <w:p w14:paraId="7B22D80E" w14:textId="77777777" w:rsidR="00943A2D" w:rsidRDefault="00943A2D" w:rsidP="001A2682">
            <w:pPr>
              <w:pStyle w:val="TableParagraph"/>
              <w:spacing w:before="2"/>
              <w:rPr>
                <w:sz w:val="18"/>
              </w:rPr>
            </w:pPr>
          </w:p>
          <w:p w14:paraId="02C7947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D965033" w14:textId="77777777" w:rsidR="00943A2D" w:rsidRDefault="00943A2D" w:rsidP="001A2682">
            <w:pPr>
              <w:pStyle w:val="TableParagraph"/>
              <w:spacing w:before="2"/>
              <w:rPr>
                <w:sz w:val="18"/>
              </w:rPr>
            </w:pPr>
          </w:p>
          <w:p w14:paraId="4A8F8142" w14:textId="77777777" w:rsidR="00943A2D" w:rsidRDefault="00943A2D" w:rsidP="001A2682">
            <w:pPr>
              <w:pStyle w:val="TableParagraph"/>
              <w:ind w:left="108"/>
              <w:rPr>
                <w:sz w:val="18"/>
              </w:rPr>
            </w:pPr>
            <w:r>
              <w:rPr>
                <w:color w:val="1F3863"/>
                <w:spacing w:val="-2"/>
                <w:sz w:val="18"/>
              </w:rPr>
              <w:t>36°10.000′S</w:t>
            </w:r>
          </w:p>
        </w:tc>
        <w:tc>
          <w:tcPr>
            <w:tcW w:w="2141" w:type="dxa"/>
          </w:tcPr>
          <w:p w14:paraId="7E5E8B74" w14:textId="77777777" w:rsidR="00943A2D" w:rsidRDefault="00943A2D" w:rsidP="001A2682">
            <w:pPr>
              <w:pStyle w:val="TableParagraph"/>
              <w:spacing w:before="2"/>
              <w:rPr>
                <w:sz w:val="18"/>
              </w:rPr>
            </w:pPr>
          </w:p>
          <w:p w14:paraId="0C18D01D" w14:textId="77777777" w:rsidR="00943A2D" w:rsidRDefault="00943A2D" w:rsidP="001A2682">
            <w:pPr>
              <w:pStyle w:val="TableParagraph"/>
              <w:ind w:left="108"/>
              <w:rPr>
                <w:sz w:val="18"/>
              </w:rPr>
            </w:pPr>
            <w:r>
              <w:rPr>
                <w:color w:val="1F3863"/>
                <w:spacing w:val="-2"/>
                <w:sz w:val="18"/>
              </w:rPr>
              <w:t>169°40.000′W</w:t>
            </w:r>
          </w:p>
        </w:tc>
        <w:tc>
          <w:tcPr>
            <w:tcW w:w="2395" w:type="dxa"/>
          </w:tcPr>
          <w:p w14:paraId="2EF49C76" w14:textId="77777777" w:rsidR="00943A2D" w:rsidRDefault="00943A2D" w:rsidP="001A2682">
            <w:pPr>
              <w:pStyle w:val="TableParagraph"/>
              <w:rPr>
                <w:rFonts w:ascii="Times New Roman"/>
                <w:sz w:val="18"/>
              </w:rPr>
            </w:pPr>
          </w:p>
        </w:tc>
      </w:tr>
      <w:tr w:rsidR="00943A2D" w14:paraId="4E221001" w14:textId="77777777" w:rsidTr="001A2682">
        <w:trPr>
          <w:trHeight w:val="460"/>
        </w:trPr>
        <w:tc>
          <w:tcPr>
            <w:tcW w:w="1615" w:type="dxa"/>
          </w:tcPr>
          <w:p w14:paraId="55F4BD93" w14:textId="77777777" w:rsidR="00943A2D" w:rsidRDefault="00943A2D" w:rsidP="001A2682">
            <w:pPr>
              <w:pStyle w:val="TableParagraph"/>
              <w:rPr>
                <w:rFonts w:ascii="Times New Roman"/>
                <w:sz w:val="18"/>
              </w:rPr>
            </w:pPr>
          </w:p>
        </w:tc>
        <w:tc>
          <w:tcPr>
            <w:tcW w:w="1761" w:type="dxa"/>
          </w:tcPr>
          <w:p w14:paraId="291980F4" w14:textId="77777777" w:rsidR="00943A2D" w:rsidRDefault="00943A2D" w:rsidP="001A2682">
            <w:pPr>
              <w:pStyle w:val="TableParagraph"/>
              <w:rPr>
                <w:rFonts w:ascii="Times New Roman"/>
                <w:sz w:val="18"/>
              </w:rPr>
            </w:pPr>
          </w:p>
        </w:tc>
        <w:tc>
          <w:tcPr>
            <w:tcW w:w="1406" w:type="dxa"/>
          </w:tcPr>
          <w:p w14:paraId="5274CE3B" w14:textId="77777777" w:rsidR="00943A2D" w:rsidRDefault="00943A2D" w:rsidP="001A2682">
            <w:pPr>
              <w:pStyle w:val="TableParagraph"/>
              <w:rPr>
                <w:rFonts w:ascii="Times New Roman"/>
                <w:sz w:val="18"/>
              </w:rPr>
            </w:pPr>
          </w:p>
        </w:tc>
        <w:tc>
          <w:tcPr>
            <w:tcW w:w="1944" w:type="dxa"/>
          </w:tcPr>
          <w:p w14:paraId="6618931C" w14:textId="77777777" w:rsidR="00943A2D" w:rsidRDefault="00943A2D" w:rsidP="001A2682">
            <w:pPr>
              <w:pStyle w:val="TableParagraph"/>
              <w:rPr>
                <w:rFonts w:ascii="Times New Roman"/>
                <w:sz w:val="18"/>
              </w:rPr>
            </w:pPr>
          </w:p>
        </w:tc>
        <w:tc>
          <w:tcPr>
            <w:tcW w:w="2141" w:type="dxa"/>
          </w:tcPr>
          <w:p w14:paraId="57D085AB" w14:textId="77777777" w:rsidR="00943A2D" w:rsidRDefault="00943A2D" w:rsidP="001A2682">
            <w:pPr>
              <w:pStyle w:val="TableParagraph"/>
              <w:rPr>
                <w:rFonts w:ascii="Times New Roman"/>
                <w:sz w:val="18"/>
              </w:rPr>
            </w:pPr>
          </w:p>
        </w:tc>
        <w:tc>
          <w:tcPr>
            <w:tcW w:w="2395" w:type="dxa"/>
          </w:tcPr>
          <w:p w14:paraId="75A4CB8E" w14:textId="77777777" w:rsidR="00943A2D" w:rsidRDefault="00943A2D" w:rsidP="001A2682">
            <w:pPr>
              <w:pStyle w:val="TableParagraph"/>
              <w:rPr>
                <w:rFonts w:ascii="Times New Roman"/>
                <w:sz w:val="18"/>
              </w:rPr>
            </w:pPr>
          </w:p>
        </w:tc>
      </w:tr>
      <w:tr w:rsidR="00943A2D" w14:paraId="088787C7" w14:textId="77777777" w:rsidTr="001A2682">
        <w:trPr>
          <w:trHeight w:val="457"/>
        </w:trPr>
        <w:tc>
          <w:tcPr>
            <w:tcW w:w="1615" w:type="dxa"/>
          </w:tcPr>
          <w:p w14:paraId="0BCCD54D" w14:textId="77777777" w:rsidR="00943A2D" w:rsidRDefault="00943A2D" w:rsidP="001A2682">
            <w:pPr>
              <w:pStyle w:val="TableParagraph"/>
              <w:rPr>
                <w:rFonts w:ascii="Times New Roman"/>
                <w:sz w:val="18"/>
              </w:rPr>
            </w:pPr>
          </w:p>
        </w:tc>
        <w:tc>
          <w:tcPr>
            <w:tcW w:w="1761" w:type="dxa"/>
          </w:tcPr>
          <w:p w14:paraId="4C1FA3C5" w14:textId="77777777" w:rsidR="00943A2D" w:rsidRDefault="00943A2D" w:rsidP="001A2682">
            <w:pPr>
              <w:pStyle w:val="TableParagraph"/>
              <w:rPr>
                <w:rFonts w:ascii="Times New Roman"/>
                <w:sz w:val="18"/>
              </w:rPr>
            </w:pPr>
          </w:p>
        </w:tc>
        <w:tc>
          <w:tcPr>
            <w:tcW w:w="1406" w:type="dxa"/>
          </w:tcPr>
          <w:p w14:paraId="74DA8A44" w14:textId="77777777" w:rsidR="00943A2D" w:rsidRDefault="00943A2D" w:rsidP="001A2682">
            <w:pPr>
              <w:pStyle w:val="TableParagraph"/>
              <w:rPr>
                <w:rFonts w:ascii="Times New Roman"/>
                <w:sz w:val="18"/>
              </w:rPr>
            </w:pPr>
          </w:p>
        </w:tc>
        <w:tc>
          <w:tcPr>
            <w:tcW w:w="1944" w:type="dxa"/>
          </w:tcPr>
          <w:p w14:paraId="7EF73A66" w14:textId="77777777" w:rsidR="00943A2D" w:rsidRDefault="00943A2D" w:rsidP="001A2682">
            <w:pPr>
              <w:pStyle w:val="TableParagraph"/>
              <w:rPr>
                <w:rFonts w:ascii="Times New Roman"/>
                <w:sz w:val="18"/>
              </w:rPr>
            </w:pPr>
          </w:p>
        </w:tc>
        <w:tc>
          <w:tcPr>
            <w:tcW w:w="2141" w:type="dxa"/>
          </w:tcPr>
          <w:p w14:paraId="6D886A3D" w14:textId="77777777" w:rsidR="00943A2D" w:rsidRDefault="00943A2D" w:rsidP="001A2682">
            <w:pPr>
              <w:pStyle w:val="TableParagraph"/>
              <w:rPr>
                <w:rFonts w:ascii="Times New Roman"/>
                <w:sz w:val="18"/>
              </w:rPr>
            </w:pPr>
          </w:p>
        </w:tc>
        <w:tc>
          <w:tcPr>
            <w:tcW w:w="2395" w:type="dxa"/>
          </w:tcPr>
          <w:p w14:paraId="2560AADC" w14:textId="77777777" w:rsidR="00943A2D" w:rsidRDefault="00943A2D" w:rsidP="001A2682">
            <w:pPr>
              <w:pStyle w:val="TableParagraph"/>
              <w:rPr>
                <w:rFonts w:ascii="Times New Roman"/>
                <w:sz w:val="18"/>
              </w:rPr>
            </w:pPr>
          </w:p>
        </w:tc>
      </w:tr>
      <w:tr w:rsidR="00943A2D" w14:paraId="165C65B5" w14:textId="77777777" w:rsidTr="001A2682">
        <w:trPr>
          <w:trHeight w:val="460"/>
        </w:trPr>
        <w:tc>
          <w:tcPr>
            <w:tcW w:w="1615" w:type="dxa"/>
          </w:tcPr>
          <w:p w14:paraId="52708634" w14:textId="77777777" w:rsidR="00943A2D" w:rsidRDefault="00943A2D" w:rsidP="001A2682">
            <w:pPr>
              <w:pStyle w:val="TableParagraph"/>
              <w:rPr>
                <w:rFonts w:ascii="Times New Roman"/>
                <w:sz w:val="18"/>
              </w:rPr>
            </w:pPr>
          </w:p>
        </w:tc>
        <w:tc>
          <w:tcPr>
            <w:tcW w:w="1761" w:type="dxa"/>
          </w:tcPr>
          <w:p w14:paraId="41D95979" w14:textId="77777777" w:rsidR="00943A2D" w:rsidRDefault="00943A2D" w:rsidP="001A2682">
            <w:pPr>
              <w:pStyle w:val="TableParagraph"/>
              <w:rPr>
                <w:rFonts w:ascii="Times New Roman"/>
                <w:sz w:val="18"/>
              </w:rPr>
            </w:pPr>
          </w:p>
        </w:tc>
        <w:tc>
          <w:tcPr>
            <w:tcW w:w="1406" w:type="dxa"/>
          </w:tcPr>
          <w:p w14:paraId="4A4A55F7" w14:textId="77777777" w:rsidR="00943A2D" w:rsidRDefault="00943A2D" w:rsidP="001A2682">
            <w:pPr>
              <w:pStyle w:val="TableParagraph"/>
              <w:rPr>
                <w:rFonts w:ascii="Times New Roman"/>
                <w:sz w:val="18"/>
              </w:rPr>
            </w:pPr>
          </w:p>
        </w:tc>
        <w:tc>
          <w:tcPr>
            <w:tcW w:w="1944" w:type="dxa"/>
          </w:tcPr>
          <w:p w14:paraId="20D0CADC" w14:textId="77777777" w:rsidR="00943A2D" w:rsidRDefault="00943A2D" w:rsidP="001A2682">
            <w:pPr>
              <w:pStyle w:val="TableParagraph"/>
              <w:rPr>
                <w:rFonts w:ascii="Times New Roman"/>
                <w:sz w:val="18"/>
              </w:rPr>
            </w:pPr>
          </w:p>
        </w:tc>
        <w:tc>
          <w:tcPr>
            <w:tcW w:w="2141" w:type="dxa"/>
          </w:tcPr>
          <w:p w14:paraId="05032381" w14:textId="77777777" w:rsidR="00943A2D" w:rsidRDefault="00943A2D" w:rsidP="001A2682">
            <w:pPr>
              <w:pStyle w:val="TableParagraph"/>
              <w:rPr>
                <w:rFonts w:ascii="Times New Roman"/>
                <w:sz w:val="18"/>
              </w:rPr>
            </w:pPr>
          </w:p>
        </w:tc>
        <w:tc>
          <w:tcPr>
            <w:tcW w:w="2395" w:type="dxa"/>
          </w:tcPr>
          <w:p w14:paraId="6475CD93" w14:textId="77777777" w:rsidR="00943A2D" w:rsidRDefault="00943A2D" w:rsidP="001A2682">
            <w:pPr>
              <w:pStyle w:val="TableParagraph"/>
              <w:rPr>
                <w:rFonts w:ascii="Times New Roman"/>
                <w:sz w:val="18"/>
              </w:rPr>
            </w:pPr>
          </w:p>
        </w:tc>
      </w:tr>
      <w:tr w:rsidR="00943A2D" w14:paraId="25FCBE77" w14:textId="77777777" w:rsidTr="001A2682">
        <w:trPr>
          <w:trHeight w:val="460"/>
        </w:trPr>
        <w:tc>
          <w:tcPr>
            <w:tcW w:w="1615" w:type="dxa"/>
          </w:tcPr>
          <w:p w14:paraId="71B69A68" w14:textId="77777777" w:rsidR="00943A2D" w:rsidRDefault="00943A2D" w:rsidP="001A2682">
            <w:pPr>
              <w:pStyle w:val="TableParagraph"/>
              <w:rPr>
                <w:rFonts w:ascii="Times New Roman"/>
                <w:sz w:val="18"/>
              </w:rPr>
            </w:pPr>
          </w:p>
        </w:tc>
        <w:tc>
          <w:tcPr>
            <w:tcW w:w="1761" w:type="dxa"/>
          </w:tcPr>
          <w:p w14:paraId="054E76D4" w14:textId="77777777" w:rsidR="00943A2D" w:rsidRDefault="00943A2D" w:rsidP="001A2682">
            <w:pPr>
              <w:pStyle w:val="TableParagraph"/>
              <w:rPr>
                <w:rFonts w:ascii="Times New Roman"/>
                <w:sz w:val="18"/>
              </w:rPr>
            </w:pPr>
          </w:p>
        </w:tc>
        <w:tc>
          <w:tcPr>
            <w:tcW w:w="1406" w:type="dxa"/>
          </w:tcPr>
          <w:p w14:paraId="2E315DFC" w14:textId="77777777" w:rsidR="00943A2D" w:rsidRDefault="00943A2D" w:rsidP="001A2682">
            <w:pPr>
              <w:pStyle w:val="TableParagraph"/>
              <w:rPr>
                <w:rFonts w:ascii="Times New Roman"/>
                <w:sz w:val="18"/>
              </w:rPr>
            </w:pPr>
          </w:p>
        </w:tc>
        <w:tc>
          <w:tcPr>
            <w:tcW w:w="1944" w:type="dxa"/>
          </w:tcPr>
          <w:p w14:paraId="36EF6483" w14:textId="77777777" w:rsidR="00943A2D" w:rsidRDefault="00943A2D" w:rsidP="001A2682">
            <w:pPr>
              <w:pStyle w:val="TableParagraph"/>
              <w:rPr>
                <w:rFonts w:ascii="Times New Roman"/>
                <w:sz w:val="18"/>
              </w:rPr>
            </w:pPr>
          </w:p>
        </w:tc>
        <w:tc>
          <w:tcPr>
            <w:tcW w:w="2141" w:type="dxa"/>
          </w:tcPr>
          <w:p w14:paraId="18EFD8DF" w14:textId="77777777" w:rsidR="00943A2D" w:rsidRDefault="00943A2D" w:rsidP="001A2682">
            <w:pPr>
              <w:pStyle w:val="TableParagraph"/>
              <w:rPr>
                <w:rFonts w:ascii="Times New Roman"/>
                <w:sz w:val="18"/>
              </w:rPr>
            </w:pPr>
          </w:p>
        </w:tc>
        <w:tc>
          <w:tcPr>
            <w:tcW w:w="2395" w:type="dxa"/>
          </w:tcPr>
          <w:p w14:paraId="445FB056" w14:textId="77777777" w:rsidR="00943A2D" w:rsidRDefault="00943A2D" w:rsidP="001A2682">
            <w:pPr>
              <w:pStyle w:val="TableParagraph"/>
              <w:rPr>
                <w:rFonts w:ascii="Times New Roman"/>
                <w:sz w:val="18"/>
              </w:rPr>
            </w:pPr>
          </w:p>
        </w:tc>
      </w:tr>
      <w:tr w:rsidR="00943A2D" w14:paraId="656C4887" w14:textId="77777777" w:rsidTr="001A2682">
        <w:trPr>
          <w:trHeight w:val="460"/>
        </w:trPr>
        <w:tc>
          <w:tcPr>
            <w:tcW w:w="1615" w:type="dxa"/>
          </w:tcPr>
          <w:p w14:paraId="6C23B24B" w14:textId="77777777" w:rsidR="00943A2D" w:rsidRDefault="00943A2D" w:rsidP="001A2682">
            <w:pPr>
              <w:pStyle w:val="TableParagraph"/>
              <w:spacing w:before="111"/>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307BE9FF" w14:textId="77777777" w:rsidR="00943A2D" w:rsidRDefault="00943A2D" w:rsidP="001A2682">
            <w:pPr>
              <w:pStyle w:val="TableParagraph"/>
              <w:spacing w:before="111"/>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1CCCB421"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4271D51" w14:textId="77777777" w:rsidR="00943A2D" w:rsidRDefault="00943A2D" w:rsidP="001A2682">
            <w:pPr>
              <w:pStyle w:val="TableParagraph"/>
              <w:spacing w:before="111"/>
              <w:ind w:left="108"/>
              <w:rPr>
                <w:sz w:val="18"/>
              </w:rPr>
            </w:pPr>
            <w:r>
              <w:rPr>
                <w:color w:val="1F3863"/>
                <w:spacing w:val="-2"/>
                <w:sz w:val="18"/>
              </w:rPr>
              <w:t>32°39.630′S</w:t>
            </w:r>
          </w:p>
        </w:tc>
        <w:tc>
          <w:tcPr>
            <w:tcW w:w="2141" w:type="dxa"/>
          </w:tcPr>
          <w:p w14:paraId="1B9CA9A2" w14:textId="77777777" w:rsidR="00943A2D" w:rsidRDefault="00943A2D" w:rsidP="001A2682">
            <w:pPr>
              <w:pStyle w:val="TableParagraph"/>
              <w:spacing w:before="111"/>
              <w:ind w:left="108"/>
              <w:rPr>
                <w:sz w:val="18"/>
              </w:rPr>
            </w:pPr>
            <w:r>
              <w:rPr>
                <w:color w:val="1F3863"/>
                <w:spacing w:val="-2"/>
                <w:sz w:val="18"/>
              </w:rPr>
              <w:t>163°04.415′E</w:t>
            </w:r>
          </w:p>
        </w:tc>
        <w:tc>
          <w:tcPr>
            <w:tcW w:w="2395" w:type="dxa"/>
          </w:tcPr>
          <w:p w14:paraId="64247368" w14:textId="77777777" w:rsidR="00943A2D" w:rsidRDefault="00943A2D" w:rsidP="001A2682">
            <w:pPr>
              <w:pStyle w:val="TableParagraph"/>
              <w:spacing w:before="111"/>
              <w:ind w:left="108"/>
              <w:rPr>
                <w:sz w:val="18"/>
              </w:rPr>
            </w:pPr>
            <w:r>
              <w:rPr>
                <w:color w:val="1F3863"/>
                <w:sz w:val="18"/>
              </w:rPr>
              <w:t>Start</w:t>
            </w:r>
            <w:r>
              <w:rPr>
                <w:color w:val="1F3863"/>
                <w:spacing w:val="-1"/>
                <w:sz w:val="18"/>
              </w:rPr>
              <w:t xml:space="preserve"> </w:t>
            </w:r>
            <w:r>
              <w:rPr>
                <w:color w:val="1F3863"/>
                <w:sz w:val="18"/>
              </w:rPr>
              <w:t>on</w:t>
            </w:r>
            <w:r>
              <w:rPr>
                <w:color w:val="1F3863"/>
                <w:spacing w:val="-2"/>
                <w:sz w:val="18"/>
              </w:rPr>
              <w:t xml:space="preserve"> </w:t>
            </w:r>
            <w:r>
              <w:rPr>
                <w:color w:val="1F3863"/>
                <w:sz w:val="18"/>
              </w:rPr>
              <w:t>the</w:t>
            </w:r>
            <w:r>
              <w:rPr>
                <w:color w:val="1F3863"/>
                <w:spacing w:val="-1"/>
                <w:sz w:val="18"/>
              </w:rPr>
              <w:t xml:space="preserve"> </w:t>
            </w:r>
            <w:r>
              <w:rPr>
                <w:color w:val="1F3863"/>
                <w:sz w:val="18"/>
              </w:rPr>
              <w:t>Australian</w:t>
            </w:r>
            <w:r>
              <w:rPr>
                <w:color w:val="1F3863"/>
                <w:spacing w:val="-1"/>
                <w:sz w:val="18"/>
              </w:rPr>
              <w:t xml:space="preserve"> </w:t>
            </w:r>
            <w:r>
              <w:rPr>
                <w:color w:val="1F3863"/>
                <w:spacing w:val="-5"/>
                <w:sz w:val="18"/>
              </w:rPr>
              <w:t>EEZ</w:t>
            </w:r>
          </w:p>
        </w:tc>
      </w:tr>
      <w:tr w:rsidR="00943A2D" w14:paraId="6ACE2A11" w14:textId="77777777" w:rsidTr="001A2682">
        <w:trPr>
          <w:trHeight w:val="458"/>
        </w:trPr>
        <w:tc>
          <w:tcPr>
            <w:tcW w:w="1615" w:type="dxa"/>
          </w:tcPr>
          <w:p w14:paraId="06274487" w14:textId="77777777" w:rsidR="00943A2D" w:rsidRDefault="00943A2D" w:rsidP="001A2682">
            <w:pPr>
              <w:pStyle w:val="TableParagraph"/>
              <w:spacing w:before="111"/>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2B7CAE95" w14:textId="77777777" w:rsidR="00943A2D" w:rsidRDefault="00943A2D" w:rsidP="001A2682">
            <w:pPr>
              <w:pStyle w:val="TableParagraph"/>
              <w:spacing w:before="111"/>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6942652A"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332FF0B3" w14:textId="77777777" w:rsidR="00943A2D" w:rsidRDefault="00943A2D" w:rsidP="001A2682">
            <w:pPr>
              <w:pStyle w:val="TableParagraph"/>
              <w:spacing w:before="111"/>
              <w:ind w:left="108"/>
              <w:rPr>
                <w:sz w:val="18"/>
              </w:rPr>
            </w:pPr>
            <w:r>
              <w:rPr>
                <w:color w:val="1F3863"/>
                <w:spacing w:val="-2"/>
                <w:sz w:val="18"/>
              </w:rPr>
              <w:t>32°39.630′S</w:t>
            </w:r>
          </w:p>
        </w:tc>
        <w:tc>
          <w:tcPr>
            <w:tcW w:w="2141" w:type="dxa"/>
          </w:tcPr>
          <w:p w14:paraId="5131C0D8" w14:textId="77777777" w:rsidR="00943A2D" w:rsidRDefault="00943A2D" w:rsidP="001A2682">
            <w:pPr>
              <w:pStyle w:val="TableParagraph"/>
              <w:spacing w:before="111"/>
              <w:ind w:left="108"/>
              <w:rPr>
                <w:sz w:val="18"/>
              </w:rPr>
            </w:pPr>
            <w:r>
              <w:rPr>
                <w:color w:val="1F3863"/>
                <w:spacing w:val="-2"/>
                <w:sz w:val="18"/>
              </w:rPr>
              <w:t>163°40.000′E</w:t>
            </w:r>
          </w:p>
        </w:tc>
        <w:tc>
          <w:tcPr>
            <w:tcW w:w="2395" w:type="dxa"/>
          </w:tcPr>
          <w:p w14:paraId="7CBFF2AF" w14:textId="77777777" w:rsidR="00943A2D" w:rsidRDefault="00943A2D" w:rsidP="001A2682">
            <w:pPr>
              <w:pStyle w:val="TableParagraph"/>
              <w:rPr>
                <w:rFonts w:ascii="Times New Roman"/>
                <w:sz w:val="18"/>
              </w:rPr>
            </w:pPr>
          </w:p>
        </w:tc>
      </w:tr>
      <w:tr w:rsidR="00943A2D" w14:paraId="55877494" w14:textId="77777777" w:rsidTr="001A2682">
        <w:trPr>
          <w:trHeight w:val="460"/>
        </w:trPr>
        <w:tc>
          <w:tcPr>
            <w:tcW w:w="1615" w:type="dxa"/>
          </w:tcPr>
          <w:p w14:paraId="0230D02E" w14:textId="77777777" w:rsidR="00943A2D" w:rsidRDefault="00943A2D" w:rsidP="001A2682">
            <w:pPr>
              <w:pStyle w:val="TableParagraph"/>
              <w:spacing w:before="111"/>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25AF2DE2" w14:textId="77777777" w:rsidR="00943A2D" w:rsidRDefault="00943A2D" w:rsidP="001A2682">
            <w:pPr>
              <w:pStyle w:val="TableParagraph"/>
              <w:spacing w:before="111"/>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4C800148"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65BE1141" w14:textId="77777777" w:rsidR="00943A2D" w:rsidRDefault="00943A2D" w:rsidP="001A2682">
            <w:pPr>
              <w:pStyle w:val="TableParagraph"/>
              <w:spacing w:before="111"/>
              <w:ind w:left="108"/>
              <w:rPr>
                <w:sz w:val="18"/>
              </w:rPr>
            </w:pPr>
            <w:r>
              <w:rPr>
                <w:color w:val="1F3863"/>
                <w:spacing w:val="-2"/>
                <w:sz w:val="18"/>
              </w:rPr>
              <w:t>33°20.000′S</w:t>
            </w:r>
          </w:p>
        </w:tc>
        <w:tc>
          <w:tcPr>
            <w:tcW w:w="2141" w:type="dxa"/>
          </w:tcPr>
          <w:p w14:paraId="47A8CC3F" w14:textId="77777777" w:rsidR="00943A2D" w:rsidRDefault="00943A2D" w:rsidP="001A2682">
            <w:pPr>
              <w:pStyle w:val="TableParagraph"/>
              <w:spacing w:before="111"/>
              <w:ind w:left="108"/>
              <w:rPr>
                <w:sz w:val="18"/>
              </w:rPr>
            </w:pPr>
            <w:r>
              <w:rPr>
                <w:color w:val="1F3863"/>
                <w:spacing w:val="-2"/>
                <w:sz w:val="18"/>
              </w:rPr>
              <w:t>163°40.000′E</w:t>
            </w:r>
          </w:p>
        </w:tc>
        <w:tc>
          <w:tcPr>
            <w:tcW w:w="2395" w:type="dxa"/>
          </w:tcPr>
          <w:p w14:paraId="31B05A5D" w14:textId="77777777" w:rsidR="00943A2D" w:rsidRDefault="00943A2D" w:rsidP="001A2682">
            <w:pPr>
              <w:pStyle w:val="TableParagraph"/>
              <w:rPr>
                <w:rFonts w:ascii="Times New Roman"/>
                <w:sz w:val="18"/>
              </w:rPr>
            </w:pPr>
          </w:p>
        </w:tc>
      </w:tr>
      <w:tr w:rsidR="00943A2D" w14:paraId="0D7232C3" w14:textId="77777777" w:rsidTr="001A2682">
        <w:trPr>
          <w:trHeight w:val="460"/>
        </w:trPr>
        <w:tc>
          <w:tcPr>
            <w:tcW w:w="1615" w:type="dxa"/>
          </w:tcPr>
          <w:p w14:paraId="489046F4" w14:textId="77777777" w:rsidR="00943A2D" w:rsidRDefault="00943A2D" w:rsidP="001A2682">
            <w:pPr>
              <w:pStyle w:val="TableParagraph"/>
              <w:spacing w:before="111"/>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61FEDBC6" w14:textId="77777777" w:rsidR="00943A2D" w:rsidRDefault="00943A2D" w:rsidP="001A2682">
            <w:pPr>
              <w:pStyle w:val="TableParagraph"/>
              <w:spacing w:before="111"/>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094232AB"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B9E87A3" w14:textId="77777777" w:rsidR="00943A2D" w:rsidRDefault="00943A2D" w:rsidP="001A2682">
            <w:pPr>
              <w:pStyle w:val="TableParagraph"/>
              <w:spacing w:before="111"/>
              <w:ind w:left="108"/>
              <w:rPr>
                <w:sz w:val="18"/>
              </w:rPr>
            </w:pPr>
            <w:r>
              <w:rPr>
                <w:color w:val="1F3863"/>
                <w:spacing w:val="-2"/>
                <w:sz w:val="18"/>
              </w:rPr>
              <w:t>33°20.000′S</w:t>
            </w:r>
          </w:p>
        </w:tc>
        <w:tc>
          <w:tcPr>
            <w:tcW w:w="2141" w:type="dxa"/>
          </w:tcPr>
          <w:p w14:paraId="1BC656ED" w14:textId="77777777" w:rsidR="00943A2D" w:rsidRDefault="00943A2D" w:rsidP="001A2682">
            <w:pPr>
              <w:pStyle w:val="TableParagraph"/>
              <w:spacing w:before="111"/>
              <w:ind w:left="108"/>
              <w:rPr>
                <w:sz w:val="18"/>
              </w:rPr>
            </w:pPr>
            <w:r>
              <w:rPr>
                <w:color w:val="1F3863"/>
                <w:spacing w:val="-2"/>
                <w:sz w:val="18"/>
              </w:rPr>
              <w:t>163°20.000′E</w:t>
            </w:r>
          </w:p>
        </w:tc>
        <w:tc>
          <w:tcPr>
            <w:tcW w:w="2395" w:type="dxa"/>
          </w:tcPr>
          <w:p w14:paraId="23018C5B" w14:textId="77777777" w:rsidR="00943A2D" w:rsidRDefault="00943A2D" w:rsidP="001A2682">
            <w:pPr>
              <w:pStyle w:val="TableParagraph"/>
              <w:rPr>
                <w:rFonts w:ascii="Times New Roman"/>
                <w:sz w:val="18"/>
              </w:rPr>
            </w:pPr>
          </w:p>
        </w:tc>
      </w:tr>
      <w:tr w:rsidR="00943A2D" w14:paraId="25227432" w14:textId="77777777" w:rsidTr="001A2682">
        <w:trPr>
          <w:trHeight w:val="458"/>
        </w:trPr>
        <w:tc>
          <w:tcPr>
            <w:tcW w:w="1615" w:type="dxa"/>
          </w:tcPr>
          <w:p w14:paraId="7112230D" w14:textId="77777777" w:rsidR="00943A2D" w:rsidRDefault="00943A2D" w:rsidP="001A2682">
            <w:pPr>
              <w:pStyle w:val="TableParagraph"/>
              <w:spacing w:before="111"/>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5FD79D1C" w14:textId="77777777" w:rsidR="00943A2D" w:rsidRDefault="00943A2D" w:rsidP="001A2682">
            <w:pPr>
              <w:pStyle w:val="TableParagraph"/>
              <w:spacing w:before="111"/>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6DB330E2"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0E6735A8" w14:textId="77777777" w:rsidR="00943A2D" w:rsidRDefault="00943A2D" w:rsidP="001A2682">
            <w:pPr>
              <w:pStyle w:val="TableParagraph"/>
              <w:spacing w:before="111"/>
              <w:ind w:left="108"/>
              <w:rPr>
                <w:sz w:val="18"/>
              </w:rPr>
            </w:pPr>
            <w:r>
              <w:rPr>
                <w:color w:val="1F3863"/>
                <w:spacing w:val="-2"/>
                <w:sz w:val="18"/>
              </w:rPr>
              <w:t>34°40.000′S</w:t>
            </w:r>
          </w:p>
        </w:tc>
        <w:tc>
          <w:tcPr>
            <w:tcW w:w="2141" w:type="dxa"/>
          </w:tcPr>
          <w:p w14:paraId="288222B5" w14:textId="77777777" w:rsidR="00943A2D" w:rsidRDefault="00943A2D" w:rsidP="001A2682">
            <w:pPr>
              <w:pStyle w:val="TableParagraph"/>
              <w:spacing w:before="111"/>
              <w:ind w:left="108"/>
              <w:rPr>
                <w:sz w:val="18"/>
              </w:rPr>
            </w:pPr>
            <w:r>
              <w:rPr>
                <w:color w:val="1F3863"/>
                <w:spacing w:val="-2"/>
                <w:sz w:val="18"/>
              </w:rPr>
              <w:t>162°20.000′E</w:t>
            </w:r>
          </w:p>
        </w:tc>
        <w:tc>
          <w:tcPr>
            <w:tcW w:w="2395" w:type="dxa"/>
          </w:tcPr>
          <w:p w14:paraId="237A47D5" w14:textId="77777777" w:rsidR="00943A2D" w:rsidRDefault="00943A2D" w:rsidP="001A2682">
            <w:pPr>
              <w:pStyle w:val="TableParagraph"/>
              <w:rPr>
                <w:rFonts w:ascii="Times New Roman"/>
                <w:sz w:val="18"/>
              </w:rPr>
            </w:pPr>
          </w:p>
        </w:tc>
      </w:tr>
      <w:tr w:rsidR="00943A2D" w14:paraId="7B60A8C1" w14:textId="77777777" w:rsidTr="001A2682">
        <w:trPr>
          <w:trHeight w:val="460"/>
        </w:trPr>
        <w:tc>
          <w:tcPr>
            <w:tcW w:w="1615" w:type="dxa"/>
          </w:tcPr>
          <w:p w14:paraId="35D07662" w14:textId="77777777" w:rsidR="00943A2D" w:rsidRDefault="00943A2D" w:rsidP="001A2682">
            <w:pPr>
              <w:pStyle w:val="TableParagraph"/>
              <w:spacing w:before="114"/>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195A6DBD" w14:textId="77777777" w:rsidR="00943A2D" w:rsidRDefault="00943A2D" w:rsidP="001A2682">
            <w:pPr>
              <w:pStyle w:val="TableParagraph"/>
              <w:spacing w:before="114"/>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3D30A0DC"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0D97F06A" w14:textId="77777777" w:rsidR="00943A2D" w:rsidRDefault="00943A2D" w:rsidP="001A2682">
            <w:pPr>
              <w:pStyle w:val="TableParagraph"/>
              <w:spacing w:before="114"/>
              <w:ind w:left="108"/>
              <w:rPr>
                <w:sz w:val="18"/>
              </w:rPr>
            </w:pPr>
            <w:r>
              <w:rPr>
                <w:color w:val="1F3863"/>
                <w:spacing w:val="-2"/>
                <w:sz w:val="18"/>
              </w:rPr>
              <w:t>34°40.000′S</w:t>
            </w:r>
          </w:p>
        </w:tc>
        <w:tc>
          <w:tcPr>
            <w:tcW w:w="2141" w:type="dxa"/>
          </w:tcPr>
          <w:p w14:paraId="18EED9D8" w14:textId="77777777" w:rsidR="00943A2D" w:rsidRDefault="00943A2D" w:rsidP="001A2682">
            <w:pPr>
              <w:pStyle w:val="TableParagraph"/>
              <w:spacing w:before="114"/>
              <w:ind w:left="108"/>
              <w:rPr>
                <w:sz w:val="18"/>
              </w:rPr>
            </w:pPr>
            <w:r>
              <w:rPr>
                <w:color w:val="1F3863"/>
                <w:spacing w:val="-2"/>
                <w:sz w:val="18"/>
              </w:rPr>
              <w:t>163°20.000′E</w:t>
            </w:r>
          </w:p>
        </w:tc>
        <w:tc>
          <w:tcPr>
            <w:tcW w:w="2395" w:type="dxa"/>
          </w:tcPr>
          <w:p w14:paraId="1E27E3F3" w14:textId="77777777" w:rsidR="00943A2D" w:rsidRDefault="00943A2D" w:rsidP="001A2682">
            <w:pPr>
              <w:pStyle w:val="TableParagraph"/>
              <w:rPr>
                <w:rFonts w:ascii="Times New Roman"/>
                <w:sz w:val="18"/>
              </w:rPr>
            </w:pPr>
          </w:p>
        </w:tc>
      </w:tr>
    </w:tbl>
    <w:p w14:paraId="4636FF41" w14:textId="77777777" w:rsidR="00943A2D" w:rsidRDefault="00943A2D" w:rsidP="00943A2D">
      <w:pPr>
        <w:rPr>
          <w:rFonts w:ascii="Times New Roman"/>
          <w:sz w:val="18"/>
        </w:rPr>
      </w:pPr>
    </w:p>
    <w:p w14:paraId="46EB464A" w14:textId="77777777" w:rsidR="00943A2D" w:rsidRDefault="00943A2D" w:rsidP="00943A2D">
      <w:pPr>
        <w:rPr>
          <w:rFonts w:ascii="Times New Roman"/>
          <w:sz w:val="18"/>
        </w:rPr>
      </w:pPr>
    </w:p>
    <w:p w14:paraId="4AF47161"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68F63B95" w14:textId="77777777" w:rsidTr="001A2682">
        <w:trPr>
          <w:trHeight w:val="484"/>
        </w:trPr>
        <w:tc>
          <w:tcPr>
            <w:tcW w:w="1615" w:type="dxa"/>
            <w:shd w:val="clear" w:color="auto" w:fill="1F3863"/>
          </w:tcPr>
          <w:p w14:paraId="1EAE70AE"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25257FE8"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2AA89FB4"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22038D9D"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7D5C95F9"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63F27EC5"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40800FFB" w14:textId="77777777" w:rsidTr="001A2682">
        <w:trPr>
          <w:trHeight w:val="899"/>
        </w:trPr>
        <w:tc>
          <w:tcPr>
            <w:tcW w:w="1615" w:type="dxa"/>
          </w:tcPr>
          <w:p w14:paraId="4958B22C" w14:textId="77777777" w:rsidR="00943A2D" w:rsidRDefault="00943A2D" w:rsidP="001A2682">
            <w:pPr>
              <w:pStyle w:val="TableParagraph"/>
              <w:spacing w:before="110"/>
              <w:rPr>
                <w:sz w:val="18"/>
              </w:rPr>
            </w:pPr>
          </w:p>
          <w:p w14:paraId="6AB8232A" w14:textId="77777777" w:rsidR="00943A2D" w:rsidRDefault="00943A2D" w:rsidP="001A2682">
            <w:pPr>
              <w:pStyle w:val="TableParagraph"/>
              <w:ind w:left="107"/>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761" w:type="dxa"/>
          </w:tcPr>
          <w:p w14:paraId="3529F2A7" w14:textId="77777777" w:rsidR="00943A2D" w:rsidRDefault="00943A2D" w:rsidP="001A2682">
            <w:pPr>
              <w:pStyle w:val="TableParagraph"/>
              <w:spacing w:before="110"/>
              <w:rPr>
                <w:sz w:val="18"/>
              </w:rPr>
            </w:pPr>
          </w:p>
          <w:p w14:paraId="254EB5D4" w14:textId="77777777" w:rsidR="00943A2D" w:rsidRDefault="00943A2D" w:rsidP="001A2682">
            <w:pPr>
              <w:pStyle w:val="TableParagraph"/>
              <w:ind w:left="110"/>
              <w:rPr>
                <w:sz w:val="18"/>
              </w:rPr>
            </w:pPr>
            <w:r>
              <w:rPr>
                <w:color w:val="1F3863"/>
                <w:sz w:val="18"/>
              </w:rPr>
              <w:t>N.</w:t>
            </w:r>
            <w:r>
              <w:rPr>
                <w:color w:val="1F3863"/>
                <w:spacing w:val="-5"/>
                <w:sz w:val="18"/>
              </w:rPr>
              <w:t xml:space="preserve"> </w:t>
            </w:r>
            <w:r>
              <w:rPr>
                <w:color w:val="1F3863"/>
                <w:sz w:val="18"/>
              </w:rPr>
              <w:t>Lord</w:t>
            </w:r>
            <w:r>
              <w:rPr>
                <w:color w:val="1F3863"/>
                <w:spacing w:val="-1"/>
                <w:sz w:val="18"/>
              </w:rPr>
              <w:t xml:space="preserve"> </w:t>
            </w:r>
            <w:r>
              <w:rPr>
                <w:color w:val="1F3863"/>
                <w:spacing w:val="-4"/>
                <w:sz w:val="18"/>
              </w:rPr>
              <w:t>Howe</w:t>
            </w:r>
          </w:p>
        </w:tc>
        <w:tc>
          <w:tcPr>
            <w:tcW w:w="1406" w:type="dxa"/>
          </w:tcPr>
          <w:p w14:paraId="57A25297" w14:textId="77777777" w:rsidR="00943A2D" w:rsidRDefault="00943A2D" w:rsidP="001A2682">
            <w:pPr>
              <w:pStyle w:val="TableParagraph"/>
              <w:spacing w:before="110"/>
              <w:rPr>
                <w:sz w:val="18"/>
              </w:rPr>
            </w:pPr>
          </w:p>
          <w:p w14:paraId="09475D2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1CC482E" w14:textId="77777777" w:rsidR="00943A2D" w:rsidRDefault="00943A2D" w:rsidP="001A2682">
            <w:pPr>
              <w:pStyle w:val="TableParagraph"/>
              <w:spacing w:before="110"/>
              <w:rPr>
                <w:sz w:val="18"/>
              </w:rPr>
            </w:pPr>
          </w:p>
          <w:p w14:paraId="64F9BEFC" w14:textId="77777777" w:rsidR="00943A2D" w:rsidRDefault="00943A2D" w:rsidP="001A2682">
            <w:pPr>
              <w:pStyle w:val="TableParagraph"/>
              <w:ind w:left="108"/>
              <w:rPr>
                <w:sz w:val="18"/>
              </w:rPr>
            </w:pPr>
            <w:r>
              <w:rPr>
                <w:color w:val="1F3863"/>
                <w:spacing w:val="-2"/>
                <w:sz w:val="18"/>
              </w:rPr>
              <w:t>33°54.773′S</w:t>
            </w:r>
          </w:p>
        </w:tc>
        <w:tc>
          <w:tcPr>
            <w:tcW w:w="2141" w:type="dxa"/>
          </w:tcPr>
          <w:p w14:paraId="5C20C52D" w14:textId="77777777" w:rsidR="00943A2D" w:rsidRDefault="00943A2D" w:rsidP="001A2682">
            <w:pPr>
              <w:pStyle w:val="TableParagraph"/>
              <w:spacing w:before="110"/>
              <w:rPr>
                <w:sz w:val="18"/>
              </w:rPr>
            </w:pPr>
          </w:p>
          <w:p w14:paraId="7039444F" w14:textId="77777777" w:rsidR="00943A2D" w:rsidRDefault="00943A2D" w:rsidP="001A2682">
            <w:pPr>
              <w:pStyle w:val="TableParagraph"/>
              <w:ind w:left="108"/>
              <w:rPr>
                <w:sz w:val="18"/>
              </w:rPr>
            </w:pPr>
            <w:r>
              <w:rPr>
                <w:color w:val="1F3863"/>
                <w:spacing w:val="-2"/>
                <w:sz w:val="18"/>
              </w:rPr>
              <w:t>162°20.000′E</w:t>
            </w:r>
          </w:p>
        </w:tc>
        <w:tc>
          <w:tcPr>
            <w:tcW w:w="2395" w:type="dxa"/>
          </w:tcPr>
          <w:p w14:paraId="5FFE794B" w14:textId="77777777" w:rsidR="00943A2D" w:rsidRDefault="00943A2D" w:rsidP="001A2682">
            <w:pPr>
              <w:pStyle w:val="TableParagraph"/>
              <w:spacing w:before="109"/>
              <w:ind w:left="108" w:right="93"/>
              <w:jc w:val="both"/>
              <w:rPr>
                <w:sz w:val="18"/>
              </w:rPr>
            </w:pPr>
            <w:r>
              <w:rPr>
                <w:color w:val="1F3863"/>
                <w:sz w:val="18"/>
              </w:rPr>
              <w:t xml:space="preserve">North-east along the Australian EEZ to the start </w:t>
            </w:r>
            <w:r>
              <w:rPr>
                <w:color w:val="1F3863"/>
                <w:spacing w:val="-2"/>
                <w:sz w:val="18"/>
              </w:rPr>
              <w:t>point</w:t>
            </w:r>
          </w:p>
        </w:tc>
      </w:tr>
      <w:tr w:rsidR="00943A2D" w14:paraId="3A22160D" w14:textId="77777777" w:rsidTr="001A2682">
        <w:trPr>
          <w:trHeight w:val="678"/>
        </w:trPr>
        <w:tc>
          <w:tcPr>
            <w:tcW w:w="1615" w:type="dxa"/>
          </w:tcPr>
          <w:p w14:paraId="0BF1F2F1" w14:textId="77777777" w:rsidR="00943A2D" w:rsidRDefault="00943A2D" w:rsidP="001A2682">
            <w:pPr>
              <w:pStyle w:val="TableParagraph"/>
              <w:spacing w:before="219"/>
              <w:ind w:left="107"/>
              <w:rPr>
                <w:sz w:val="18"/>
              </w:rPr>
            </w:pPr>
            <w:r>
              <w:rPr>
                <w:color w:val="1F3863"/>
                <w:sz w:val="18"/>
              </w:rPr>
              <w:t>Central</w:t>
            </w:r>
            <w:r>
              <w:rPr>
                <w:color w:val="1F3863"/>
                <w:spacing w:val="-2"/>
                <w:sz w:val="18"/>
              </w:rPr>
              <w:t xml:space="preserve"> Challenger</w:t>
            </w:r>
          </w:p>
        </w:tc>
        <w:tc>
          <w:tcPr>
            <w:tcW w:w="1761" w:type="dxa"/>
          </w:tcPr>
          <w:p w14:paraId="5C01CA76"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BC0F293" w14:textId="77777777" w:rsidR="00943A2D" w:rsidRDefault="00943A2D" w:rsidP="001A2682">
            <w:pPr>
              <w:pStyle w:val="TableParagraph"/>
              <w:rPr>
                <w:sz w:val="18"/>
              </w:rPr>
            </w:pPr>
          </w:p>
          <w:p w14:paraId="4426C5D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E80E482" w14:textId="77777777" w:rsidR="00943A2D" w:rsidRDefault="00943A2D" w:rsidP="001A2682">
            <w:pPr>
              <w:pStyle w:val="TableParagraph"/>
              <w:rPr>
                <w:sz w:val="18"/>
              </w:rPr>
            </w:pPr>
          </w:p>
          <w:p w14:paraId="51CB1E6D" w14:textId="77777777" w:rsidR="00943A2D" w:rsidRDefault="00943A2D" w:rsidP="001A2682">
            <w:pPr>
              <w:pStyle w:val="TableParagraph"/>
              <w:ind w:left="108"/>
              <w:rPr>
                <w:sz w:val="18"/>
              </w:rPr>
            </w:pPr>
            <w:r>
              <w:rPr>
                <w:color w:val="1F3863"/>
                <w:spacing w:val="-2"/>
                <w:sz w:val="18"/>
              </w:rPr>
              <w:t>37°45.615′S</w:t>
            </w:r>
          </w:p>
        </w:tc>
        <w:tc>
          <w:tcPr>
            <w:tcW w:w="2141" w:type="dxa"/>
          </w:tcPr>
          <w:p w14:paraId="785B1535" w14:textId="77777777" w:rsidR="00943A2D" w:rsidRDefault="00943A2D" w:rsidP="001A2682">
            <w:pPr>
              <w:pStyle w:val="TableParagraph"/>
              <w:rPr>
                <w:sz w:val="18"/>
              </w:rPr>
            </w:pPr>
          </w:p>
          <w:p w14:paraId="59499BBF" w14:textId="77777777" w:rsidR="00943A2D" w:rsidRDefault="00943A2D" w:rsidP="001A2682">
            <w:pPr>
              <w:pStyle w:val="TableParagraph"/>
              <w:ind w:left="108"/>
              <w:rPr>
                <w:sz w:val="18"/>
              </w:rPr>
            </w:pPr>
            <w:r>
              <w:rPr>
                <w:color w:val="1F3863"/>
                <w:spacing w:val="-2"/>
                <w:sz w:val="18"/>
              </w:rPr>
              <w:t>168°35.830′E</w:t>
            </w:r>
          </w:p>
        </w:tc>
        <w:tc>
          <w:tcPr>
            <w:tcW w:w="2395" w:type="dxa"/>
          </w:tcPr>
          <w:p w14:paraId="77E8D436" w14:textId="77777777" w:rsidR="00943A2D" w:rsidRDefault="00943A2D" w:rsidP="001A2682">
            <w:pPr>
              <w:pStyle w:val="TableParagraph"/>
              <w:rPr>
                <w:rFonts w:ascii="Times New Roman"/>
                <w:sz w:val="18"/>
              </w:rPr>
            </w:pPr>
          </w:p>
        </w:tc>
      </w:tr>
      <w:tr w:rsidR="00943A2D" w14:paraId="78E88E30" w14:textId="77777777" w:rsidTr="001A2682">
        <w:trPr>
          <w:trHeight w:val="678"/>
        </w:trPr>
        <w:tc>
          <w:tcPr>
            <w:tcW w:w="1615" w:type="dxa"/>
          </w:tcPr>
          <w:p w14:paraId="48B4C312" w14:textId="77777777" w:rsidR="00943A2D" w:rsidRDefault="00943A2D" w:rsidP="001A2682">
            <w:pPr>
              <w:pStyle w:val="TableParagraph"/>
              <w:spacing w:before="2"/>
              <w:rPr>
                <w:sz w:val="18"/>
              </w:rPr>
            </w:pPr>
          </w:p>
          <w:p w14:paraId="59AC54EA"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43428ADF"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6AD65C22" w14:textId="77777777" w:rsidR="00943A2D" w:rsidRDefault="00943A2D" w:rsidP="001A2682">
            <w:pPr>
              <w:pStyle w:val="TableParagraph"/>
              <w:spacing w:before="2"/>
              <w:rPr>
                <w:sz w:val="18"/>
              </w:rPr>
            </w:pPr>
          </w:p>
          <w:p w14:paraId="3C997D5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76B19BF" w14:textId="77777777" w:rsidR="00943A2D" w:rsidRDefault="00943A2D" w:rsidP="001A2682">
            <w:pPr>
              <w:pStyle w:val="TableParagraph"/>
              <w:spacing w:before="2"/>
              <w:rPr>
                <w:sz w:val="18"/>
              </w:rPr>
            </w:pPr>
          </w:p>
          <w:p w14:paraId="12C7A0BC" w14:textId="77777777" w:rsidR="00943A2D" w:rsidRDefault="00943A2D" w:rsidP="001A2682">
            <w:pPr>
              <w:pStyle w:val="TableParagraph"/>
              <w:ind w:left="108"/>
              <w:rPr>
                <w:sz w:val="18"/>
              </w:rPr>
            </w:pPr>
            <w:r>
              <w:rPr>
                <w:color w:val="1F3863"/>
                <w:spacing w:val="-2"/>
                <w:sz w:val="18"/>
              </w:rPr>
              <w:t>37°55.230′S</w:t>
            </w:r>
          </w:p>
        </w:tc>
        <w:tc>
          <w:tcPr>
            <w:tcW w:w="2141" w:type="dxa"/>
          </w:tcPr>
          <w:p w14:paraId="0F6E18CD" w14:textId="77777777" w:rsidR="00943A2D" w:rsidRDefault="00943A2D" w:rsidP="001A2682">
            <w:pPr>
              <w:pStyle w:val="TableParagraph"/>
              <w:spacing w:before="2"/>
              <w:rPr>
                <w:sz w:val="18"/>
              </w:rPr>
            </w:pPr>
          </w:p>
          <w:p w14:paraId="0DBA3569" w14:textId="77777777" w:rsidR="00943A2D" w:rsidRDefault="00943A2D" w:rsidP="001A2682">
            <w:pPr>
              <w:pStyle w:val="TableParagraph"/>
              <w:ind w:left="108"/>
              <w:rPr>
                <w:sz w:val="18"/>
              </w:rPr>
            </w:pPr>
            <w:r>
              <w:rPr>
                <w:color w:val="1F3863"/>
                <w:spacing w:val="-2"/>
                <w:sz w:val="18"/>
              </w:rPr>
              <w:t>168°35.830′E</w:t>
            </w:r>
          </w:p>
        </w:tc>
        <w:tc>
          <w:tcPr>
            <w:tcW w:w="2395" w:type="dxa"/>
          </w:tcPr>
          <w:p w14:paraId="3B9FB4D1" w14:textId="77777777" w:rsidR="00943A2D" w:rsidRDefault="00943A2D" w:rsidP="001A2682">
            <w:pPr>
              <w:pStyle w:val="TableParagraph"/>
              <w:rPr>
                <w:rFonts w:ascii="Times New Roman"/>
                <w:sz w:val="18"/>
              </w:rPr>
            </w:pPr>
          </w:p>
        </w:tc>
      </w:tr>
      <w:tr w:rsidR="00943A2D" w14:paraId="60A036E9" w14:textId="77777777" w:rsidTr="001A2682">
        <w:trPr>
          <w:trHeight w:val="678"/>
        </w:trPr>
        <w:tc>
          <w:tcPr>
            <w:tcW w:w="1615" w:type="dxa"/>
          </w:tcPr>
          <w:p w14:paraId="0CA3C698" w14:textId="77777777" w:rsidR="00943A2D" w:rsidRDefault="00943A2D" w:rsidP="001A2682">
            <w:pPr>
              <w:pStyle w:val="TableParagraph"/>
              <w:spacing w:before="2"/>
              <w:rPr>
                <w:sz w:val="18"/>
              </w:rPr>
            </w:pPr>
          </w:p>
          <w:p w14:paraId="02067224"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4C55760A"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059E48DD" w14:textId="77777777" w:rsidR="00943A2D" w:rsidRDefault="00943A2D" w:rsidP="001A2682">
            <w:pPr>
              <w:pStyle w:val="TableParagraph"/>
              <w:spacing w:before="2"/>
              <w:rPr>
                <w:sz w:val="18"/>
              </w:rPr>
            </w:pPr>
          </w:p>
          <w:p w14:paraId="245DE7A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18BDECF" w14:textId="77777777" w:rsidR="00943A2D" w:rsidRDefault="00943A2D" w:rsidP="001A2682">
            <w:pPr>
              <w:pStyle w:val="TableParagraph"/>
              <w:spacing w:before="2"/>
              <w:rPr>
                <w:sz w:val="18"/>
              </w:rPr>
            </w:pPr>
          </w:p>
          <w:p w14:paraId="2DEF8471" w14:textId="77777777" w:rsidR="00943A2D" w:rsidRDefault="00943A2D" w:rsidP="001A2682">
            <w:pPr>
              <w:pStyle w:val="TableParagraph"/>
              <w:ind w:left="108"/>
              <w:rPr>
                <w:sz w:val="18"/>
              </w:rPr>
            </w:pPr>
            <w:r>
              <w:rPr>
                <w:color w:val="1F3863"/>
                <w:spacing w:val="-2"/>
                <w:sz w:val="18"/>
              </w:rPr>
              <w:t>37°55.230′S</w:t>
            </w:r>
          </w:p>
        </w:tc>
        <w:tc>
          <w:tcPr>
            <w:tcW w:w="2141" w:type="dxa"/>
          </w:tcPr>
          <w:p w14:paraId="58B8A357" w14:textId="77777777" w:rsidR="00943A2D" w:rsidRDefault="00943A2D" w:rsidP="001A2682">
            <w:pPr>
              <w:pStyle w:val="TableParagraph"/>
              <w:spacing w:before="2"/>
              <w:rPr>
                <w:sz w:val="18"/>
              </w:rPr>
            </w:pPr>
          </w:p>
          <w:p w14:paraId="3E5F149A" w14:textId="77777777" w:rsidR="00943A2D" w:rsidRDefault="00943A2D" w:rsidP="001A2682">
            <w:pPr>
              <w:pStyle w:val="TableParagraph"/>
              <w:ind w:left="108"/>
              <w:rPr>
                <w:sz w:val="18"/>
              </w:rPr>
            </w:pPr>
            <w:r>
              <w:rPr>
                <w:color w:val="1F3863"/>
                <w:spacing w:val="-2"/>
                <w:sz w:val="18"/>
              </w:rPr>
              <w:t>169°25.400′E</w:t>
            </w:r>
          </w:p>
        </w:tc>
        <w:tc>
          <w:tcPr>
            <w:tcW w:w="2395" w:type="dxa"/>
          </w:tcPr>
          <w:p w14:paraId="60A6232C" w14:textId="77777777" w:rsidR="00943A2D" w:rsidRDefault="00943A2D" w:rsidP="001A2682">
            <w:pPr>
              <w:pStyle w:val="TableParagraph"/>
              <w:rPr>
                <w:rFonts w:ascii="Times New Roman"/>
                <w:sz w:val="18"/>
              </w:rPr>
            </w:pPr>
          </w:p>
        </w:tc>
      </w:tr>
      <w:tr w:rsidR="00943A2D" w14:paraId="6596AAB7" w14:textId="77777777" w:rsidTr="001A2682">
        <w:trPr>
          <w:trHeight w:val="681"/>
        </w:trPr>
        <w:tc>
          <w:tcPr>
            <w:tcW w:w="1615" w:type="dxa"/>
          </w:tcPr>
          <w:p w14:paraId="7D676002" w14:textId="77777777" w:rsidR="00943A2D" w:rsidRDefault="00943A2D" w:rsidP="001A2682">
            <w:pPr>
              <w:pStyle w:val="TableParagraph"/>
              <w:spacing w:before="2"/>
              <w:rPr>
                <w:sz w:val="18"/>
              </w:rPr>
            </w:pPr>
          </w:p>
          <w:p w14:paraId="01DB24FE"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4F26C5EA"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1D839135" w14:textId="77777777" w:rsidR="00943A2D" w:rsidRDefault="00943A2D" w:rsidP="001A2682">
            <w:pPr>
              <w:pStyle w:val="TableParagraph"/>
              <w:spacing w:before="2"/>
              <w:rPr>
                <w:sz w:val="18"/>
              </w:rPr>
            </w:pPr>
          </w:p>
          <w:p w14:paraId="5B6657A6"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03D5A65" w14:textId="77777777" w:rsidR="00943A2D" w:rsidRDefault="00943A2D" w:rsidP="001A2682">
            <w:pPr>
              <w:pStyle w:val="TableParagraph"/>
              <w:spacing w:before="2"/>
              <w:rPr>
                <w:sz w:val="18"/>
              </w:rPr>
            </w:pPr>
          </w:p>
          <w:p w14:paraId="4CC1750F" w14:textId="77777777" w:rsidR="00943A2D" w:rsidRDefault="00943A2D" w:rsidP="001A2682">
            <w:pPr>
              <w:pStyle w:val="TableParagraph"/>
              <w:ind w:left="108"/>
              <w:rPr>
                <w:sz w:val="18"/>
              </w:rPr>
            </w:pPr>
            <w:r>
              <w:rPr>
                <w:color w:val="1F3863"/>
                <w:spacing w:val="-2"/>
                <w:sz w:val="18"/>
              </w:rPr>
              <w:t>38°13.830′S</w:t>
            </w:r>
          </w:p>
        </w:tc>
        <w:tc>
          <w:tcPr>
            <w:tcW w:w="2141" w:type="dxa"/>
          </w:tcPr>
          <w:p w14:paraId="34B4AC46" w14:textId="77777777" w:rsidR="00943A2D" w:rsidRDefault="00943A2D" w:rsidP="001A2682">
            <w:pPr>
              <w:pStyle w:val="TableParagraph"/>
              <w:spacing w:before="2"/>
              <w:rPr>
                <w:sz w:val="18"/>
              </w:rPr>
            </w:pPr>
          </w:p>
          <w:p w14:paraId="1241C9E8" w14:textId="77777777" w:rsidR="00943A2D" w:rsidRDefault="00943A2D" w:rsidP="001A2682">
            <w:pPr>
              <w:pStyle w:val="TableParagraph"/>
              <w:ind w:left="108"/>
              <w:rPr>
                <w:sz w:val="18"/>
              </w:rPr>
            </w:pPr>
            <w:r>
              <w:rPr>
                <w:color w:val="1F3863"/>
                <w:spacing w:val="-2"/>
                <w:sz w:val="18"/>
              </w:rPr>
              <w:t>169°25.400′E</w:t>
            </w:r>
          </w:p>
        </w:tc>
        <w:tc>
          <w:tcPr>
            <w:tcW w:w="2395" w:type="dxa"/>
          </w:tcPr>
          <w:p w14:paraId="00EB7FE8" w14:textId="77777777" w:rsidR="00943A2D" w:rsidRDefault="00943A2D" w:rsidP="001A2682">
            <w:pPr>
              <w:pStyle w:val="TableParagraph"/>
              <w:rPr>
                <w:rFonts w:ascii="Times New Roman"/>
                <w:sz w:val="18"/>
              </w:rPr>
            </w:pPr>
          </w:p>
        </w:tc>
      </w:tr>
      <w:tr w:rsidR="00943A2D" w14:paraId="0BAA94B6" w14:textId="77777777" w:rsidTr="001A2682">
        <w:trPr>
          <w:trHeight w:val="678"/>
        </w:trPr>
        <w:tc>
          <w:tcPr>
            <w:tcW w:w="1615" w:type="dxa"/>
          </w:tcPr>
          <w:p w14:paraId="60201A9A" w14:textId="77777777" w:rsidR="00943A2D" w:rsidRDefault="00943A2D" w:rsidP="001A2682">
            <w:pPr>
              <w:pStyle w:val="TableParagraph"/>
              <w:spacing w:before="2"/>
              <w:rPr>
                <w:sz w:val="18"/>
              </w:rPr>
            </w:pPr>
          </w:p>
          <w:p w14:paraId="4AA96F5E"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612258CA"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7DB52FF2" w14:textId="77777777" w:rsidR="00943A2D" w:rsidRDefault="00943A2D" w:rsidP="001A2682">
            <w:pPr>
              <w:pStyle w:val="TableParagraph"/>
              <w:spacing w:before="2"/>
              <w:rPr>
                <w:sz w:val="18"/>
              </w:rPr>
            </w:pPr>
          </w:p>
          <w:p w14:paraId="2AFD4CB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2745D8C" w14:textId="77777777" w:rsidR="00943A2D" w:rsidRDefault="00943A2D" w:rsidP="001A2682">
            <w:pPr>
              <w:pStyle w:val="TableParagraph"/>
              <w:spacing w:before="2"/>
              <w:rPr>
                <w:sz w:val="18"/>
              </w:rPr>
            </w:pPr>
          </w:p>
          <w:p w14:paraId="55359AA0" w14:textId="77777777" w:rsidR="00943A2D" w:rsidRDefault="00943A2D" w:rsidP="001A2682">
            <w:pPr>
              <w:pStyle w:val="TableParagraph"/>
              <w:ind w:left="108"/>
              <w:rPr>
                <w:sz w:val="18"/>
              </w:rPr>
            </w:pPr>
            <w:r>
              <w:rPr>
                <w:color w:val="1F3863"/>
                <w:spacing w:val="-2"/>
                <w:sz w:val="18"/>
              </w:rPr>
              <w:t>38°23.165′S</w:t>
            </w:r>
          </w:p>
        </w:tc>
        <w:tc>
          <w:tcPr>
            <w:tcW w:w="2141" w:type="dxa"/>
          </w:tcPr>
          <w:p w14:paraId="0479D301" w14:textId="77777777" w:rsidR="00943A2D" w:rsidRDefault="00943A2D" w:rsidP="001A2682">
            <w:pPr>
              <w:pStyle w:val="TableParagraph"/>
              <w:spacing w:before="2"/>
              <w:rPr>
                <w:sz w:val="18"/>
              </w:rPr>
            </w:pPr>
          </w:p>
          <w:p w14:paraId="50A08FE6" w14:textId="77777777" w:rsidR="00943A2D" w:rsidRDefault="00943A2D" w:rsidP="001A2682">
            <w:pPr>
              <w:pStyle w:val="TableParagraph"/>
              <w:ind w:left="108"/>
              <w:rPr>
                <w:sz w:val="18"/>
              </w:rPr>
            </w:pPr>
            <w:r>
              <w:rPr>
                <w:color w:val="1F3863"/>
                <w:spacing w:val="-2"/>
                <w:sz w:val="18"/>
              </w:rPr>
              <w:t>169°11.967′E</w:t>
            </w:r>
          </w:p>
        </w:tc>
        <w:tc>
          <w:tcPr>
            <w:tcW w:w="2395" w:type="dxa"/>
          </w:tcPr>
          <w:p w14:paraId="3ABD4FC9" w14:textId="77777777" w:rsidR="00943A2D" w:rsidRDefault="00943A2D" w:rsidP="001A2682">
            <w:pPr>
              <w:pStyle w:val="TableParagraph"/>
              <w:rPr>
                <w:rFonts w:ascii="Times New Roman"/>
                <w:sz w:val="18"/>
              </w:rPr>
            </w:pPr>
          </w:p>
        </w:tc>
      </w:tr>
      <w:tr w:rsidR="00943A2D" w14:paraId="3EB0D71D" w14:textId="77777777" w:rsidTr="001A2682">
        <w:trPr>
          <w:trHeight w:val="678"/>
        </w:trPr>
        <w:tc>
          <w:tcPr>
            <w:tcW w:w="1615" w:type="dxa"/>
          </w:tcPr>
          <w:p w14:paraId="2A17B08F" w14:textId="77777777" w:rsidR="00943A2D" w:rsidRDefault="00943A2D" w:rsidP="001A2682">
            <w:pPr>
              <w:pStyle w:val="TableParagraph"/>
              <w:spacing w:before="2"/>
              <w:rPr>
                <w:sz w:val="18"/>
              </w:rPr>
            </w:pPr>
          </w:p>
          <w:p w14:paraId="69DD1864"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61FDA83E"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5B2C2C49" w14:textId="77777777" w:rsidR="00943A2D" w:rsidRDefault="00943A2D" w:rsidP="001A2682">
            <w:pPr>
              <w:pStyle w:val="TableParagraph"/>
              <w:spacing w:before="2"/>
              <w:rPr>
                <w:sz w:val="18"/>
              </w:rPr>
            </w:pPr>
          </w:p>
          <w:p w14:paraId="48ABDD96"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460A102" w14:textId="77777777" w:rsidR="00943A2D" w:rsidRDefault="00943A2D" w:rsidP="001A2682">
            <w:pPr>
              <w:pStyle w:val="TableParagraph"/>
              <w:spacing w:before="2"/>
              <w:rPr>
                <w:sz w:val="18"/>
              </w:rPr>
            </w:pPr>
          </w:p>
          <w:p w14:paraId="0A0D7138" w14:textId="77777777" w:rsidR="00943A2D" w:rsidRDefault="00943A2D" w:rsidP="001A2682">
            <w:pPr>
              <w:pStyle w:val="TableParagraph"/>
              <w:ind w:left="108"/>
              <w:rPr>
                <w:sz w:val="18"/>
              </w:rPr>
            </w:pPr>
            <w:r>
              <w:rPr>
                <w:color w:val="1F3863"/>
                <w:spacing w:val="-2"/>
                <w:sz w:val="18"/>
              </w:rPr>
              <w:t>38°23.165′S</w:t>
            </w:r>
          </w:p>
        </w:tc>
        <w:tc>
          <w:tcPr>
            <w:tcW w:w="2141" w:type="dxa"/>
          </w:tcPr>
          <w:p w14:paraId="40BD1A41" w14:textId="77777777" w:rsidR="00943A2D" w:rsidRDefault="00943A2D" w:rsidP="001A2682">
            <w:pPr>
              <w:pStyle w:val="TableParagraph"/>
              <w:spacing w:before="2"/>
              <w:rPr>
                <w:sz w:val="18"/>
              </w:rPr>
            </w:pPr>
          </w:p>
          <w:p w14:paraId="31A51032" w14:textId="77777777" w:rsidR="00943A2D" w:rsidRDefault="00943A2D" w:rsidP="001A2682">
            <w:pPr>
              <w:pStyle w:val="TableParagraph"/>
              <w:ind w:left="108"/>
              <w:rPr>
                <w:sz w:val="18"/>
              </w:rPr>
            </w:pPr>
            <w:r>
              <w:rPr>
                <w:color w:val="1F3863"/>
                <w:spacing w:val="-2"/>
                <w:sz w:val="18"/>
              </w:rPr>
              <w:t>168°30.780′E</w:t>
            </w:r>
          </w:p>
        </w:tc>
        <w:tc>
          <w:tcPr>
            <w:tcW w:w="2395" w:type="dxa"/>
          </w:tcPr>
          <w:p w14:paraId="246B2D2D" w14:textId="77777777" w:rsidR="00943A2D" w:rsidRDefault="00943A2D" w:rsidP="001A2682">
            <w:pPr>
              <w:pStyle w:val="TableParagraph"/>
              <w:rPr>
                <w:rFonts w:ascii="Times New Roman"/>
                <w:sz w:val="18"/>
              </w:rPr>
            </w:pPr>
          </w:p>
        </w:tc>
      </w:tr>
      <w:tr w:rsidR="00943A2D" w14:paraId="380FB4E1" w14:textId="77777777" w:rsidTr="001A2682">
        <w:trPr>
          <w:trHeight w:val="678"/>
        </w:trPr>
        <w:tc>
          <w:tcPr>
            <w:tcW w:w="1615" w:type="dxa"/>
          </w:tcPr>
          <w:p w14:paraId="21393D1E" w14:textId="77777777" w:rsidR="00943A2D" w:rsidRDefault="00943A2D" w:rsidP="001A2682">
            <w:pPr>
              <w:pStyle w:val="TableParagraph"/>
              <w:spacing w:before="2"/>
              <w:rPr>
                <w:sz w:val="18"/>
              </w:rPr>
            </w:pPr>
          </w:p>
          <w:p w14:paraId="2BEA699D"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5AE26AF9"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3B2EC27A" w14:textId="77777777" w:rsidR="00943A2D" w:rsidRDefault="00943A2D" w:rsidP="001A2682">
            <w:pPr>
              <w:pStyle w:val="TableParagraph"/>
              <w:spacing w:before="2"/>
              <w:rPr>
                <w:sz w:val="18"/>
              </w:rPr>
            </w:pPr>
          </w:p>
          <w:p w14:paraId="0BE78B0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CCC602E" w14:textId="77777777" w:rsidR="00943A2D" w:rsidRDefault="00943A2D" w:rsidP="001A2682">
            <w:pPr>
              <w:pStyle w:val="TableParagraph"/>
              <w:spacing w:before="2"/>
              <w:rPr>
                <w:sz w:val="18"/>
              </w:rPr>
            </w:pPr>
          </w:p>
          <w:p w14:paraId="5792B51A" w14:textId="77777777" w:rsidR="00943A2D" w:rsidRDefault="00943A2D" w:rsidP="001A2682">
            <w:pPr>
              <w:pStyle w:val="TableParagraph"/>
              <w:ind w:left="108"/>
              <w:rPr>
                <w:sz w:val="18"/>
              </w:rPr>
            </w:pPr>
            <w:r>
              <w:rPr>
                <w:color w:val="1F3863"/>
                <w:spacing w:val="-2"/>
                <w:sz w:val="18"/>
              </w:rPr>
              <w:t>38°32.750′S</w:t>
            </w:r>
          </w:p>
        </w:tc>
        <w:tc>
          <w:tcPr>
            <w:tcW w:w="2141" w:type="dxa"/>
          </w:tcPr>
          <w:p w14:paraId="323A91F8" w14:textId="77777777" w:rsidR="00943A2D" w:rsidRDefault="00943A2D" w:rsidP="001A2682">
            <w:pPr>
              <w:pStyle w:val="TableParagraph"/>
              <w:spacing w:before="2"/>
              <w:rPr>
                <w:sz w:val="18"/>
              </w:rPr>
            </w:pPr>
          </w:p>
          <w:p w14:paraId="0BFEA3AD" w14:textId="77777777" w:rsidR="00943A2D" w:rsidRDefault="00943A2D" w:rsidP="001A2682">
            <w:pPr>
              <w:pStyle w:val="TableParagraph"/>
              <w:ind w:left="108"/>
              <w:rPr>
                <w:sz w:val="18"/>
              </w:rPr>
            </w:pPr>
            <w:r>
              <w:rPr>
                <w:color w:val="1F3863"/>
                <w:spacing w:val="-2"/>
                <w:sz w:val="18"/>
              </w:rPr>
              <w:t>168°30.780′E</w:t>
            </w:r>
          </w:p>
        </w:tc>
        <w:tc>
          <w:tcPr>
            <w:tcW w:w="2395" w:type="dxa"/>
          </w:tcPr>
          <w:p w14:paraId="42D9C963" w14:textId="77777777" w:rsidR="00943A2D" w:rsidRDefault="00943A2D" w:rsidP="001A2682">
            <w:pPr>
              <w:pStyle w:val="TableParagraph"/>
              <w:rPr>
                <w:rFonts w:ascii="Times New Roman"/>
                <w:sz w:val="18"/>
              </w:rPr>
            </w:pPr>
          </w:p>
        </w:tc>
      </w:tr>
      <w:tr w:rsidR="00943A2D" w14:paraId="628AAA88" w14:textId="77777777" w:rsidTr="001A2682">
        <w:trPr>
          <w:trHeight w:val="681"/>
        </w:trPr>
        <w:tc>
          <w:tcPr>
            <w:tcW w:w="1615" w:type="dxa"/>
          </w:tcPr>
          <w:p w14:paraId="4D9AF461" w14:textId="77777777" w:rsidR="00943A2D" w:rsidRDefault="00943A2D" w:rsidP="001A2682">
            <w:pPr>
              <w:pStyle w:val="TableParagraph"/>
              <w:spacing w:before="2"/>
              <w:rPr>
                <w:sz w:val="18"/>
              </w:rPr>
            </w:pPr>
          </w:p>
          <w:p w14:paraId="4C9E0282"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64D303D3"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0E46A440" w14:textId="77777777" w:rsidR="00943A2D" w:rsidRDefault="00943A2D" w:rsidP="001A2682">
            <w:pPr>
              <w:pStyle w:val="TableParagraph"/>
              <w:spacing w:before="2"/>
              <w:rPr>
                <w:sz w:val="18"/>
              </w:rPr>
            </w:pPr>
          </w:p>
          <w:p w14:paraId="4717E29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A5DD084" w14:textId="77777777" w:rsidR="00943A2D" w:rsidRDefault="00943A2D" w:rsidP="001A2682">
            <w:pPr>
              <w:pStyle w:val="TableParagraph"/>
              <w:spacing w:before="2"/>
              <w:rPr>
                <w:sz w:val="18"/>
              </w:rPr>
            </w:pPr>
          </w:p>
          <w:p w14:paraId="7C154139" w14:textId="77777777" w:rsidR="00943A2D" w:rsidRDefault="00943A2D" w:rsidP="001A2682">
            <w:pPr>
              <w:pStyle w:val="TableParagraph"/>
              <w:ind w:left="108"/>
              <w:rPr>
                <w:sz w:val="18"/>
              </w:rPr>
            </w:pPr>
            <w:r>
              <w:rPr>
                <w:color w:val="1F3863"/>
                <w:spacing w:val="-2"/>
                <w:sz w:val="18"/>
              </w:rPr>
              <w:t>38°32.750′S</w:t>
            </w:r>
          </w:p>
        </w:tc>
        <w:tc>
          <w:tcPr>
            <w:tcW w:w="2141" w:type="dxa"/>
          </w:tcPr>
          <w:p w14:paraId="56742FDA" w14:textId="77777777" w:rsidR="00943A2D" w:rsidRDefault="00943A2D" w:rsidP="001A2682">
            <w:pPr>
              <w:pStyle w:val="TableParagraph"/>
              <w:spacing w:before="2"/>
              <w:rPr>
                <w:sz w:val="18"/>
              </w:rPr>
            </w:pPr>
          </w:p>
          <w:p w14:paraId="425C99AF" w14:textId="77777777" w:rsidR="00943A2D" w:rsidRDefault="00943A2D" w:rsidP="001A2682">
            <w:pPr>
              <w:pStyle w:val="TableParagraph"/>
              <w:ind w:left="108"/>
              <w:rPr>
                <w:sz w:val="18"/>
              </w:rPr>
            </w:pPr>
            <w:r>
              <w:rPr>
                <w:color w:val="1F3863"/>
                <w:spacing w:val="-2"/>
                <w:sz w:val="18"/>
              </w:rPr>
              <w:t>167°57.950′E</w:t>
            </w:r>
          </w:p>
        </w:tc>
        <w:tc>
          <w:tcPr>
            <w:tcW w:w="2395" w:type="dxa"/>
          </w:tcPr>
          <w:p w14:paraId="7580A018" w14:textId="77777777" w:rsidR="00943A2D" w:rsidRDefault="00943A2D" w:rsidP="001A2682">
            <w:pPr>
              <w:pStyle w:val="TableParagraph"/>
              <w:rPr>
                <w:rFonts w:ascii="Times New Roman"/>
                <w:sz w:val="18"/>
              </w:rPr>
            </w:pPr>
          </w:p>
        </w:tc>
      </w:tr>
      <w:tr w:rsidR="00943A2D" w14:paraId="769FE5CF" w14:textId="77777777" w:rsidTr="001A2682">
        <w:trPr>
          <w:trHeight w:val="678"/>
        </w:trPr>
        <w:tc>
          <w:tcPr>
            <w:tcW w:w="1615" w:type="dxa"/>
          </w:tcPr>
          <w:p w14:paraId="7CBD204F" w14:textId="77777777" w:rsidR="00943A2D" w:rsidRDefault="00943A2D" w:rsidP="001A2682">
            <w:pPr>
              <w:pStyle w:val="TableParagraph"/>
              <w:spacing w:before="2"/>
              <w:rPr>
                <w:sz w:val="18"/>
              </w:rPr>
            </w:pPr>
          </w:p>
          <w:p w14:paraId="7E8D6F08"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12E97B52"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222CC48B" w14:textId="77777777" w:rsidR="00943A2D" w:rsidRDefault="00943A2D" w:rsidP="001A2682">
            <w:pPr>
              <w:pStyle w:val="TableParagraph"/>
              <w:spacing w:before="2"/>
              <w:rPr>
                <w:sz w:val="18"/>
              </w:rPr>
            </w:pPr>
          </w:p>
          <w:p w14:paraId="2A7CD47A"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1F006D8" w14:textId="77777777" w:rsidR="00943A2D" w:rsidRDefault="00943A2D" w:rsidP="001A2682">
            <w:pPr>
              <w:pStyle w:val="TableParagraph"/>
              <w:spacing w:before="2"/>
              <w:rPr>
                <w:sz w:val="18"/>
              </w:rPr>
            </w:pPr>
          </w:p>
          <w:p w14:paraId="40433AA0" w14:textId="77777777" w:rsidR="00943A2D" w:rsidRDefault="00943A2D" w:rsidP="001A2682">
            <w:pPr>
              <w:pStyle w:val="TableParagraph"/>
              <w:ind w:left="108"/>
              <w:rPr>
                <w:sz w:val="18"/>
              </w:rPr>
            </w:pPr>
            <w:r>
              <w:rPr>
                <w:color w:val="1F3863"/>
                <w:spacing w:val="-2"/>
                <w:sz w:val="18"/>
              </w:rPr>
              <w:t>39°17.180′S</w:t>
            </w:r>
          </w:p>
        </w:tc>
        <w:tc>
          <w:tcPr>
            <w:tcW w:w="2141" w:type="dxa"/>
          </w:tcPr>
          <w:p w14:paraId="6E2CE1C4" w14:textId="77777777" w:rsidR="00943A2D" w:rsidRDefault="00943A2D" w:rsidP="001A2682">
            <w:pPr>
              <w:pStyle w:val="TableParagraph"/>
              <w:spacing w:before="2"/>
              <w:rPr>
                <w:sz w:val="18"/>
              </w:rPr>
            </w:pPr>
          </w:p>
          <w:p w14:paraId="4ADE0DA5" w14:textId="77777777" w:rsidR="00943A2D" w:rsidRDefault="00943A2D" w:rsidP="001A2682">
            <w:pPr>
              <w:pStyle w:val="TableParagraph"/>
              <w:ind w:left="108"/>
              <w:rPr>
                <w:sz w:val="18"/>
              </w:rPr>
            </w:pPr>
            <w:r>
              <w:rPr>
                <w:color w:val="1F3863"/>
                <w:spacing w:val="-2"/>
                <w:sz w:val="18"/>
              </w:rPr>
              <w:t>167°57.950′E</w:t>
            </w:r>
          </w:p>
        </w:tc>
        <w:tc>
          <w:tcPr>
            <w:tcW w:w="2395" w:type="dxa"/>
          </w:tcPr>
          <w:p w14:paraId="43BE4D15" w14:textId="77777777" w:rsidR="00943A2D" w:rsidRDefault="00943A2D" w:rsidP="001A2682">
            <w:pPr>
              <w:pStyle w:val="TableParagraph"/>
              <w:rPr>
                <w:rFonts w:ascii="Times New Roman"/>
                <w:sz w:val="18"/>
              </w:rPr>
            </w:pPr>
          </w:p>
        </w:tc>
      </w:tr>
      <w:tr w:rsidR="00943A2D" w14:paraId="00AC5ED8" w14:textId="77777777" w:rsidTr="001A2682">
        <w:trPr>
          <w:trHeight w:val="678"/>
        </w:trPr>
        <w:tc>
          <w:tcPr>
            <w:tcW w:w="1615" w:type="dxa"/>
          </w:tcPr>
          <w:p w14:paraId="6F402577" w14:textId="77777777" w:rsidR="00943A2D" w:rsidRDefault="00943A2D" w:rsidP="001A2682">
            <w:pPr>
              <w:pStyle w:val="TableParagraph"/>
              <w:spacing w:before="2"/>
              <w:rPr>
                <w:sz w:val="18"/>
              </w:rPr>
            </w:pPr>
          </w:p>
          <w:p w14:paraId="0AEA3C65"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571BB366"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5CBE3F8C" w14:textId="77777777" w:rsidR="00943A2D" w:rsidRDefault="00943A2D" w:rsidP="001A2682">
            <w:pPr>
              <w:pStyle w:val="TableParagraph"/>
              <w:spacing w:before="2"/>
              <w:rPr>
                <w:sz w:val="18"/>
              </w:rPr>
            </w:pPr>
          </w:p>
          <w:p w14:paraId="0998C27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46A0D14" w14:textId="77777777" w:rsidR="00943A2D" w:rsidRDefault="00943A2D" w:rsidP="001A2682">
            <w:pPr>
              <w:pStyle w:val="TableParagraph"/>
              <w:spacing w:before="2"/>
              <w:rPr>
                <w:sz w:val="18"/>
              </w:rPr>
            </w:pPr>
          </w:p>
          <w:p w14:paraId="33847FAC" w14:textId="77777777" w:rsidR="00943A2D" w:rsidRDefault="00943A2D" w:rsidP="001A2682">
            <w:pPr>
              <w:pStyle w:val="TableParagraph"/>
              <w:ind w:left="108"/>
              <w:rPr>
                <w:sz w:val="18"/>
              </w:rPr>
            </w:pPr>
            <w:r>
              <w:rPr>
                <w:color w:val="1F3863"/>
                <w:spacing w:val="-2"/>
                <w:sz w:val="18"/>
              </w:rPr>
              <w:t>39°17.180′S</w:t>
            </w:r>
          </w:p>
        </w:tc>
        <w:tc>
          <w:tcPr>
            <w:tcW w:w="2141" w:type="dxa"/>
          </w:tcPr>
          <w:p w14:paraId="7D22C74B" w14:textId="77777777" w:rsidR="00943A2D" w:rsidRDefault="00943A2D" w:rsidP="001A2682">
            <w:pPr>
              <w:pStyle w:val="TableParagraph"/>
              <w:spacing w:before="2"/>
              <w:rPr>
                <w:sz w:val="18"/>
              </w:rPr>
            </w:pPr>
          </w:p>
          <w:p w14:paraId="3A4471F8" w14:textId="77777777" w:rsidR="00943A2D" w:rsidRDefault="00943A2D" w:rsidP="001A2682">
            <w:pPr>
              <w:pStyle w:val="TableParagraph"/>
              <w:ind w:left="108"/>
              <w:rPr>
                <w:sz w:val="18"/>
              </w:rPr>
            </w:pPr>
            <w:r>
              <w:rPr>
                <w:color w:val="1F3863"/>
                <w:spacing w:val="-2"/>
                <w:sz w:val="18"/>
              </w:rPr>
              <w:t>167°30.500′E</w:t>
            </w:r>
          </w:p>
        </w:tc>
        <w:tc>
          <w:tcPr>
            <w:tcW w:w="2395" w:type="dxa"/>
          </w:tcPr>
          <w:p w14:paraId="6ED51C52" w14:textId="77777777" w:rsidR="00943A2D" w:rsidRDefault="00943A2D" w:rsidP="001A2682">
            <w:pPr>
              <w:pStyle w:val="TableParagraph"/>
              <w:rPr>
                <w:rFonts w:ascii="Times New Roman"/>
                <w:sz w:val="18"/>
              </w:rPr>
            </w:pPr>
          </w:p>
        </w:tc>
      </w:tr>
      <w:tr w:rsidR="00943A2D" w14:paraId="3B3E62E7" w14:textId="77777777" w:rsidTr="001A2682">
        <w:trPr>
          <w:trHeight w:val="681"/>
        </w:trPr>
        <w:tc>
          <w:tcPr>
            <w:tcW w:w="1615" w:type="dxa"/>
          </w:tcPr>
          <w:p w14:paraId="6FBF2B0E" w14:textId="77777777" w:rsidR="00943A2D" w:rsidRDefault="00943A2D" w:rsidP="001A2682">
            <w:pPr>
              <w:pStyle w:val="TableParagraph"/>
              <w:spacing w:before="2"/>
              <w:rPr>
                <w:sz w:val="18"/>
              </w:rPr>
            </w:pPr>
          </w:p>
          <w:p w14:paraId="13E3A6D6"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1F840A3B"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27892C89" w14:textId="77777777" w:rsidR="00943A2D" w:rsidRDefault="00943A2D" w:rsidP="001A2682">
            <w:pPr>
              <w:pStyle w:val="TableParagraph"/>
              <w:spacing w:before="2"/>
              <w:rPr>
                <w:sz w:val="18"/>
              </w:rPr>
            </w:pPr>
          </w:p>
          <w:p w14:paraId="547E58F6"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E27C35E" w14:textId="77777777" w:rsidR="00943A2D" w:rsidRDefault="00943A2D" w:rsidP="001A2682">
            <w:pPr>
              <w:pStyle w:val="TableParagraph"/>
              <w:spacing w:before="2"/>
              <w:rPr>
                <w:sz w:val="18"/>
              </w:rPr>
            </w:pPr>
          </w:p>
          <w:p w14:paraId="267E9324" w14:textId="77777777" w:rsidR="00943A2D" w:rsidRDefault="00943A2D" w:rsidP="001A2682">
            <w:pPr>
              <w:pStyle w:val="TableParagraph"/>
              <w:ind w:left="108"/>
              <w:rPr>
                <w:sz w:val="18"/>
              </w:rPr>
            </w:pPr>
            <w:r>
              <w:rPr>
                <w:color w:val="1F3863"/>
                <w:spacing w:val="-2"/>
                <w:sz w:val="18"/>
              </w:rPr>
              <w:t>38°06.430′S</w:t>
            </w:r>
          </w:p>
        </w:tc>
        <w:tc>
          <w:tcPr>
            <w:tcW w:w="2141" w:type="dxa"/>
          </w:tcPr>
          <w:p w14:paraId="60DF8313" w14:textId="77777777" w:rsidR="00943A2D" w:rsidRDefault="00943A2D" w:rsidP="001A2682">
            <w:pPr>
              <w:pStyle w:val="TableParagraph"/>
              <w:spacing w:before="2"/>
              <w:rPr>
                <w:sz w:val="18"/>
              </w:rPr>
            </w:pPr>
          </w:p>
          <w:p w14:paraId="79B4562D" w14:textId="77777777" w:rsidR="00943A2D" w:rsidRDefault="00943A2D" w:rsidP="001A2682">
            <w:pPr>
              <w:pStyle w:val="TableParagraph"/>
              <w:ind w:left="108"/>
              <w:rPr>
                <w:sz w:val="18"/>
              </w:rPr>
            </w:pPr>
            <w:r>
              <w:rPr>
                <w:color w:val="1F3863"/>
                <w:spacing w:val="-2"/>
                <w:sz w:val="18"/>
              </w:rPr>
              <w:t>167°30.500′E</w:t>
            </w:r>
          </w:p>
        </w:tc>
        <w:tc>
          <w:tcPr>
            <w:tcW w:w="2395" w:type="dxa"/>
          </w:tcPr>
          <w:p w14:paraId="165AFA3B" w14:textId="77777777" w:rsidR="00943A2D" w:rsidRDefault="00943A2D" w:rsidP="001A2682">
            <w:pPr>
              <w:pStyle w:val="TableParagraph"/>
              <w:rPr>
                <w:rFonts w:ascii="Times New Roman"/>
                <w:sz w:val="18"/>
              </w:rPr>
            </w:pPr>
          </w:p>
        </w:tc>
      </w:tr>
      <w:tr w:rsidR="00943A2D" w14:paraId="5818B22C" w14:textId="77777777" w:rsidTr="001A2682">
        <w:trPr>
          <w:trHeight w:val="678"/>
        </w:trPr>
        <w:tc>
          <w:tcPr>
            <w:tcW w:w="1615" w:type="dxa"/>
          </w:tcPr>
          <w:p w14:paraId="63651DF8" w14:textId="77777777" w:rsidR="00943A2D" w:rsidRDefault="00943A2D" w:rsidP="001A2682">
            <w:pPr>
              <w:pStyle w:val="TableParagraph"/>
              <w:spacing w:before="219"/>
              <w:ind w:left="107"/>
              <w:rPr>
                <w:sz w:val="18"/>
              </w:rPr>
            </w:pPr>
            <w:r>
              <w:rPr>
                <w:color w:val="1F3863"/>
                <w:sz w:val="18"/>
              </w:rPr>
              <w:t>Central</w:t>
            </w:r>
            <w:r>
              <w:rPr>
                <w:color w:val="1F3863"/>
                <w:spacing w:val="-2"/>
                <w:sz w:val="18"/>
              </w:rPr>
              <w:t xml:space="preserve"> Challenger</w:t>
            </w:r>
          </w:p>
        </w:tc>
        <w:tc>
          <w:tcPr>
            <w:tcW w:w="1761" w:type="dxa"/>
          </w:tcPr>
          <w:p w14:paraId="393B9C12"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3EDF245F" w14:textId="77777777" w:rsidR="00943A2D" w:rsidRDefault="00943A2D" w:rsidP="001A2682">
            <w:pPr>
              <w:pStyle w:val="TableParagraph"/>
              <w:rPr>
                <w:sz w:val="18"/>
              </w:rPr>
            </w:pPr>
          </w:p>
          <w:p w14:paraId="1183357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1A5FD39" w14:textId="77777777" w:rsidR="00943A2D" w:rsidRDefault="00943A2D" w:rsidP="001A2682">
            <w:pPr>
              <w:pStyle w:val="TableParagraph"/>
              <w:rPr>
                <w:sz w:val="18"/>
              </w:rPr>
            </w:pPr>
          </w:p>
          <w:p w14:paraId="07F0775C" w14:textId="77777777" w:rsidR="00943A2D" w:rsidRDefault="00943A2D" w:rsidP="001A2682">
            <w:pPr>
              <w:pStyle w:val="TableParagraph"/>
              <w:ind w:left="108"/>
              <w:rPr>
                <w:sz w:val="18"/>
              </w:rPr>
            </w:pPr>
            <w:r>
              <w:rPr>
                <w:color w:val="1F3863"/>
                <w:spacing w:val="-2"/>
                <w:sz w:val="18"/>
              </w:rPr>
              <w:t>38°06.430′S</w:t>
            </w:r>
          </w:p>
        </w:tc>
        <w:tc>
          <w:tcPr>
            <w:tcW w:w="2141" w:type="dxa"/>
          </w:tcPr>
          <w:p w14:paraId="2F1FBD72" w14:textId="77777777" w:rsidR="00943A2D" w:rsidRDefault="00943A2D" w:rsidP="001A2682">
            <w:pPr>
              <w:pStyle w:val="TableParagraph"/>
              <w:rPr>
                <w:sz w:val="18"/>
              </w:rPr>
            </w:pPr>
          </w:p>
          <w:p w14:paraId="6FB37AA7" w14:textId="77777777" w:rsidR="00943A2D" w:rsidRDefault="00943A2D" w:rsidP="001A2682">
            <w:pPr>
              <w:pStyle w:val="TableParagraph"/>
              <w:ind w:left="108"/>
              <w:rPr>
                <w:sz w:val="18"/>
              </w:rPr>
            </w:pPr>
            <w:r>
              <w:rPr>
                <w:color w:val="1F3863"/>
                <w:spacing w:val="-2"/>
                <w:sz w:val="18"/>
              </w:rPr>
              <w:t>168°09.833′E</w:t>
            </w:r>
          </w:p>
        </w:tc>
        <w:tc>
          <w:tcPr>
            <w:tcW w:w="2395" w:type="dxa"/>
          </w:tcPr>
          <w:p w14:paraId="53755A5E" w14:textId="77777777" w:rsidR="00943A2D" w:rsidRDefault="00943A2D" w:rsidP="001A2682">
            <w:pPr>
              <w:pStyle w:val="TableParagraph"/>
              <w:rPr>
                <w:rFonts w:ascii="Times New Roman"/>
                <w:sz w:val="18"/>
              </w:rPr>
            </w:pPr>
          </w:p>
        </w:tc>
      </w:tr>
      <w:tr w:rsidR="00943A2D" w14:paraId="34B0131F" w14:textId="77777777" w:rsidTr="001A2682">
        <w:trPr>
          <w:trHeight w:val="678"/>
        </w:trPr>
        <w:tc>
          <w:tcPr>
            <w:tcW w:w="1615" w:type="dxa"/>
          </w:tcPr>
          <w:p w14:paraId="46781CA6" w14:textId="77777777" w:rsidR="00943A2D" w:rsidRDefault="00943A2D" w:rsidP="001A2682">
            <w:pPr>
              <w:pStyle w:val="TableParagraph"/>
              <w:spacing w:before="2"/>
              <w:rPr>
                <w:sz w:val="18"/>
              </w:rPr>
            </w:pPr>
          </w:p>
          <w:p w14:paraId="08EFDDE8" w14:textId="77777777" w:rsidR="00943A2D" w:rsidRDefault="00943A2D" w:rsidP="001A2682">
            <w:pPr>
              <w:pStyle w:val="TableParagraph"/>
              <w:ind w:left="107"/>
              <w:rPr>
                <w:sz w:val="18"/>
              </w:rPr>
            </w:pPr>
            <w:r>
              <w:rPr>
                <w:color w:val="1F3863"/>
                <w:sz w:val="18"/>
              </w:rPr>
              <w:t>Central</w:t>
            </w:r>
            <w:r>
              <w:rPr>
                <w:color w:val="1F3863"/>
                <w:spacing w:val="-2"/>
                <w:sz w:val="18"/>
              </w:rPr>
              <w:t xml:space="preserve"> Challenger</w:t>
            </w:r>
          </w:p>
        </w:tc>
        <w:tc>
          <w:tcPr>
            <w:tcW w:w="1761" w:type="dxa"/>
          </w:tcPr>
          <w:p w14:paraId="7520B956"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037310F5" w14:textId="77777777" w:rsidR="00943A2D" w:rsidRDefault="00943A2D" w:rsidP="001A2682">
            <w:pPr>
              <w:pStyle w:val="TableParagraph"/>
              <w:spacing w:before="2"/>
              <w:rPr>
                <w:sz w:val="18"/>
              </w:rPr>
            </w:pPr>
          </w:p>
          <w:p w14:paraId="705E2C1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7CE6B2F" w14:textId="77777777" w:rsidR="00943A2D" w:rsidRDefault="00943A2D" w:rsidP="001A2682">
            <w:pPr>
              <w:pStyle w:val="TableParagraph"/>
              <w:spacing w:before="2"/>
              <w:rPr>
                <w:sz w:val="18"/>
              </w:rPr>
            </w:pPr>
          </w:p>
          <w:p w14:paraId="74F2DB96" w14:textId="77777777" w:rsidR="00943A2D" w:rsidRDefault="00943A2D" w:rsidP="001A2682">
            <w:pPr>
              <w:pStyle w:val="TableParagraph"/>
              <w:ind w:left="108"/>
              <w:rPr>
                <w:sz w:val="18"/>
              </w:rPr>
            </w:pPr>
            <w:r>
              <w:rPr>
                <w:color w:val="1F3863"/>
                <w:spacing w:val="-2"/>
                <w:sz w:val="18"/>
              </w:rPr>
              <w:t>37°45.615′S</w:t>
            </w:r>
          </w:p>
        </w:tc>
        <w:tc>
          <w:tcPr>
            <w:tcW w:w="2141" w:type="dxa"/>
          </w:tcPr>
          <w:p w14:paraId="23DF10D1" w14:textId="77777777" w:rsidR="00943A2D" w:rsidRDefault="00943A2D" w:rsidP="001A2682">
            <w:pPr>
              <w:pStyle w:val="TableParagraph"/>
              <w:spacing w:before="2"/>
              <w:rPr>
                <w:sz w:val="18"/>
              </w:rPr>
            </w:pPr>
          </w:p>
          <w:p w14:paraId="3F94D733" w14:textId="77777777" w:rsidR="00943A2D" w:rsidRDefault="00943A2D" w:rsidP="001A2682">
            <w:pPr>
              <w:pStyle w:val="TableParagraph"/>
              <w:ind w:left="108"/>
              <w:rPr>
                <w:sz w:val="18"/>
              </w:rPr>
            </w:pPr>
            <w:r>
              <w:rPr>
                <w:color w:val="1F3863"/>
                <w:spacing w:val="-2"/>
                <w:sz w:val="18"/>
              </w:rPr>
              <w:t>168°09.833′E</w:t>
            </w:r>
          </w:p>
        </w:tc>
        <w:tc>
          <w:tcPr>
            <w:tcW w:w="2395" w:type="dxa"/>
          </w:tcPr>
          <w:p w14:paraId="4C109EFC" w14:textId="77777777" w:rsidR="00943A2D" w:rsidRDefault="00943A2D" w:rsidP="001A2682">
            <w:pPr>
              <w:pStyle w:val="TableParagraph"/>
              <w:rPr>
                <w:rFonts w:ascii="Times New Roman"/>
                <w:sz w:val="18"/>
              </w:rPr>
            </w:pPr>
          </w:p>
        </w:tc>
      </w:tr>
      <w:tr w:rsidR="00943A2D" w14:paraId="587F7E83" w14:textId="77777777" w:rsidTr="001A2682">
        <w:trPr>
          <w:trHeight w:val="678"/>
        </w:trPr>
        <w:tc>
          <w:tcPr>
            <w:tcW w:w="1615" w:type="dxa"/>
          </w:tcPr>
          <w:p w14:paraId="61DA637A"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122729A6"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03756F1E" w14:textId="77777777" w:rsidR="00943A2D" w:rsidRDefault="00943A2D" w:rsidP="001A2682">
            <w:pPr>
              <w:pStyle w:val="TableParagraph"/>
              <w:spacing w:before="2"/>
              <w:rPr>
                <w:sz w:val="18"/>
              </w:rPr>
            </w:pPr>
          </w:p>
          <w:p w14:paraId="4B34930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AF8AE03" w14:textId="77777777" w:rsidR="00943A2D" w:rsidRDefault="00943A2D" w:rsidP="001A2682">
            <w:pPr>
              <w:pStyle w:val="TableParagraph"/>
              <w:spacing w:before="2"/>
              <w:rPr>
                <w:sz w:val="18"/>
              </w:rPr>
            </w:pPr>
          </w:p>
          <w:p w14:paraId="71386D59" w14:textId="77777777" w:rsidR="00943A2D" w:rsidRDefault="00943A2D" w:rsidP="001A2682">
            <w:pPr>
              <w:pStyle w:val="TableParagraph"/>
              <w:ind w:left="108"/>
              <w:rPr>
                <w:sz w:val="18"/>
              </w:rPr>
            </w:pPr>
            <w:r>
              <w:rPr>
                <w:color w:val="1F3863"/>
                <w:spacing w:val="-2"/>
                <w:sz w:val="18"/>
              </w:rPr>
              <w:t>37°01.333′S</w:t>
            </w:r>
          </w:p>
        </w:tc>
        <w:tc>
          <w:tcPr>
            <w:tcW w:w="2141" w:type="dxa"/>
          </w:tcPr>
          <w:p w14:paraId="1CC7DB62" w14:textId="77777777" w:rsidR="00943A2D" w:rsidRDefault="00943A2D" w:rsidP="001A2682">
            <w:pPr>
              <w:pStyle w:val="TableParagraph"/>
              <w:spacing w:before="2"/>
              <w:rPr>
                <w:sz w:val="18"/>
              </w:rPr>
            </w:pPr>
          </w:p>
          <w:p w14:paraId="3A37EF61" w14:textId="77777777" w:rsidR="00943A2D" w:rsidRDefault="00943A2D" w:rsidP="001A2682">
            <w:pPr>
              <w:pStyle w:val="TableParagraph"/>
              <w:ind w:left="108"/>
              <w:rPr>
                <w:sz w:val="18"/>
              </w:rPr>
            </w:pPr>
            <w:r>
              <w:rPr>
                <w:color w:val="1F3863"/>
                <w:spacing w:val="-2"/>
                <w:sz w:val="18"/>
              </w:rPr>
              <w:t>169°36.706′E</w:t>
            </w:r>
          </w:p>
        </w:tc>
        <w:tc>
          <w:tcPr>
            <w:tcW w:w="2395" w:type="dxa"/>
          </w:tcPr>
          <w:p w14:paraId="0EE73F99" w14:textId="77777777" w:rsidR="00943A2D" w:rsidRDefault="00943A2D" w:rsidP="001A2682">
            <w:pPr>
              <w:pStyle w:val="TableParagraph"/>
              <w:spacing w:before="111"/>
              <w:ind w:left="108"/>
              <w:rPr>
                <w:sz w:val="18"/>
              </w:rPr>
            </w:pPr>
            <w:r>
              <w:rPr>
                <w:color w:val="1F3863"/>
                <w:sz w:val="18"/>
              </w:rPr>
              <w:t>South-east</w:t>
            </w:r>
            <w:r>
              <w:rPr>
                <w:color w:val="1F3863"/>
                <w:spacing w:val="80"/>
                <w:sz w:val="18"/>
              </w:rPr>
              <w:t xml:space="preserve"> </w:t>
            </w:r>
            <w:r>
              <w:rPr>
                <w:color w:val="1F3863"/>
                <w:sz w:val="18"/>
              </w:rPr>
              <w:t>along</w:t>
            </w:r>
            <w:r>
              <w:rPr>
                <w:color w:val="1F3863"/>
                <w:spacing w:val="80"/>
                <w:sz w:val="18"/>
              </w:rPr>
              <w:t xml:space="preserve"> </w:t>
            </w:r>
            <w:r>
              <w:rPr>
                <w:color w:val="1F3863"/>
                <w:sz w:val="18"/>
              </w:rPr>
              <w:t>the</w:t>
            </w:r>
            <w:r>
              <w:rPr>
                <w:color w:val="1F3863"/>
                <w:spacing w:val="80"/>
                <w:sz w:val="18"/>
              </w:rPr>
              <w:t xml:space="preserve"> </w:t>
            </w:r>
            <w:r>
              <w:rPr>
                <w:color w:val="1F3863"/>
                <w:sz w:val="18"/>
              </w:rPr>
              <w:t>New Zealand EEZ</w:t>
            </w:r>
          </w:p>
        </w:tc>
      </w:tr>
      <w:tr w:rsidR="00943A2D" w14:paraId="005AF78A" w14:textId="77777777" w:rsidTr="001A2682">
        <w:trPr>
          <w:trHeight w:val="681"/>
        </w:trPr>
        <w:tc>
          <w:tcPr>
            <w:tcW w:w="1615" w:type="dxa"/>
          </w:tcPr>
          <w:p w14:paraId="2E254EB1"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6848B3BD"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82458E3" w14:textId="77777777" w:rsidR="00943A2D" w:rsidRDefault="00943A2D" w:rsidP="001A2682">
            <w:pPr>
              <w:pStyle w:val="TableParagraph"/>
              <w:spacing w:before="2"/>
              <w:rPr>
                <w:sz w:val="18"/>
              </w:rPr>
            </w:pPr>
          </w:p>
          <w:p w14:paraId="3572E6A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406E3D1" w14:textId="77777777" w:rsidR="00943A2D" w:rsidRDefault="00943A2D" w:rsidP="001A2682">
            <w:pPr>
              <w:pStyle w:val="TableParagraph"/>
              <w:spacing w:before="2"/>
              <w:rPr>
                <w:sz w:val="18"/>
              </w:rPr>
            </w:pPr>
          </w:p>
          <w:p w14:paraId="675E9247" w14:textId="77777777" w:rsidR="00943A2D" w:rsidRDefault="00943A2D" w:rsidP="001A2682">
            <w:pPr>
              <w:pStyle w:val="TableParagraph"/>
              <w:ind w:left="108"/>
              <w:rPr>
                <w:sz w:val="18"/>
              </w:rPr>
            </w:pPr>
            <w:r>
              <w:rPr>
                <w:color w:val="1F3863"/>
                <w:spacing w:val="-2"/>
                <w:sz w:val="18"/>
              </w:rPr>
              <w:t>37°29.902′S</w:t>
            </w:r>
          </w:p>
        </w:tc>
        <w:tc>
          <w:tcPr>
            <w:tcW w:w="2141" w:type="dxa"/>
          </w:tcPr>
          <w:p w14:paraId="321EA754" w14:textId="77777777" w:rsidR="00943A2D" w:rsidRDefault="00943A2D" w:rsidP="001A2682">
            <w:pPr>
              <w:pStyle w:val="TableParagraph"/>
              <w:spacing w:before="2"/>
              <w:rPr>
                <w:sz w:val="18"/>
              </w:rPr>
            </w:pPr>
          </w:p>
          <w:p w14:paraId="5D060CD1" w14:textId="77777777" w:rsidR="00943A2D" w:rsidRDefault="00943A2D" w:rsidP="001A2682">
            <w:pPr>
              <w:pStyle w:val="TableParagraph"/>
              <w:ind w:left="108"/>
              <w:rPr>
                <w:sz w:val="18"/>
              </w:rPr>
            </w:pPr>
            <w:r>
              <w:rPr>
                <w:color w:val="1F3863"/>
                <w:spacing w:val="-2"/>
                <w:sz w:val="18"/>
              </w:rPr>
              <w:t>170°00.000′E</w:t>
            </w:r>
          </w:p>
        </w:tc>
        <w:tc>
          <w:tcPr>
            <w:tcW w:w="2395" w:type="dxa"/>
          </w:tcPr>
          <w:p w14:paraId="4C269CD2" w14:textId="77777777" w:rsidR="00943A2D" w:rsidRDefault="00943A2D" w:rsidP="001A2682">
            <w:pPr>
              <w:pStyle w:val="TableParagraph"/>
              <w:spacing w:before="112"/>
              <w:ind w:left="108"/>
              <w:rPr>
                <w:sz w:val="18"/>
              </w:rPr>
            </w:pPr>
            <w:r>
              <w:rPr>
                <w:color w:val="1F3863"/>
                <w:sz w:val="18"/>
              </w:rPr>
              <w:t>Due</w:t>
            </w:r>
            <w:r>
              <w:rPr>
                <w:color w:val="1F3863"/>
                <w:spacing w:val="25"/>
                <w:sz w:val="18"/>
              </w:rPr>
              <w:t xml:space="preserve"> </w:t>
            </w:r>
            <w:r>
              <w:rPr>
                <w:color w:val="1F3863"/>
                <w:sz w:val="18"/>
              </w:rPr>
              <w:t>south</w:t>
            </w:r>
            <w:r>
              <w:rPr>
                <w:color w:val="1F3863"/>
                <w:spacing w:val="25"/>
                <w:sz w:val="18"/>
              </w:rPr>
              <w:t xml:space="preserve"> </w:t>
            </w:r>
            <w:r>
              <w:rPr>
                <w:color w:val="1F3863"/>
                <w:sz w:val="18"/>
              </w:rPr>
              <w:t>to</w:t>
            </w:r>
            <w:r>
              <w:rPr>
                <w:color w:val="1F3863"/>
                <w:spacing w:val="25"/>
                <w:sz w:val="18"/>
              </w:rPr>
              <w:t xml:space="preserve"> </w:t>
            </w:r>
            <w:r>
              <w:rPr>
                <w:color w:val="1F3863"/>
                <w:sz w:val="18"/>
              </w:rPr>
              <w:t>a</w:t>
            </w:r>
            <w:r>
              <w:rPr>
                <w:color w:val="1F3863"/>
                <w:spacing w:val="24"/>
                <w:sz w:val="18"/>
              </w:rPr>
              <w:t xml:space="preserve"> </w:t>
            </w:r>
            <w:r>
              <w:rPr>
                <w:color w:val="1F3863"/>
                <w:sz w:val="18"/>
              </w:rPr>
              <w:t>point</w:t>
            </w:r>
            <w:r>
              <w:rPr>
                <w:color w:val="1F3863"/>
                <w:spacing w:val="26"/>
                <w:sz w:val="18"/>
              </w:rPr>
              <w:t xml:space="preserve"> </w:t>
            </w:r>
            <w:r>
              <w:rPr>
                <w:color w:val="1F3863"/>
                <w:sz w:val="18"/>
              </w:rPr>
              <w:t>on</w:t>
            </w:r>
            <w:r>
              <w:rPr>
                <w:color w:val="1F3863"/>
                <w:spacing w:val="25"/>
                <w:sz w:val="18"/>
              </w:rPr>
              <w:t xml:space="preserve"> </w:t>
            </w:r>
            <w:r>
              <w:rPr>
                <w:color w:val="1F3863"/>
                <w:sz w:val="18"/>
              </w:rPr>
              <w:t>the New Zealand EEZ</w:t>
            </w:r>
          </w:p>
        </w:tc>
      </w:tr>
      <w:tr w:rsidR="00943A2D" w14:paraId="312E4245" w14:textId="77777777" w:rsidTr="001A2682">
        <w:trPr>
          <w:trHeight w:val="678"/>
        </w:trPr>
        <w:tc>
          <w:tcPr>
            <w:tcW w:w="1615" w:type="dxa"/>
          </w:tcPr>
          <w:p w14:paraId="3CD7150B"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224F0B69"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D7576C9" w14:textId="77777777" w:rsidR="00943A2D" w:rsidRDefault="00943A2D" w:rsidP="001A2682">
            <w:pPr>
              <w:pStyle w:val="TableParagraph"/>
              <w:spacing w:before="2"/>
              <w:rPr>
                <w:sz w:val="18"/>
              </w:rPr>
            </w:pPr>
          </w:p>
          <w:p w14:paraId="2E5AED5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14FE0CB" w14:textId="77777777" w:rsidR="00943A2D" w:rsidRDefault="00943A2D" w:rsidP="001A2682">
            <w:pPr>
              <w:pStyle w:val="TableParagraph"/>
              <w:spacing w:before="2"/>
              <w:rPr>
                <w:sz w:val="18"/>
              </w:rPr>
            </w:pPr>
          </w:p>
          <w:p w14:paraId="206FC2CF" w14:textId="77777777" w:rsidR="00943A2D" w:rsidRDefault="00943A2D" w:rsidP="001A2682">
            <w:pPr>
              <w:pStyle w:val="TableParagraph"/>
              <w:ind w:left="108"/>
              <w:rPr>
                <w:sz w:val="18"/>
              </w:rPr>
            </w:pPr>
            <w:r>
              <w:rPr>
                <w:color w:val="1F3863"/>
                <w:spacing w:val="-2"/>
                <w:sz w:val="18"/>
              </w:rPr>
              <w:t>37°41.589′S</w:t>
            </w:r>
          </w:p>
        </w:tc>
        <w:tc>
          <w:tcPr>
            <w:tcW w:w="2141" w:type="dxa"/>
          </w:tcPr>
          <w:p w14:paraId="7A914ACC" w14:textId="77777777" w:rsidR="00943A2D" w:rsidRDefault="00943A2D" w:rsidP="001A2682">
            <w:pPr>
              <w:pStyle w:val="TableParagraph"/>
              <w:spacing w:before="2"/>
              <w:rPr>
                <w:sz w:val="18"/>
              </w:rPr>
            </w:pPr>
          </w:p>
          <w:p w14:paraId="32EF7EE1" w14:textId="77777777" w:rsidR="00943A2D" w:rsidRDefault="00943A2D" w:rsidP="001A2682">
            <w:pPr>
              <w:pStyle w:val="TableParagraph"/>
              <w:ind w:left="108"/>
              <w:rPr>
                <w:sz w:val="18"/>
              </w:rPr>
            </w:pPr>
            <w:r>
              <w:rPr>
                <w:color w:val="1F3863"/>
                <w:spacing w:val="-2"/>
                <w:sz w:val="18"/>
              </w:rPr>
              <w:t>170°00.000′E</w:t>
            </w:r>
          </w:p>
        </w:tc>
        <w:tc>
          <w:tcPr>
            <w:tcW w:w="2395" w:type="dxa"/>
          </w:tcPr>
          <w:p w14:paraId="28E34080" w14:textId="77777777" w:rsidR="00943A2D" w:rsidRDefault="00943A2D" w:rsidP="001A2682">
            <w:pPr>
              <w:pStyle w:val="TableParagraph"/>
              <w:spacing w:before="109"/>
              <w:ind w:left="108"/>
              <w:rPr>
                <w:sz w:val="18"/>
              </w:rPr>
            </w:pPr>
            <w:r>
              <w:rPr>
                <w:color w:val="1F3863"/>
                <w:sz w:val="18"/>
              </w:rPr>
              <w:t>South-west</w:t>
            </w:r>
            <w:r>
              <w:rPr>
                <w:color w:val="1F3863"/>
                <w:spacing w:val="77"/>
                <w:sz w:val="18"/>
              </w:rPr>
              <w:t xml:space="preserve"> </w:t>
            </w:r>
            <w:r>
              <w:rPr>
                <w:color w:val="1F3863"/>
                <w:sz w:val="18"/>
              </w:rPr>
              <w:t>along</w:t>
            </w:r>
            <w:r>
              <w:rPr>
                <w:color w:val="1F3863"/>
                <w:spacing w:val="76"/>
                <w:sz w:val="18"/>
              </w:rPr>
              <w:t xml:space="preserve"> </w:t>
            </w:r>
            <w:r>
              <w:rPr>
                <w:color w:val="1F3863"/>
                <w:sz w:val="18"/>
              </w:rPr>
              <w:t>the</w:t>
            </w:r>
            <w:r>
              <w:rPr>
                <w:color w:val="1F3863"/>
                <w:spacing w:val="76"/>
                <w:sz w:val="18"/>
              </w:rPr>
              <w:t xml:space="preserve"> </w:t>
            </w:r>
            <w:r>
              <w:rPr>
                <w:color w:val="1F3863"/>
                <w:sz w:val="18"/>
              </w:rPr>
              <w:t>New Zealand EEZ</w:t>
            </w:r>
          </w:p>
        </w:tc>
      </w:tr>
      <w:tr w:rsidR="00943A2D" w14:paraId="34B26206" w14:textId="77777777" w:rsidTr="001A2682">
        <w:trPr>
          <w:trHeight w:val="678"/>
        </w:trPr>
        <w:tc>
          <w:tcPr>
            <w:tcW w:w="1615" w:type="dxa"/>
          </w:tcPr>
          <w:p w14:paraId="56B12DC0"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66351309"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1D283CE1" w14:textId="77777777" w:rsidR="00943A2D" w:rsidRDefault="00943A2D" w:rsidP="001A2682">
            <w:pPr>
              <w:pStyle w:val="TableParagraph"/>
              <w:spacing w:before="2"/>
              <w:rPr>
                <w:sz w:val="18"/>
              </w:rPr>
            </w:pPr>
          </w:p>
          <w:p w14:paraId="2BB439D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C1BA620" w14:textId="77777777" w:rsidR="00943A2D" w:rsidRDefault="00943A2D" w:rsidP="001A2682">
            <w:pPr>
              <w:pStyle w:val="TableParagraph"/>
              <w:spacing w:before="2"/>
              <w:rPr>
                <w:sz w:val="18"/>
              </w:rPr>
            </w:pPr>
          </w:p>
          <w:p w14:paraId="0BC0FC3C" w14:textId="77777777" w:rsidR="00943A2D" w:rsidRDefault="00943A2D" w:rsidP="001A2682">
            <w:pPr>
              <w:pStyle w:val="TableParagraph"/>
              <w:ind w:left="108"/>
              <w:rPr>
                <w:sz w:val="18"/>
              </w:rPr>
            </w:pPr>
            <w:r>
              <w:rPr>
                <w:color w:val="1F3863"/>
                <w:spacing w:val="-2"/>
                <w:sz w:val="18"/>
              </w:rPr>
              <w:t>38°00.000′S</w:t>
            </w:r>
          </w:p>
        </w:tc>
        <w:tc>
          <w:tcPr>
            <w:tcW w:w="2141" w:type="dxa"/>
          </w:tcPr>
          <w:p w14:paraId="05993EC6" w14:textId="77777777" w:rsidR="00943A2D" w:rsidRDefault="00943A2D" w:rsidP="001A2682">
            <w:pPr>
              <w:pStyle w:val="TableParagraph"/>
              <w:spacing w:before="2"/>
              <w:rPr>
                <w:sz w:val="18"/>
              </w:rPr>
            </w:pPr>
          </w:p>
          <w:p w14:paraId="6309F583" w14:textId="77777777" w:rsidR="00943A2D" w:rsidRDefault="00943A2D" w:rsidP="001A2682">
            <w:pPr>
              <w:pStyle w:val="TableParagraph"/>
              <w:ind w:left="108"/>
              <w:rPr>
                <w:sz w:val="18"/>
              </w:rPr>
            </w:pPr>
            <w:r>
              <w:rPr>
                <w:color w:val="1F3863"/>
                <w:spacing w:val="-2"/>
                <w:sz w:val="18"/>
              </w:rPr>
              <w:t>169°47.848′E</w:t>
            </w:r>
          </w:p>
        </w:tc>
        <w:tc>
          <w:tcPr>
            <w:tcW w:w="2395" w:type="dxa"/>
          </w:tcPr>
          <w:p w14:paraId="101C9CA7" w14:textId="77777777" w:rsidR="00943A2D" w:rsidRDefault="00943A2D" w:rsidP="001A2682">
            <w:pPr>
              <w:pStyle w:val="TableParagraph"/>
              <w:rPr>
                <w:rFonts w:ascii="Times New Roman"/>
                <w:sz w:val="18"/>
              </w:rPr>
            </w:pPr>
          </w:p>
        </w:tc>
      </w:tr>
      <w:tr w:rsidR="00943A2D" w14:paraId="044CD016" w14:textId="77777777" w:rsidTr="001A2682">
        <w:trPr>
          <w:trHeight w:val="681"/>
        </w:trPr>
        <w:tc>
          <w:tcPr>
            <w:tcW w:w="1615" w:type="dxa"/>
          </w:tcPr>
          <w:p w14:paraId="3A67523A" w14:textId="77777777" w:rsidR="00943A2D" w:rsidRDefault="00943A2D" w:rsidP="001A2682">
            <w:pPr>
              <w:pStyle w:val="TableParagraph"/>
              <w:spacing w:before="111"/>
              <w:ind w:left="107" w:right="17"/>
              <w:rPr>
                <w:sz w:val="18"/>
              </w:rPr>
            </w:pPr>
            <w:r>
              <w:rPr>
                <w:color w:val="1F3863"/>
                <w:spacing w:val="-2"/>
                <w:sz w:val="18"/>
              </w:rPr>
              <w:lastRenderedPageBreak/>
              <w:t>Northwest</w:t>
            </w:r>
            <w:r>
              <w:rPr>
                <w:color w:val="1F3863"/>
                <w:sz w:val="18"/>
              </w:rPr>
              <w:t xml:space="preserve"> </w:t>
            </w:r>
            <w:r>
              <w:rPr>
                <w:color w:val="1F3863"/>
                <w:spacing w:val="-2"/>
                <w:sz w:val="18"/>
              </w:rPr>
              <w:t>Challenger</w:t>
            </w:r>
          </w:p>
        </w:tc>
        <w:tc>
          <w:tcPr>
            <w:tcW w:w="1761" w:type="dxa"/>
          </w:tcPr>
          <w:p w14:paraId="28CA50F1"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748FE72B" w14:textId="77777777" w:rsidR="00943A2D" w:rsidRDefault="00943A2D" w:rsidP="001A2682">
            <w:pPr>
              <w:pStyle w:val="TableParagraph"/>
              <w:spacing w:before="2"/>
              <w:rPr>
                <w:sz w:val="18"/>
              </w:rPr>
            </w:pPr>
          </w:p>
          <w:p w14:paraId="4FA4509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DB55167" w14:textId="77777777" w:rsidR="00943A2D" w:rsidRDefault="00943A2D" w:rsidP="001A2682">
            <w:pPr>
              <w:pStyle w:val="TableParagraph"/>
              <w:spacing w:before="2"/>
              <w:rPr>
                <w:sz w:val="18"/>
              </w:rPr>
            </w:pPr>
          </w:p>
          <w:p w14:paraId="6000C95D" w14:textId="77777777" w:rsidR="00943A2D" w:rsidRDefault="00943A2D" w:rsidP="001A2682">
            <w:pPr>
              <w:pStyle w:val="TableParagraph"/>
              <w:ind w:left="108"/>
              <w:rPr>
                <w:sz w:val="18"/>
              </w:rPr>
            </w:pPr>
            <w:r>
              <w:rPr>
                <w:color w:val="1F3863"/>
                <w:spacing w:val="-2"/>
                <w:sz w:val="18"/>
              </w:rPr>
              <w:t>38°00.000′S</w:t>
            </w:r>
          </w:p>
        </w:tc>
        <w:tc>
          <w:tcPr>
            <w:tcW w:w="2141" w:type="dxa"/>
          </w:tcPr>
          <w:p w14:paraId="1939D2D3" w14:textId="77777777" w:rsidR="00943A2D" w:rsidRDefault="00943A2D" w:rsidP="001A2682">
            <w:pPr>
              <w:pStyle w:val="TableParagraph"/>
              <w:spacing w:before="2"/>
              <w:rPr>
                <w:sz w:val="18"/>
              </w:rPr>
            </w:pPr>
          </w:p>
          <w:p w14:paraId="5A599A8E" w14:textId="77777777" w:rsidR="00943A2D" w:rsidRDefault="00943A2D" w:rsidP="001A2682">
            <w:pPr>
              <w:pStyle w:val="TableParagraph"/>
              <w:ind w:left="108"/>
              <w:rPr>
                <w:sz w:val="18"/>
              </w:rPr>
            </w:pPr>
            <w:r>
              <w:rPr>
                <w:color w:val="1F3863"/>
                <w:spacing w:val="-2"/>
                <w:sz w:val="18"/>
              </w:rPr>
              <w:t>169°42.000′E</w:t>
            </w:r>
          </w:p>
        </w:tc>
        <w:tc>
          <w:tcPr>
            <w:tcW w:w="2395" w:type="dxa"/>
          </w:tcPr>
          <w:p w14:paraId="3A8B1260" w14:textId="77777777" w:rsidR="00943A2D" w:rsidRDefault="00943A2D" w:rsidP="001A2682">
            <w:pPr>
              <w:pStyle w:val="TableParagraph"/>
              <w:rPr>
                <w:rFonts w:ascii="Times New Roman"/>
                <w:sz w:val="18"/>
              </w:rPr>
            </w:pPr>
          </w:p>
        </w:tc>
      </w:tr>
    </w:tbl>
    <w:p w14:paraId="11D77BFD" w14:textId="77777777" w:rsidR="00943A2D" w:rsidRDefault="00943A2D" w:rsidP="00943A2D">
      <w:pPr>
        <w:rPr>
          <w:rFonts w:ascii="Times New Roman"/>
          <w:sz w:val="18"/>
        </w:rPr>
      </w:pPr>
    </w:p>
    <w:p w14:paraId="12BC61E5" w14:textId="77777777" w:rsidR="00943A2D" w:rsidRDefault="00943A2D" w:rsidP="00943A2D">
      <w:pPr>
        <w:rPr>
          <w:rFonts w:ascii="Times New Roman"/>
          <w:sz w:val="18"/>
        </w:rPr>
      </w:pPr>
    </w:p>
    <w:p w14:paraId="60043E85"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727AF6A9" w14:textId="77777777" w:rsidTr="001A2682">
        <w:trPr>
          <w:trHeight w:val="484"/>
        </w:trPr>
        <w:tc>
          <w:tcPr>
            <w:tcW w:w="1615" w:type="dxa"/>
            <w:shd w:val="clear" w:color="auto" w:fill="1F3863"/>
          </w:tcPr>
          <w:p w14:paraId="1DDF543A"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1BAEFBBB"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22FBF36D"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36B662CE"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0DF95A3F"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3207DB75"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69577BFA" w14:textId="77777777" w:rsidTr="001A2682">
        <w:trPr>
          <w:trHeight w:val="678"/>
        </w:trPr>
        <w:tc>
          <w:tcPr>
            <w:tcW w:w="1615" w:type="dxa"/>
          </w:tcPr>
          <w:p w14:paraId="7255A575"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5AB96147"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14D5D0AA" w14:textId="77777777" w:rsidR="00943A2D" w:rsidRDefault="00943A2D" w:rsidP="001A2682">
            <w:pPr>
              <w:pStyle w:val="TableParagraph"/>
              <w:spacing w:before="2"/>
              <w:rPr>
                <w:sz w:val="18"/>
              </w:rPr>
            </w:pPr>
          </w:p>
          <w:p w14:paraId="69B2C48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A294BED" w14:textId="77777777" w:rsidR="00943A2D" w:rsidRDefault="00943A2D" w:rsidP="001A2682">
            <w:pPr>
              <w:pStyle w:val="TableParagraph"/>
              <w:spacing w:before="2"/>
              <w:rPr>
                <w:sz w:val="18"/>
              </w:rPr>
            </w:pPr>
          </w:p>
          <w:p w14:paraId="6D528C60" w14:textId="77777777" w:rsidR="00943A2D" w:rsidRDefault="00943A2D" w:rsidP="001A2682">
            <w:pPr>
              <w:pStyle w:val="TableParagraph"/>
              <w:ind w:left="108"/>
              <w:rPr>
                <w:sz w:val="18"/>
              </w:rPr>
            </w:pPr>
            <w:r>
              <w:rPr>
                <w:color w:val="1F3863"/>
                <w:spacing w:val="-2"/>
                <w:sz w:val="18"/>
              </w:rPr>
              <w:t>37°48.000′S</w:t>
            </w:r>
          </w:p>
        </w:tc>
        <w:tc>
          <w:tcPr>
            <w:tcW w:w="2141" w:type="dxa"/>
          </w:tcPr>
          <w:p w14:paraId="12E03172" w14:textId="77777777" w:rsidR="00943A2D" w:rsidRDefault="00943A2D" w:rsidP="001A2682">
            <w:pPr>
              <w:pStyle w:val="TableParagraph"/>
              <w:spacing w:before="2"/>
              <w:rPr>
                <w:sz w:val="18"/>
              </w:rPr>
            </w:pPr>
          </w:p>
          <w:p w14:paraId="3DD58B8D" w14:textId="77777777" w:rsidR="00943A2D" w:rsidRDefault="00943A2D" w:rsidP="001A2682">
            <w:pPr>
              <w:pStyle w:val="TableParagraph"/>
              <w:ind w:left="108"/>
              <w:rPr>
                <w:sz w:val="18"/>
              </w:rPr>
            </w:pPr>
            <w:r>
              <w:rPr>
                <w:color w:val="1F3863"/>
                <w:spacing w:val="-2"/>
                <w:sz w:val="18"/>
              </w:rPr>
              <w:t>169°42.000′E</w:t>
            </w:r>
          </w:p>
        </w:tc>
        <w:tc>
          <w:tcPr>
            <w:tcW w:w="2395" w:type="dxa"/>
          </w:tcPr>
          <w:p w14:paraId="44576F59" w14:textId="77777777" w:rsidR="00943A2D" w:rsidRDefault="00943A2D" w:rsidP="001A2682">
            <w:pPr>
              <w:pStyle w:val="TableParagraph"/>
              <w:rPr>
                <w:rFonts w:ascii="Times New Roman"/>
                <w:sz w:val="18"/>
              </w:rPr>
            </w:pPr>
          </w:p>
        </w:tc>
      </w:tr>
      <w:tr w:rsidR="00943A2D" w14:paraId="532E09E7" w14:textId="77777777" w:rsidTr="001A2682">
        <w:trPr>
          <w:trHeight w:val="678"/>
        </w:trPr>
        <w:tc>
          <w:tcPr>
            <w:tcW w:w="1615" w:type="dxa"/>
          </w:tcPr>
          <w:p w14:paraId="5C3C0D12"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06CE50EC"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340317FF" w14:textId="77777777" w:rsidR="00943A2D" w:rsidRDefault="00943A2D" w:rsidP="001A2682">
            <w:pPr>
              <w:pStyle w:val="TableParagraph"/>
              <w:spacing w:before="2"/>
              <w:rPr>
                <w:sz w:val="18"/>
              </w:rPr>
            </w:pPr>
          </w:p>
          <w:p w14:paraId="75BC563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5439DB8" w14:textId="77777777" w:rsidR="00943A2D" w:rsidRDefault="00943A2D" w:rsidP="001A2682">
            <w:pPr>
              <w:pStyle w:val="TableParagraph"/>
              <w:spacing w:before="2"/>
              <w:rPr>
                <w:sz w:val="18"/>
              </w:rPr>
            </w:pPr>
          </w:p>
          <w:p w14:paraId="1E0688DE" w14:textId="77777777" w:rsidR="00943A2D" w:rsidRDefault="00943A2D" w:rsidP="001A2682">
            <w:pPr>
              <w:pStyle w:val="TableParagraph"/>
              <w:ind w:left="108"/>
              <w:rPr>
                <w:sz w:val="18"/>
              </w:rPr>
            </w:pPr>
            <w:r>
              <w:rPr>
                <w:color w:val="1F3863"/>
                <w:spacing w:val="-2"/>
                <w:sz w:val="18"/>
              </w:rPr>
              <w:t>37°48.000′S</w:t>
            </w:r>
          </w:p>
        </w:tc>
        <w:tc>
          <w:tcPr>
            <w:tcW w:w="2141" w:type="dxa"/>
          </w:tcPr>
          <w:p w14:paraId="7BBD6B23" w14:textId="77777777" w:rsidR="00943A2D" w:rsidRDefault="00943A2D" w:rsidP="001A2682">
            <w:pPr>
              <w:pStyle w:val="TableParagraph"/>
              <w:spacing w:before="2"/>
              <w:rPr>
                <w:sz w:val="18"/>
              </w:rPr>
            </w:pPr>
          </w:p>
          <w:p w14:paraId="2CC40A4A" w14:textId="77777777" w:rsidR="00943A2D" w:rsidRDefault="00943A2D" w:rsidP="001A2682">
            <w:pPr>
              <w:pStyle w:val="TableParagraph"/>
              <w:ind w:left="108"/>
              <w:rPr>
                <w:sz w:val="18"/>
              </w:rPr>
            </w:pPr>
            <w:r>
              <w:rPr>
                <w:color w:val="1F3863"/>
                <w:spacing w:val="-2"/>
                <w:sz w:val="18"/>
              </w:rPr>
              <w:t>169°24.000′E</w:t>
            </w:r>
          </w:p>
        </w:tc>
        <w:tc>
          <w:tcPr>
            <w:tcW w:w="2395" w:type="dxa"/>
          </w:tcPr>
          <w:p w14:paraId="77CB7400" w14:textId="77777777" w:rsidR="00943A2D" w:rsidRDefault="00943A2D" w:rsidP="001A2682">
            <w:pPr>
              <w:pStyle w:val="TableParagraph"/>
              <w:rPr>
                <w:rFonts w:ascii="Times New Roman"/>
                <w:sz w:val="18"/>
              </w:rPr>
            </w:pPr>
          </w:p>
        </w:tc>
      </w:tr>
      <w:tr w:rsidR="00943A2D" w14:paraId="32667703" w14:textId="77777777" w:rsidTr="001A2682">
        <w:trPr>
          <w:trHeight w:val="681"/>
        </w:trPr>
        <w:tc>
          <w:tcPr>
            <w:tcW w:w="1615" w:type="dxa"/>
          </w:tcPr>
          <w:p w14:paraId="283EBDF5"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0A0A2E15"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3969972" w14:textId="77777777" w:rsidR="00943A2D" w:rsidRDefault="00943A2D" w:rsidP="001A2682">
            <w:pPr>
              <w:pStyle w:val="TableParagraph"/>
              <w:spacing w:before="2"/>
              <w:rPr>
                <w:sz w:val="18"/>
              </w:rPr>
            </w:pPr>
          </w:p>
          <w:p w14:paraId="03897EA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CCBECFC" w14:textId="77777777" w:rsidR="00943A2D" w:rsidRDefault="00943A2D" w:rsidP="001A2682">
            <w:pPr>
              <w:pStyle w:val="TableParagraph"/>
              <w:spacing w:before="2"/>
              <w:rPr>
                <w:sz w:val="18"/>
              </w:rPr>
            </w:pPr>
          </w:p>
          <w:p w14:paraId="464F5B1C" w14:textId="77777777" w:rsidR="00943A2D" w:rsidRDefault="00943A2D" w:rsidP="001A2682">
            <w:pPr>
              <w:pStyle w:val="TableParagraph"/>
              <w:ind w:left="108"/>
              <w:rPr>
                <w:sz w:val="18"/>
              </w:rPr>
            </w:pPr>
            <w:r>
              <w:rPr>
                <w:color w:val="1F3863"/>
                <w:spacing w:val="-2"/>
                <w:sz w:val="18"/>
              </w:rPr>
              <w:t>37°42.000′S</w:t>
            </w:r>
          </w:p>
        </w:tc>
        <w:tc>
          <w:tcPr>
            <w:tcW w:w="2141" w:type="dxa"/>
          </w:tcPr>
          <w:p w14:paraId="6D6719A9" w14:textId="77777777" w:rsidR="00943A2D" w:rsidRDefault="00943A2D" w:rsidP="001A2682">
            <w:pPr>
              <w:pStyle w:val="TableParagraph"/>
              <w:spacing w:before="2"/>
              <w:rPr>
                <w:sz w:val="18"/>
              </w:rPr>
            </w:pPr>
          </w:p>
          <w:p w14:paraId="27505617" w14:textId="77777777" w:rsidR="00943A2D" w:rsidRDefault="00943A2D" w:rsidP="001A2682">
            <w:pPr>
              <w:pStyle w:val="TableParagraph"/>
              <w:ind w:left="108"/>
              <w:rPr>
                <w:sz w:val="18"/>
              </w:rPr>
            </w:pPr>
            <w:r>
              <w:rPr>
                <w:color w:val="1F3863"/>
                <w:spacing w:val="-2"/>
                <w:sz w:val="18"/>
              </w:rPr>
              <w:t>169°24.000′E</w:t>
            </w:r>
          </w:p>
        </w:tc>
        <w:tc>
          <w:tcPr>
            <w:tcW w:w="2395" w:type="dxa"/>
          </w:tcPr>
          <w:p w14:paraId="50038732" w14:textId="77777777" w:rsidR="00943A2D" w:rsidRDefault="00943A2D" w:rsidP="001A2682">
            <w:pPr>
              <w:pStyle w:val="TableParagraph"/>
              <w:rPr>
                <w:rFonts w:ascii="Times New Roman"/>
                <w:sz w:val="18"/>
              </w:rPr>
            </w:pPr>
          </w:p>
        </w:tc>
      </w:tr>
      <w:tr w:rsidR="00943A2D" w14:paraId="07BCF5F6" w14:textId="77777777" w:rsidTr="001A2682">
        <w:trPr>
          <w:trHeight w:val="678"/>
        </w:trPr>
        <w:tc>
          <w:tcPr>
            <w:tcW w:w="1615" w:type="dxa"/>
          </w:tcPr>
          <w:p w14:paraId="1FF06C82"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657F7677"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65F098C2" w14:textId="77777777" w:rsidR="00943A2D" w:rsidRDefault="00943A2D" w:rsidP="001A2682">
            <w:pPr>
              <w:pStyle w:val="TableParagraph"/>
              <w:spacing w:before="219"/>
              <w:ind w:left="108"/>
              <w:rPr>
                <w:sz w:val="18"/>
              </w:rPr>
            </w:pPr>
            <w:r>
              <w:rPr>
                <w:color w:val="1F3863"/>
                <w:sz w:val="18"/>
              </w:rPr>
              <w:t>Bottom</w:t>
            </w:r>
            <w:r>
              <w:rPr>
                <w:color w:val="1F3863"/>
                <w:spacing w:val="-4"/>
                <w:sz w:val="18"/>
              </w:rPr>
              <w:t xml:space="preserve"> Line</w:t>
            </w:r>
          </w:p>
        </w:tc>
        <w:tc>
          <w:tcPr>
            <w:tcW w:w="1944" w:type="dxa"/>
          </w:tcPr>
          <w:p w14:paraId="5A212909" w14:textId="77777777" w:rsidR="00943A2D" w:rsidRDefault="00943A2D" w:rsidP="001A2682">
            <w:pPr>
              <w:pStyle w:val="TableParagraph"/>
              <w:spacing w:before="219"/>
              <w:ind w:left="108"/>
              <w:rPr>
                <w:sz w:val="18"/>
              </w:rPr>
            </w:pPr>
            <w:r>
              <w:rPr>
                <w:color w:val="1F3863"/>
                <w:spacing w:val="-2"/>
                <w:sz w:val="18"/>
              </w:rPr>
              <w:t>37°42.000′S</w:t>
            </w:r>
          </w:p>
        </w:tc>
        <w:tc>
          <w:tcPr>
            <w:tcW w:w="2141" w:type="dxa"/>
          </w:tcPr>
          <w:p w14:paraId="453020F3" w14:textId="77777777" w:rsidR="00943A2D" w:rsidRDefault="00943A2D" w:rsidP="001A2682">
            <w:pPr>
              <w:pStyle w:val="TableParagraph"/>
              <w:spacing w:before="219"/>
              <w:ind w:left="108"/>
              <w:rPr>
                <w:sz w:val="18"/>
              </w:rPr>
            </w:pPr>
            <w:r>
              <w:rPr>
                <w:color w:val="1F3863"/>
                <w:spacing w:val="-2"/>
                <w:sz w:val="18"/>
              </w:rPr>
              <w:t>167°42.000′E</w:t>
            </w:r>
          </w:p>
        </w:tc>
        <w:tc>
          <w:tcPr>
            <w:tcW w:w="2395" w:type="dxa"/>
          </w:tcPr>
          <w:p w14:paraId="626CEC95" w14:textId="77777777" w:rsidR="00943A2D" w:rsidRDefault="00943A2D" w:rsidP="001A2682">
            <w:pPr>
              <w:pStyle w:val="TableParagraph"/>
              <w:rPr>
                <w:rFonts w:ascii="Times New Roman"/>
                <w:sz w:val="18"/>
              </w:rPr>
            </w:pPr>
          </w:p>
        </w:tc>
      </w:tr>
      <w:tr w:rsidR="00943A2D" w14:paraId="603B579B" w14:textId="77777777" w:rsidTr="001A2682">
        <w:trPr>
          <w:trHeight w:val="678"/>
        </w:trPr>
        <w:tc>
          <w:tcPr>
            <w:tcW w:w="1615" w:type="dxa"/>
          </w:tcPr>
          <w:p w14:paraId="77348C12"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35EE871A"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1AC1ADF7" w14:textId="77777777" w:rsidR="00943A2D" w:rsidRDefault="00943A2D" w:rsidP="001A2682">
            <w:pPr>
              <w:pStyle w:val="TableParagraph"/>
              <w:spacing w:before="2"/>
              <w:rPr>
                <w:sz w:val="18"/>
              </w:rPr>
            </w:pPr>
          </w:p>
          <w:p w14:paraId="133B951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FD2EA84" w14:textId="77777777" w:rsidR="00943A2D" w:rsidRDefault="00943A2D" w:rsidP="001A2682">
            <w:pPr>
              <w:pStyle w:val="TableParagraph"/>
              <w:spacing w:before="2"/>
              <w:rPr>
                <w:sz w:val="18"/>
              </w:rPr>
            </w:pPr>
          </w:p>
          <w:p w14:paraId="097BCA62" w14:textId="77777777" w:rsidR="00943A2D" w:rsidRDefault="00943A2D" w:rsidP="001A2682">
            <w:pPr>
              <w:pStyle w:val="TableParagraph"/>
              <w:ind w:left="108"/>
              <w:rPr>
                <w:sz w:val="18"/>
              </w:rPr>
            </w:pPr>
            <w:r>
              <w:rPr>
                <w:color w:val="1F3863"/>
                <w:spacing w:val="-2"/>
                <w:sz w:val="18"/>
              </w:rPr>
              <w:t>37°48.000′S</w:t>
            </w:r>
          </w:p>
        </w:tc>
        <w:tc>
          <w:tcPr>
            <w:tcW w:w="2141" w:type="dxa"/>
          </w:tcPr>
          <w:p w14:paraId="6D0FD1F6" w14:textId="77777777" w:rsidR="00943A2D" w:rsidRDefault="00943A2D" w:rsidP="001A2682">
            <w:pPr>
              <w:pStyle w:val="TableParagraph"/>
              <w:spacing w:before="2"/>
              <w:rPr>
                <w:sz w:val="18"/>
              </w:rPr>
            </w:pPr>
          </w:p>
          <w:p w14:paraId="12F6CBB2" w14:textId="77777777" w:rsidR="00943A2D" w:rsidRDefault="00943A2D" w:rsidP="001A2682">
            <w:pPr>
              <w:pStyle w:val="TableParagraph"/>
              <w:ind w:left="108"/>
              <w:rPr>
                <w:sz w:val="18"/>
              </w:rPr>
            </w:pPr>
            <w:r>
              <w:rPr>
                <w:color w:val="1F3863"/>
                <w:spacing w:val="-2"/>
                <w:sz w:val="18"/>
              </w:rPr>
              <w:t>167°42.000′E</w:t>
            </w:r>
          </w:p>
        </w:tc>
        <w:tc>
          <w:tcPr>
            <w:tcW w:w="2395" w:type="dxa"/>
          </w:tcPr>
          <w:p w14:paraId="20F132EC" w14:textId="77777777" w:rsidR="00943A2D" w:rsidRDefault="00943A2D" w:rsidP="001A2682">
            <w:pPr>
              <w:pStyle w:val="TableParagraph"/>
              <w:rPr>
                <w:rFonts w:ascii="Times New Roman"/>
                <w:sz w:val="18"/>
              </w:rPr>
            </w:pPr>
          </w:p>
        </w:tc>
      </w:tr>
      <w:tr w:rsidR="00943A2D" w14:paraId="59379B50" w14:textId="77777777" w:rsidTr="001A2682">
        <w:trPr>
          <w:trHeight w:val="678"/>
        </w:trPr>
        <w:tc>
          <w:tcPr>
            <w:tcW w:w="1615" w:type="dxa"/>
          </w:tcPr>
          <w:p w14:paraId="5F9CC746"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1C95ACD6"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35145081" w14:textId="77777777" w:rsidR="00943A2D" w:rsidRDefault="00943A2D" w:rsidP="001A2682">
            <w:pPr>
              <w:pStyle w:val="TableParagraph"/>
              <w:spacing w:before="2"/>
              <w:rPr>
                <w:sz w:val="18"/>
              </w:rPr>
            </w:pPr>
          </w:p>
          <w:p w14:paraId="676138A2"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7C67B8A" w14:textId="77777777" w:rsidR="00943A2D" w:rsidRDefault="00943A2D" w:rsidP="001A2682">
            <w:pPr>
              <w:pStyle w:val="TableParagraph"/>
              <w:spacing w:before="2"/>
              <w:rPr>
                <w:sz w:val="18"/>
              </w:rPr>
            </w:pPr>
          </w:p>
          <w:p w14:paraId="347E2B0F" w14:textId="77777777" w:rsidR="00943A2D" w:rsidRDefault="00943A2D" w:rsidP="001A2682">
            <w:pPr>
              <w:pStyle w:val="TableParagraph"/>
              <w:ind w:left="108"/>
              <w:rPr>
                <w:sz w:val="18"/>
              </w:rPr>
            </w:pPr>
            <w:r>
              <w:rPr>
                <w:color w:val="1F3863"/>
                <w:spacing w:val="-2"/>
                <w:sz w:val="18"/>
              </w:rPr>
              <w:t>37°48.000′S</w:t>
            </w:r>
          </w:p>
        </w:tc>
        <w:tc>
          <w:tcPr>
            <w:tcW w:w="2141" w:type="dxa"/>
          </w:tcPr>
          <w:p w14:paraId="6746B4B1" w14:textId="77777777" w:rsidR="00943A2D" w:rsidRDefault="00943A2D" w:rsidP="001A2682">
            <w:pPr>
              <w:pStyle w:val="TableParagraph"/>
              <w:spacing w:before="2"/>
              <w:rPr>
                <w:sz w:val="18"/>
              </w:rPr>
            </w:pPr>
          </w:p>
          <w:p w14:paraId="1E8EC6C4" w14:textId="77777777" w:rsidR="00943A2D" w:rsidRDefault="00943A2D" w:rsidP="001A2682">
            <w:pPr>
              <w:pStyle w:val="TableParagraph"/>
              <w:ind w:left="108"/>
              <w:rPr>
                <w:sz w:val="18"/>
              </w:rPr>
            </w:pPr>
            <w:r>
              <w:rPr>
                <w:color w:val="1F3863"/>
                <w:spacing w:val="-2"/>
                <w:sz w:val="18"/>
              </w:rPr>
              <w:t>167°24.000′E</w:t>
            </w:r>
          </w:p>
        </w:tc>
        <w:tc>
          <w:tcPr>
            <w:tcW w:w="2395" w:type="dxa"/>
          </w:tcPr>
          <w:p w14:paraId="666C0639" w14:textId="77777777" w:rsidR="00943A2D" w:rsidRDefault="00943A2D" w:rsidP="001A2682">
            <w:pPr>
              <w:pStyle w:val="TableParagraph"/>
              <w:rPr>
                <w:rFonts w:ascii="Times New Roman"/>
                <w:sz w:val="18"/>
              </w:rPr>
            </w:pPr>
          </w:p>
        </w:tc>
      </w:tr>
      <w:tr w:rsidR="00943A2D" w14:paraId="7491F48F" w14:textId="77777777" w:rsidTr="001A2682">
        <w:trPr>
          <w:trHeight w:val="681"/>
        </w:trPr>
        <w:tc>
          <w:tcPr>
            <w:tcW w:w="1615" w:type="dxa"/>
          </w:tcPr>
          <w:p w14:paraId="454E2766"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624A5E00"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5A05200F" w14:textId="77777777" w:rsidR="00943A2D" w:rsidRDefault="00943A2D" w:rsidP="001A2682">
            <w:pPr>
              <w:pStyle w:val="TableParagraph"/>
              <w:spacing w:before="2"/>
              <w:rPr>
                <w:sz w:val="18"/>
              </w:rPr>
            </w:pPr>
          </w:p>
          <w:p w14:paraId="11ABB52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35204AC" w14:textId="77777777" w:rsidR="00943A2D" w:rsidRDefault="00943A2D" w:rsidP="001A2682">
            <w:pPr>
              <w:pStyle w:val="TableParagraph"/>
              <w:spacing w:before="2"/>
              <w:rPr>
                <w:sz w:val="18"/>
              </w:rPr>
            </w:pPr>
          </w:p>
          <w:p w14:paraId="7C89E9FC" w14:textId="77777777" w:rsidR="00943A2D" w:rsidRDefault="00943A2D" w:rsidP="001A2682">
            <w:pPr>
              <w:pStyle w:val="TableParagraph"/>
              <w:ind w:left="108"/>
              <w:rPr>
                <w:sz w:val="18"/>
              </w:rPr>
            </w:pPr>
            <w:r>
              <w:rPr>
                <w:color w:val="1F3863"/>
                <w:spacing w:val="-2"/>
                <w:sz w:val="18"/>
              </w:rPr>
              <w:t>39°06.000′S</w:t>
            </w:r>
          </w:p>
        </w:tc>
        <w:tc>
          <w:tcPr>
            <w:tcW w:w="2141" w:type="dxa"/>
          </w:tcPr>
          <w:p w14:paraId="51E26EE5" w14:textId="77777777" w:rsidR="00943A2D" w:rsidRDefault="00943A2D" w:rsidP="001A2682">
            <w:pPr>
              <w:pStyle w:val="TableParagraph"/>
              <w:spacing w:before="2"/>
              <w:rPr>
                <w:sz w:val="18"/>
              </w:rPr>
            </w:pPr>
          </w:p>
          <w:p w14:paraId="76C52BD1" w14:textId="77777777" w:rsidR="00943A2D" w:rsidRDefault="00943A2D" w:rsidP="001A2682">
            <w:pPr>
              <w:pStyle w:val="TableParagraph"/>
              <w:ind w:left="108"/>
              <w:rPr>
                <w:sz w:val="18"/>
              </w:rPr>
            </w:pPr>
            <w:r>
              <w:rPr>
                <w:color w:val="1F3863"/>
                <w:spacing w:val="-2"/>
                <w:sz w:val="18"/>
              </w:rPr>
              <w:t>167°24.000′E</w:t>
            </w:r>
          </w:p>
        </w:tc>
        <w:tc>
          <w:tcPr>
            <w:tcW w:w="2395" w:type="dxa"/>
          </w:tcPr>
          <w:p w14:paraId="052EEEF6" w14:textId="77777777" w:rsidR="00943A2D" w:rsidRDefault="00943A2D" w:rsidP="001A2682">
            <w:pPr>
              <w:pStyle w:val="TableParagraph"/>
              <w:rPr>
                <w:rFonts w:ascii="Times New Roman"/>
                <w:sz w:val="18"/>
              </w:rPr>
            </w:pPr>
          </w:p>
        </w:tc>
      </w:tr>
      <w:tr w:rsidR="00943A2D" w14:paraId="15101788" w14:textId="77777777" w:rsidTr="001A2682">
        <w:trPr>
          <w:trHeight w:val="678"/>
        </w:trPr>
        <w:tc>
          <w:tcPr>
            <w:tcW w:w="1615" w:type="dxa"/>
          </w:tcPr>
          <w:p w14:paraId="1E5FFDB3"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6394774B"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51B16C16" w14:textId="77777777" w:rsidR="00943A2D" w:rsidRDefault="00943A2D" w:rsidP="001A2682">
            <w:pPr>
              <w:pStyle w:val="TableParagraph"/>
              <w:spacing w:before="2"/>
              <w:rPr>
                <w:sz w:val="18"/>
              </w:rPr>
            </w:pPr>
          </w:p>
          <w:p w14:paraId="1E8C5ACA"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0983C636" w14:textId="77777777" w:rsidR="00943A2D" w:rsidRDefault="00943A2D" w:rsidP="001A2682">
            <w:pPr>
              <w:pStyle w:val="TableParagraph"/>
              <w:spacing w:before="2"/>
              <w:rPr>
                <w:sz w:val="18"/>
              </w:rPr>
            </w:pPr>
          </w:p>
          <w:p w14:paraId="1F57BC64" w14:textId="77777777" w:rsidR="00943A2D" w:rsidRDefault="00943A2D" w:rsidP="001A2682">
            <w:pPr>
              <w:pStyle w:val="TableParagraph"/>
              <w:ind w:left="108"/>
              <w:rPr>
                <w:sz w:val="18"/>
              </w:rPr>
            </w:pPr>
            <w:r>
              <w:rPr>
                <w:color w:val="1F3863"/>
                <w:spacing w:val="-2"/>
                <w:sz w:val="18"/>
              </w:rPr>
              <w:t>39°06.000′S</w:t>
            </w:r>
          </w:p>
        </w:tc>
        <w:tc>
          <w:tcPr>
            <w:tcW w:w="2141" w:type="dxa"/>
          </w:tcPr>
          <w:p w14:paraId="03E319B4" w14:textId="77777777" w:rsidR="00943A2D" w:rsidRDefault="00943A2D" w:rsidP="001A2682">
            <w:pPr>
              <w:pStyle w:val="TableParagraph"/>
              <w:spacing w:before="2"/>
              <w:rPr>
                <w:sz w:val="18"/>
              </w:rPr>
            </w:pPr>
          </w:p>
          <w:p w14:paraId="3A5DCBE8" w14:textId="77777777" w:rsidR="00943A2D" w:rsidRDefault="00943A2D" w:rsidP="001A2682">
            <w:pPr>
              <w:pStyle w:val="TableParagraph"/>
              <w:ind w:left="108"/>
              <w:rPr>
                <w:sz w:val="18"/>
              </w:rPr>
            </w:pPr>
            <w:r>
              <w:rPr>
                <w:color w:val="1F3863"/>
                <w:spacing w:val="-2"/>
                <w:sz w:val="18"/>
              </w:rPr>
              <w:t>167°18.000′E</w:t>
            </w:r>
          </w:p>
        </w:tc>
        <w:tc>
          <w:tcPr>
            <w:tcW w:w="2395" w:type="dxa"/>
          </w:tcPr>
          <w:p w14:paraId="3B6461FE" w14:textId="77777777" w:rsidR="00943A2D" w:rsidRDefault="00943A2D" w:rsidP="001A2682">
            <w:pPr>
              <w:pStyle w:val="TableParagraph"/>
              <w:rPr>
                <w:rFonts w:ascii="Times New Roman"/>
                <w:sz w:val="18"/>
              </w:rPr>
            </w:pPr>
          </w:p>
        </w:tc>
      </w:tr>
      <w:tr w:rsidR="00943A2D" w14:paraId="6FE38B73" w14:textId="77777777" w:rsidTr="001A2682">
        <w:trPr>
          <w:trHeight w:val="678"/>
        </w:trPr>
        <w:tc>
          <w:tcPr>
            <w:tcW w:w="1615" w:type="dxa"/>
          </w:tcPr>
          <w:p w14:paraId="2563701C"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72D0A262"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8F27CFE" w14:textId="77777777" w:rsidR="00943A2D" w:rsidRDefault="00943A2D" w:rsidP="001A2682">
            <w:pPr>
              <w:pStyle w:val="TableParagraph"/>
              <w:spacing w:before="2"/>
              <w:rPr>
                <w:sz w:val="18"/>
              </w:rPr>
            </w:pPr>
          </w:p>
          <w:p w14:paraId="19B1EBA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9A91A50" w14:textId="77777777" w:rsidR="00943A2D" w:rsidRDefault="00943A2D" w:rsidP="001A2682">
            <w:pPr>
              <w:pStyle w:val="TableParagraph"/>
              <w:spacing w:before="2"/>
              <w:rPr>
                <w:sz w:val="18"/>
              </w:rPr>
            </w:pPr>
          </w:p>
          <w:p w14:paraId="476349F3" w14:textId="77777777" w:rsidR="00943A2D" w:rsidRDefault="00943A2D" w:rsidP="001A2682">
            <w:pPr>
              <w:pStyle w:val="TableParagraph"/>
              <w:ind w:left="108"/>
              <w:rPr>
                <w:sz w:val="18"/>
              </w:rPr>
            </w:pPr>
            <w:r>
              <w:rPr>
                <w:color w:val="1F3863"/>
                <w:spacing w:val="-2"/>
                <w:sz w:val="18"/>
              </w:rPr>
              <w:t>38°52.000′S</w:t>
            </w:r>
          </w:p>
        </w:tc>
        <w:tc>
          <w:tcPr>
            <w:tcW w:w="2141" w:type="dxa"/>
          </w:tcPr>
          <w:p w14:paraId="4718D5C7" w14:textId="77777777" w:rsidR="00943A2D" w:rsidRDefault="00943A2D" w:rsidP="001A2682">
            <w:pPr>
              <w:pStyle w:val="TableParagraph"/>
              <w:spacing w:before="2"/>
              <w:rPr>
                <w:sz w:val="18"/>
              </w:rPr>
            </w:pPr>
          </w:p>
          <w:p w14:paraId="1ECE1FB7" w14:textId="77777777" w:rsidR="00943A2D" w:rsidRDefault="00943A2D" w:rsidP="001A2682">
            <w:pPr>
              <w:pStyle w:val="TableParagraph"/>
              <w:ind w:left="108"/>
              <w:rPr>
                <w:sz w:val="18"/>
              </w:rPr>
            </w:pPr>
            <w:r>
              <w:rPr>
                <w:color w:val="1F3863"/>
                <w:spacing w:val="-2"/>
                <w:sz w:val="18"/>
              </w:rPr>
              <w:t>167°18.000′E</w:t>
            </w:r>
          </w:p>
        </w:tc>
        <w:tc>
          <w:tcPr>
            <w:tcW w:w="2395" w:type="dxa"/>
          </w:tcPr>
          <w:p w14:paraId="64A382F3" w14:textId="77777777" w:rsidR="00943A2D" w:rsidRDefault="00943A2D" w:rsidP="001A2682">
            <w:pPr>
              <w:pStyle w:val="TableParagraph"/>
              <w:rPr>
                <w:rFonts w:ascii="Times New Roman"/>
                <w:sz w:val="18"/>
              </w:rPr>
            </w:pPr>
          </w:p>
        </w:tc>
      </w:tr>
      <w:tr w:rsidR="00943A2D" w14:paraId="3D55E28B" w14:textId="77777777" w:rsidTr="001A2682">
        <w:trPr>
          <w:trHeight w:val="678"/>
        </w:trPr>
        <w:tc>
          <w:tcPr>
            <w:tcW w:w="1615" w:type="dxa"/>
          </w:tcPr>
          <w:p w14:paraId="0769BF8E"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7EE658F7"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65EFE647" w14:textId="77777777" w:rsidR="00943A2D" w:rsidRDefault="00943A2D" w:rsidP="001A2682">
            <w:pPr>
              <w:pStyle w:val="TableParagraph"/>
              <w:spacing w:before="2"/>
              <w:rPr>
                <w:sz w:val="18"/>
              </w:rPr>
            </w:pPr>
          </w:p>
          <w:p w14:paraId="3F621705"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11A03DE" w14:textId="77777777" w:rsidR="00943A2D" w:rsidRDefault="00943A2D" w:rsidP="001A2682">
            <w:pPr>
              <w:pStyle w:val="TableParagraph"/>
              <w:spacing w:before="2"/>
              <w:rPr>
                <w:sz w:val="18"/>
              </w:rPr>
            </w:pPr>
          </w:p>
          <w:p w14:paraId="4E132873" w14:textId="77777777" w:rsidR="00943A2D" w:rsidRDefault="00943A2D" w:rsidP="001A2682">
            <w:pPr>
              <w:pStyle w:val="TableParagraph"/>
              <w:ind w:left="108"/>
              <w:rPr>
                <w:sz w:val="18"/>
              </w:rPr>
            </w:pPr>
            <w:r>
              <w:rPr>
                <w:color w:val="1F3863"/>
                <w:spacing w:val="-2"/>
                <w:sz w:val="18"/>
              </w:rPr>
              <w:t>38°52.000′S</w:t>
            </w:r>
          </w:p>
        </w:tc>
        <w:tc>
          <w:tcPr>
            <w:tcW w:w="2141" w:type="dxa"/>
          </w:tcPr>
          <w:p w14:paraId="5003A496" w14:textId="77777777" w:rsidR="00943A2D" w:rsidRDefault="00943A2D" w:rsidP="001A2682">
            <w:pPr>
              <w:pStyle w:val="TableParagraph"/>
              <w:spacing w:before="2"/>
              <w:rPr>
                <w:sz w:val="18"/>
              </w:rPr>
            </w:pPr>
          </w:p>
          <w:p w14:paraId="36CDDC0B" w14:textId="77777777" w:rsidR="00943A2D" w:rsidRDefault="00943A2D" w:rsidP="001A2682">
            <w:pPr>
              <w:pStyle w:val="TableParagraph"/>
              <w:ind w:left="108"/>
              <w:rPr>
                <w:sz w:val="18"/>
              </w:rPr>
            </w:pPr>
            <w:r>
              <w:rPr>
                <w:color w:val="1F3863"/>
                <w:spacing w:val="-2"/>
                <w:sz w:val="18"/>
              </w:rPr>
              <w:t>167°06.000′E</w:t>
            </w:r>
          </w:p>
        </w:tc>
        <w:tc>
          <w:tcPr>
            <w:tcW w:w="2395" w:type="dxa"/>
          </w:tcPr>
          <w:p w14:paraId="127F6BC3" w14:textId="77777777" w:rsidR="00943A2D" w:rsidRDefault="00943A2D" w:rsidP="001A2682">
            <w:pPr>
              <w:pStyle w:val="TableParagraph"/>
              <w:rPr>
                <w:rFonts w:ascii="Times New Roman"/>
                <w:sz w:val="18"/>
              </w:rPr>
            </w:pPr>
          </w:p>
        </w:tc>
      </w:tr>
      <w:tr w:rsidR="00943A2D" w14:paraId="547D9CDE" w14:textId="77777777" w:rsidTr="001A2682">
        <w:trPr>
          <w:trHeight w:val="681"/>
        </w:trPr>
        <w:tc>
          <w:tcPr>
            <w:tcW w:w="1615" w:type="dxa"/>
          </w:tcPr>
          <w:p w14:paraId="22E0CC02"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24FF3694"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6DDD9B0A" w14:textId="77777777" w:rsidR="00943A2D" w:rsidRDefault="00943A2D" w:rsidP="001A2682">
            <w:pPr>
              <w:pStyle w:val="TableParagraph"/>
              <w:spacing w:before="2"/>
              <w:rPr>
                <w:sz w:val="18"/>
              </w:rPr>
            </w:pPr>
          </w:p>
          <w:p w14:paraId="6991AF37"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4FBB011" w14:textId="77777777" w:rsidR="00943A2D" w:rsidRDefault="00943A2D" w:rsidP="001A2682">
            <w:pPr>
              <w:pStyle w:val="TableParagraph"/>
              <w:spacing w:before="2"/>
              <w:rPr>
                <w:sz w:val="18"/>
              </w:rPr>
            </w:pPr>
          </w:p>
          <w:p w14:paraId="169E42E9" w14:textId="77777777" w:rsidR="00943A2D" w:rsidRDefault="00943A2D" w:rsidP="001A2682">
            <w:pPr>
              <w:pStyle w:val="TableParagraph"/>
              <w:ind w:left="108"/>
              <w:rPr>
                <w:sz w:val="18"/>
              </w:rPr>
            </w:pPr>
            <w:r>
              <w:rPr>
                <w:color w:val="1F3863"/>
                <w:spacing w:val="-2"/>
                <w:sz w:val="18"/>
              </w:rPr>
              <w:t>37°48.000′S</w:t>
            </w:r>
          </w:p>
        </w:tc>
        <w:tc>
          <w:tcPr>
            <w:tcW w:w="2141" w:type="dxa"/>
          </w:tcPr>
          <w:p w14:paraId="5079AA1A" w14:textId="77777777" w:rsidR="00943A2D" w:rsidRDefault="00943A2D" w:rsidP="001A2682">
            <w:pPr>
              <w:pStyle w:val="TableParagraph"/>
              <w:spacing w:before="2"/>
              <w:rPr>
                <w:sz w:val="18"/>
              </w:rPr>
            </w:pPr>
          </w:p>
          <w:p w14:paraId="667F8FE5" w14:textId="77777777" w:rsidR="00943A2D" w:rsidRDefault="00943A2D" w:rsidP="001A2682">
            <w:pPr>
              <w:pStyle w:val="TableParagraph"/>
              <w:ind w:left="108"/>
              <w:rPr>
                <w:sz w:val="18"/>
              </w:rPr>
            </w:pPr>
            <w:r>
              <w:rPr>
                <w:color w:val="1F3863"/>
                <w:spacing w:val="-2"/>
                <w:sz w:val="18"/>
              </w:rPr>
              <w:t>167°06.000′E</w:t>
            </w:r>
          </w:p>
        </w:tc>
        <w:tc>
          <w:tcPr>
            <w:tcW w:w="2395" w:type="dxa"/>
          </w:tcPr>
          <w:p w14:paraId="46C025F9" w14:textId="77777777" w:rsidR="00943A2D" w:rsidRDefault="00943A2D" w:rsidP="001A2682">
            <w:pPr>
              <w:pStyle w:val="TableParagraph"/>
              <w:rPr>
                <w:rFonts w:ascii="Times New Roman"/>
                <w:sz w:val="18"/>
              </w:rPr>
            </w:pPr>
          </w:p>
        </w:tc>
      </w:tr>
      <w:tr w:rsidR="00943A2D" w14:paraId="2C71ADF2" w14:textId="77777777" w:rsidTr="001A2682">
        <w:trPr>
          <w:trHeight w:val="678"/>
        </w:trPr>
        <w:tc>
          <w:tcPr>
            <w:tcW w:w="1615" w:type="dxa"/>
          </w:tcPr>
          <w:p w14:paraId="71F7E190"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4D954740"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72DB387D" w14:textId="77777777" w:rsidR="00943A2D" w:rsidRDefault="00943A2D" w:rsidP="001A2682">
            <w:pPr>
              <w:pStyle w:val="TableParagraph"/>
              <w:spacing w:before="2"/>
              <w:rPr>
                <w:sz w:val="18"/>
              </w:rPr>
            </w:pPr>
          </w:p>
          <w:p w14:paraId="5F13163C"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A48DB54" w14:textId="77777777" w:rsidR="00943A2D" w:rsidRDefault="00943A2D" w:rsidP="001A2682">
            <w:pPr>
              <w:pStyle w:val="TableParagraph"/>
              <w:spacing w:before="2"/>
              <w:rPr>
                <w:sz w:val="18"/>
              </w:rPr>
            </w:pPr>
          </w:p>
          <w:p w14:paraId="5813160F" w14:textId="77777777" w:rsidR="00943A2D" w:rsidRDefault="00943A2D" w:rsidP="001A2682">
            <w:pPr>
              <w:pStyle w:val="TableParagraph"/>
              <w:ind w:left="108"/>
              <w:rPr>
                <w:sz w:val="18"/>
              </w:rPr>
            </w:pPr>
            <w:r>
              <w:rPr>
                <w:color w:val="1F3863"/>
                <w:spacing w:val="-2"/>
                <w:sz w:val="18"/>
              </w:rPr>
              <w:t>37°48.000′S</w:t>
            </w:r>
          </w:p>
        </w:tc>
        <w:tc>
          <w:tcPr>
            <w:tcW w:w="2141" w:type="dxa"/>
          </w:tcPr>
          <w:p w14:paraId="6F4210B1" w14:textId="77777777" w:rsidR="00943A2D" w:rsidRDefault="00943A2D" w:rsidP="001A2682">
            <w:pPr>
              <w:pStyle w:val="TableParagraph"/>
              <w:spacing w:before="2"/>
              <w:rPr>
                <w:sz w:val="18"/>
              </w:rPr>
            </w:pPr>
          </w:p>
          <w:p w14:paraId="54874EEF" w14:textId="77777777" w:rsidR="00943A2D" w:rsidRDefault="00943A2D" w:rsidP="001A2682">
            <w:pPr>
              <w:pStyle w:val="TableParagraph"/>
              <w:ind w:left="108"/>
              <w:rPr>
                <w:sz w:val="18"/>
              </w:rPr>
            </w:pPr>
            <w:r>
              <w:rPr>
                <w:color w:val="1F3863"/>
                <w:spacing w:val="-2"/>
                <w:sz w:val="18"/>
              </w:rPr>
              <w:t>167°00.000′E</w:t>
            </w:r>
          </w:p>
        </w:tc>
        <w:tc>
          <w:tcPr>
            <w:tcW w:w="2395" w:type="dxa"/>
          </w:tcPr>
          <w:p w14:paraId="65EC11BF" w14:textId="77777777" w:rsidR="00943A2D" w:rsidRDefault="00943A2D" w:rsidP="001A2682">
            <w:pPr>
              <w:pStyle w:val="TableParagraph"/>
              <w:rPr>
                <w:rFonts w:ascii="Times New Roman"/>
                <w:sz w:val="18"/>
              </w:rPr>
            </w:pPr>
          </w:p>
        </w:tc>
      </w:tr>
      <w:tr w:rsidR="00943A2D" w14:paraId="5468C026" w14:textId="77777777" w:rsidTr="001A2682">
        <w:trPr>
          <w:trHeight w:val="678"/>
        </w:trPr>
        <w:tc>
          <w:tcPr>
            <w:tcW w:w="1615" w:type="dxa"/>
          </w:tcPr>
          <w:p w14:paraId="202AE36D"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28637D27"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0BC50F9F" w14:textId="77777777" w:rsidR="00943A2D" w:rsidRDefault="00943A2D" w:rsidP="001A2682">
            <w:pPr>
              <w:pStyle w:val="TableParagraph"/>
              <w:spacing w:before="2"/>
              <w:rPr>
                <w:sz w:val="18"/>
              </w:rPr>
            </w:pPr>
          </w:p>
          <w:p w14:paraId="21F5010F"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F365C10" w14:textId="77777777" w:rsidR="00943A2D" w:rsidRDefault="00943A2D" w:rsidP="001A2682">
            <w:pPr>
              <w:pStyle w:val="TableParagraph"/>
              <w:spacing w:before="2"/>
              <w:rPr>
                <w:sz w:val="18"/>
              </w:rPr>
            </w:pPr>
          </w:p>
          <w:p w14:paraId="7376B3D1" w14:textId="77777777" w:rsidR="00943A2D" w:rsidRDefault="00943A2D" w:rsidP="001A2682">
            <w:pPr>
              <w:pStyle w:val="TableParagraph"/>
              <w:ind w:left="108"/>
              <w:rPr>
                <w:sz w:val="18"/>
              </w:rPr>
            </w:pPr>
            <w:r>
              <w:rPr>
                <w:color w:val="1F3863"/>
                <w:spacing w:val="-2"/>
                <w:sz w:val="18"/>
              </w:rPr>
              <w:t>37°42.000′S</w:t>
            </w:r>
          </w:p>
        </w:tc>
        <w:tc>
          <w:tcPr>
            <w:tcW w:w="2141" w:type="dxa"/>
          </w:tcPr>
          <w:p w14:paraId="2BDD493F" w14:textId="77777777" w:rsidR="00943A2D" w:rsidRDefault="00943A2D" w:rsidP="001A2682">
            <w:pPr>
              <w:pStyle w:val="TableParagraph"/>
              <w:spacing w:before="2"/>
              <w:rPr>
                <w:sz w:val="18"/>
              </w:rPr>
            </w:pPr>
          </w:p>
          <w:p w14:paraId="634FB426" w14:textId="77777777" w:rsidR="00943A2D" w:rsidRDefault="00943A2D" w:rsidP="001A2682">
            <w:pPr>
              <w:pStyle w:val="TableParagraph"/>
              <w:ind w:left="108"/>
              <w:rPr>
                <w:sz w:val="18"/>
              </w:rPr>
            </w:pPr>
            <w:r>
              <w:rPr>
                <w:color w:val="1F3863"/>
                <w:spacing w:val="-2"/>
                <w:sz w:val="18"/>
              </w:rPr>
              <w:t>167°00.000′E</w:t>
            </w:r>
          </w:p>
        </w:tc>
        <w:tc>
          <w:tcPr>
            <w:tcW w:w="2395" w:type="dxa"/>
          </w:tcPr>
          <w:p w14:paraId="03BF13D7" w14:textId="77777777" w:rsidR="00943A2D" w:rsidRDefault="00943A2D" w:rsidP="001A2682">
            <w:pPr>
              <w:pStyle w:val="TableParagraph"/>
              <w:rPr>
                <w:rFonts w:ascii="Times New Roman"/>
                <w:sz w:val="18"/>
              </w:rPr>
            </w:pPr>
          </w:p>
        </w:tc>
      </w:tr>
      <w:tr w:rsidR="00943A2D" w14:paraId="38326539" w14:textId="77777777" w:rsidTr="001A2682">
        <w:trPr>
          <w:trHeight w:val="681"/>
        </w:trPr>
        <w:tc>
          <w:tcPr>
            <w:tcW w:w="1615" w:type="dxa"/>
          </w:tcPr>
          <w:p w14:paraId="51A04F9D" w14:textId="77777777" w:rsidR="00943A2D" w:rsidRDefault="00943A2D" w:rsidP="001A2682">
            <w:pPr>
              <w:pStyle w:val="TableParagraph"/>
              <w:spacing w:before="111"/>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0E1B23C3" w14:textId="77777777" w:rsidR="00943A2D" w:rsidRDefault="00943A2D" w:rsidP="001A2682">
            <w:pPr>
              <w:pStyle w:val="TableParagraph"/>
              <w:spacing w:before="111"/>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4237AEA1" w14:textId="77777777" w:rsidR="00943A2D" w:rsidRDefault="00943A2D" w:rsidP="001A2682">
            <w:pPr>
              <w:pStyle w:val="TableParagraph"/>
              <w:spacing w:before="2"/>
              <w:rPr>
                <w:sz w:val="18"/>
              </w:rPr>
            </w:pPr>
          </w:p>
          <w:p w14:paraId="6D333891"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10E09F6" w14:textId="77777777" w:rsidR="00943A2D" w:rsidRDefault="00943A2D" w:rsidP="001A2682">
            <w:pPr>
              <w:pStyle w:val="TableParagraph"/>
              <w:spacing w:before="2"/>
              <w:rPr>
                <w:sz w:val="18"/>
              </w:rPr>
            </w:pPr>
          </w:p>
          <w:p w14:paraId="72A102CC" w14:textId="77777777" w:rsidR="00943A2D" w:rsidRDefault="00943A2D" w:rsidP="001A2682">
            <w:pPr>
              <w:pStyle w:val="TableParagraph"/>
              <w:ind w:left="108"/>
              <w:rPr>
                <w:sz w:val="18"/>
              </w:rPr>
            </w:pPr>
            <w:r>
              <w:rPr>
                <w:color w:val="1F3863"/>
                <w:spacing w:val="-2"/>
                <w:sz w:val="18"/>
              </w:rPr>
              <w:t>37°42.000′S</w:t>
            </w:r>
          </w:p>
        </w:tc>
        <w:tc>
          <w:tcPr>
            <w:tcW w:w="2141" w:type="dxa"/>
          </w:tcPr>
          <w:p w14:paraId="25F5438C" w14:textId="77777777" w:rsidR="00943A2D" w:rsidRDefault="00943A2D" w:rsidP="001A2682">
            <w:pPr>
              <w:pStyle w:val="TableParagraph"/>
              <w:spacing w:before="2"/>
              <w:rPr>
                <w:sz w:val="18"/>
              </w:rPr>
            </w:pPr>
          </w:p>
          <w:p w14:paraId="4D2D1A04" w14:textId="77777777" w:rsidR="00943A2D" w:rsidRDefault="00943A2D" w:rsidP="001A2682">
            <w:pPr>
              <w:pStyle w:val="TableParagraph"/>
              <w:ind w:left="108"/>
              <w:rPr>
                <w:sz w:val="18"/>
              </w:rPr>
            </w:pPr>
            <w:r>
              <w:rPr>
                <w:color w:val="1F3863"/>
                <w:spacing w:val="-2"/>
                <w:sz w:val="18"/>
              </w:rPr>
              <w:t>166°40.000′E</w:t>
            </w:r>
          </w:p>
        </w:tc>
        <w:tc>
          <w:tcPr>
            <w:tcW w:w="2395" w:type="dxa"/>
          </w:tcPr>
          <w:p w14:paraId="564BE238" w14:textId="77777777" w:rsidR="00943A2D" w:rsidRDefault="00943A2D" w:rsidP="001A2682">
            <w:pPr>
              <w:pStyle w:val="TableParagraph"/>
              <w:rPr>
                <w:rFonts w:ascii="Times New Roman"/>
                <w:sz w:val="18"/>
              </w:rPr>
            </w:pPr>
          </w:p>
        </w:tc>
      </w:tr>
      <w:tr w:rsidR="00943A2D" w14:paraId="1FA9000B" w14:textId="77777777" w:rsidTr="001A2682">
        <w:trPr>
          <w:trHeight w:val="678"/>
        </w:trPr>
        <w:tc>
          <w:tcPr>
            <w:tcW w:w="1615" w:type="dxa"/>
          </w:tcPr>
          <w:p w14:paraId="0061FE3F" w14:textId="77777777" w:rsidR="00943A2D" w:rsidRDefault="00943A2D" w:rsidP="001A2682">
            <w:pPr>
              <w:pStyle w:val="TableParagraph"/>
              <w:spacing w:before="109"/>
              <w:ind w:left="107" w:right="17"/>
              <w:rPr>
                <w:sz w:val="18"/>
              </w:rPr>
            </w:pPr>
            <w:r>
              <w:rPr>
                <w:color w:val="1F3863"/>
                <w:spacing w:val="-2"/>
                <w:sz w:val="18"/>
              </w:rPr>
              <w:t>Northwest</w:t>
            </w:r>
            <w:r>
              <w:rPr>
                <w:color w:val="1F3863"/>
                <w:sz w:val="18"/>
              </w:rPr>
              <w:t xml:space="preserve"> </w:t>
            </w:r>
            <w:r>
              <w:rPr>
                <w:color w:val="1F3863"/>
                <w:spacing w:val="-2"/>
                <w:sz w:val="18"/>
              </w:rPr>
              <w:t>Challenger</w:t>
            </w:r>
          </w:p>
        </w:tc>
        <w:tc>
          <w:tcPr>
            <w:tcW w:w="1761" w:type="dxa"/>
          </w:tcPr>
          <w:p w14:paraId="4A6375C0" w14:textId="77777777" w:rsidR="00943A2D" w:rsidRDefault="00943A2D" w:rsidP="001A2682">
            <w:pPr>
              <w:pStyle w:val="TableParagraph"/>
              <w:spacing w:before="109"/>
              <w:ind w:left="110" w:right="160"/>
              <w:rPr>
                <w:sz w:val="18"/>
              </w:rPr>
            </w:pPr>
            <w:r>
              <w:rPr>
                <w:color w:val="1F3863"/>
                <w:spacing w:val="-2"/>
                <w:sz w:val="18"/>
              </w:rPr>
              <w:t>Northwest</w:t>
            </w:r>
            <w:r>
              <w:rPr>
                <w:color w:val="1F3863"/>
                <w:sz w:val="18"/>
              </w:rPr>
              <w:t xml:space="preserve"> </w:t>
            </w:r>
            <w:r>
              <w:rPr>
                <w:color w:val="1F3863"/>
                <w:spacing w:val="-2"/>
                <w:sz w:val="18"/>
              </w:rPr>
              <w:t>Challenger</w:t>
            </w:r>
          </w:p>
        </w:tc>
        <w:tc>
          <w:tcPr>
            <w:tcW w:w="1406" w:type="dxa"/>
          </w:tcPr>
          <w:p w14:paraId="64A92FCD" w14:textId="77777777" w:rsidR="00943A2D" w:rsidRDefault="00943A2D" w:rsidP="001A2682">
            <w:pPr>
              <w:pStyle w:val="TableParagraph"/>
              <w:rPr>
                <w:sz w:val="18"/>
              </w:rPr>
            </w:pPr>
          </w:p>
          <w:p w14:paraId="499BA6A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3557D67" w14:textId="77777777" w:rsidR="00943A2D" w:rsidRDefault="00943A2D" w:rsidP="001A2682">
            <w:pPr>
              <w:pStyle w:val="TableParagraph"/>
              <w:rPr>
                <w:sz w:val="18"/>
              </w:rPr>
            </w:pPr>
          </w:p>
          <w:p w14:paraId="31B8DAB8" w14:textId="77777777" w:rsidR="00943A2D" w:rsidRDefault="00943A2D" w:rsidP="001A2682">
            <w:pPr>
              <w:pStyle w:val="TableParagraph"/>
              <w:ind w:left="108"/>
              <w:rPr>
                <w:sz w:val="18"/>
              </w:rPr>
            </w:pPr>
            <w:r>
              <w:rPr>
                <w:color w:val="1F3863"/>
                <w:spacing w:val="-2"/>
                <w:sz w:val="18"/>
              </w:rPr>
              <w:t>37°01.333′S</w:t>
            </w:r>
          </w:p>
        </w:tc>
        <w:tc>
          <w:tcPr>
            <w:tcW w:w="2141" w:type="dxa"/>
          </w:tcPr>
          <w:p w14:paraId="1BAB99E4" w14:textId="77777777" w:rsidR="00943A2D" w:rsidRDefault="00943A2D" w:rsidP="001A2682">
            <w:pPr>
              <w:pStyle w:val="TableParagraph"/>
              <w:rPr>
                <w:sz w:val="18"/>
              </w:rPr>
            </w:pPr>
          </w:p>
          <w:p w14:paraId="213B7986" w14:textId="77777777" w:rsidR="00943A2D" w:rsidRDefault="00943A2D" w:rsidP="001A2682">
            <w:pPr>
              <w:pStyle w:val="TableParagraph"/>
              <w:ind w:left="108"/>
              <w:rPr>
                <w:sz w:val="18"/>
              </w:rPr>
            </w:pPr>
            <w:r>
              <w:rPr>
                <w:color w:val="1F3863"/>
                <w:spacing w:val="-2"/>
                <w:sz w:val="18"/>
              </w:rPr>
              <w:t>166°40.000′E</w:t>
            </w:r>
          </w:p>
        </w:tc>
        <w:tc>
          <w:tcPr>
            <w:tcW w:w="2395" w:type="dxa"/>
          </w:tcPr>
          <w:p w14:paraId="01B1DE47" w14:textId="77777777" w:rsidR="00943A2D" w:rsidRDefault="00943A2D" w:rsidP="001A2682">
            <w:pPr>
              <w:pStyle w:val="TableParagraph"/>
              <w:rPr>
                <w:rFonts w:ascii="Times New Roman"/>
                <w:sz w:val="18"/>
              </w:rPr>
            </w:pPr>
          </w:p>
        </w:tc>
      </w:tr>
      <w:tr w:rsidR="00943A2D" w14:paraId="62A4C342" w14:textId="77777777" w:rsidTr="001A2682">
        <w:trPr>
          <w:trHeight w:val="460"/>
        </w:trPr>
        <w:tc>
          <w:tcPr>
            <w:tcW w:w="1615" w:type="dxa"/>
          </w:tcPr>
          <w:p w14:paraId="31736CF5" w14:textId="77777777" w:rsidR="00943A2D" w:rsidRDefault="00943A2D" w:rsidP="001A2682">
            <w:pPr>
              <w:pStyle w:val="TableParagraph"/>
              <w:rPr>
                <w:rFonts w:ascii="Times New Roman"/>
                <w:sz w:val="18"/>
              </w:rPr>
            </w:pPr>
          </w:p>
        </w:tc>
        <w:tc>
          <w:tcPr>
            <w:tcW w:w="1761" w:type="dxa"/>
          </w:tcPr>
          <w:p w14:paraId="3427BE02" w14:textId="77777777" w:rsidR="00943A2D" w:rsidRDefault="00943A2D" w:rsidP="001A2682">
            <w:pPr>
              <w:pStyle w:val="TableParagraph"/>
              <w:rPr>
                <w:rFonts w:ascii="Times New Roman"/>
                <w:sz w:val="18"/>
              </w:rPr>
            </w:pPr>
          </w:p>
        </w:tc>
        <w:tc>
          <w:tcPr>
            <w:tcW w:w="1406" w:type="dxa"/>
          </w:tcPr>
          <w:p w14:paraId="73B125BF" w14:textId="77777777" w:rsidR="00943A2D" w:rsidRDefault="00943A2D" w:rsidP="001A2682">
            <w:pPr>
              <w:pStyle w:val="TableParagraph"/>
              <w:rPr>
                <w:rFonts w:ascii="Times New Roman"/>
                <w:sz w:val="18"/>
              </w:rPr>
            </w:pPr>
          </w:p>
        </w:tc>
        <w:tc>
          <w:tcPr>
            <w:tcW w:w="1944" w:type="dxa"/>
          </w:tcPr>
          <w:p w14:paraId="6E01F41D" w14:textId="77777777" w:rsidR="00943A2D" w:rsidRDefault="00943A2D" w:rsidP="001A2682">
            <w:pPr>
              <w:pStyle w:val="TableParagraph"/>
              <w:rPr>
                <w:rFonts w:ascii="Times New Roman"/>
                <w:sz w:val="18"/>
              </w:rPr>
            </w:pPr>
          </w:p>
        </w:tc>
        <w:tc>
          <w:tcPr>
            <w:tcW w:w="2141" w:type="dxa"/>
          </w:tcPr>
          <w:p w14:paraId="5BFEF3BF" w14:textId="77777777" w:rsidR="00943A2D" w:rsidRDefault="00943A2D" w:rsidP="001A2682">
            <w:pPr>
              <w:pStyle w:val="TableParagraph"/>
              <w:rPr>
                <w:rFonts w:ascii="Times New Roman"/>
                <w:sz w:val="18"/>
              </w:rPr>
            </w:pPr>
          </w:p>
        </w:tc>
        <w:tc>
          <w:tcPr>
            <w:tcW w:w="2395" w:type="dxa"/>
          </w:tcPr>
          <w:p w14:paraId="5ED9BFED" w14:textId="77777777" w:rsidR="00943A2D" w:rsidRDefault="00943A2D" w:rsidP="001A2682">
            <w:pPr>
              <w:pStyle w:val="TableParagraph"/>
              <w:rPr>
                <w:rFonts w:ascii="Times New Roman"/>
                <w:sz w:val="18"/>
              </w:rPr>
            </w:pPr>
          </w:p>
        </w:tc>
      </w:tr>
      <w:tr w:rsidR="00943A2D" w14:paraId="47E401B6" w14:textId="77777777" w:rsidTr="001A2682">
        <w:trPr>
          <w:trHeight w:val="458"/>
        </w:trPr>
        <w:tc>
          <w:tcPr>
            <w:tcW w:w="1615" w:type="dxa"/>
          </w:tcPr>
          <w:p w14:paraId="65E3A4D9" w14:textId="77777777" w:rsidR="00943A2D" w:rsidRDefault="00943A2D" w:rsidP="001A2682">
            <w:pPr>
              <w:pStyle w:val="TableParagraph"/>
              <w:rPr>
                <w:rFonts w:ascii="Times New Roman"/>
                <w:sz w:val="18"/>
              </w:rPr>
            </w:pPr>
          </w:p>
        </w:tc>
        <w:tc>
          <w:tcPr>
            <w:tcW w:w="1761" w:type="dxa"/>
          </w:tcPr>
          <w:p w14:paraId="69380BEB" w14:textId="77777777" w:rsidR="00943A2D" w:rsidRDefault="00943A2D" w:rsidP="001A2682">
            <w:pPr>
              <w:pStyle w:val="TableParagraph"/>
              <w:rPr>
                <w:rFonts w:ascii="Times New Roman"/>
                <w:sz w:val="18"/>
              </w:rPr>
            </w:pPr>
          </w:p>
        </w:tc>
        <w:tc>
          <w:tcPr>
            <w:tcW w:w="1406" w:type="dxa"/>
          </w:tcPr>
          <w:p w14:paraId="262E3693" w14:textId="77777777" w:rsidR="00943A2D" w:rsidRDefault="00943A2D" w:rsidP="001A2682">
            <w:pPr>
              <w:pStyle w:val="TableParagraph"/>
              <w:rPr>
                <w:rFonts w:ascii="Times New Roman"/>
                <w:sz w:val="18"/>
              </w:rPr>
            </w:pPr>
          </w:p>
        </w:tc>
        <w:tc>
          <w:tcPr>
            <w:tcW w:w="1944" w:type="dxa"/>
          </w:tcPr>
          <w:p w14:paraId="55F07713" w14:textId="77777777" w:rsidR="00943A2D" w:rsidRDefault="00943A2D" w:rsidP="001A2682">
            <w:pPr>
              <w:pStyle w:val="TableParagraph"/>
              <w:rPr>
                <w:rFonts w:ascii="Times New Roman"/>
                <w:sz w:val="18"/>
              </w:rPr>
            </w:pPr>
          </w:p>
        </w:tc>
        <w:tc>
          <w:tcPr>
            <w:tcW w:w="2141" w:type="dxa"/>
          </w:tcPr>
          <w:p w14:paraId="0514ED4C" w14:textId="77777777" w:rsidR="00943A2D" w:rsidRDefault="00943A2D" w:rsidP="001A2682">
            <w:pPr>
              <w:pStyle w:val="TableParagraph"/>
              <w:rPr>
                <w:rFonts w:ascii="Times New Roman"/>
                <w:sz w:val="18"/>
              </w:rPr>
            </w:pPr>
          </w:p>
        </w:tc>
        <w:tc>
          <w:tcPr>
            <w:tcW w:w="2395" w:type="dxa"/>
          </w:tcPr>
          <w:p w14:paraId="0EE02479" w14:textId="77777777" w:rsidR="00943A2D" w:rsidRDefault="00943A2D" w:rsidP="001A2682">
            <w:pPr>
              <w:pStyle w:val="TableParagraph"/>
              <w:rPr>
                <w:rFonts w:ascii="Times New Roman"/>
                <w:sz w:val="18"/>
              </w:rPr>
            </w:pPr>
          </w:p>
        </w:tc>
      </w:tr>
      <w:tr w:rsidR="00943A2D" w14:paraId="13026F9A" w14:textId="77777777" w:rsidTr="001A2682">
        <w:trPr>
          <w:trHeight w:val="460"/>
        </w:trPr>
        <w:tc>
          <w:tcPr>
            <w:tcW w:w="1615" w:type="dxa"/>
          </w:tcPr>
          <w:p w14:paraId="11226F19" w14:textId="77777777" w:rsidR="00943A2D" w:rsidRDefault="00943A2D" w:rsidP="001A2682">
            <w:pPr>
              <w:pStyle w:val="TableParagraph"/>
              <w:rPr>
                <w:rFonts w:ascii="Times New Roman"/>
                <w:sz w:val="18"/>
              </w:rPr>
            </w:pPr>
          </w:p>
        </w:tc>
        <w:tc>
          <w:tcPr>
            <w:tcW w:w="1761" w:type="dxa"/>
          </w:tcPr>
          <w:p w14:paraId="710CCC99" w14:textId="77777777" w:rsidR="00943A2D" w:rsidRDefault="00943A2D" w:rsidP="001A2682">
            <w:pPr>
              <w:pStyle w:val="TableParagraph"/>
              <w:rPr>
                <w:rFonts w:ascii="Times New Roman"/>
                <w:sz w:val="18"/>
              </w:rPr>
            </w:pPr>
          </w:p>
        </w:tc>
        <w:tc>
          <w:tcPr>
            <w:tcW w:w="1406" w:type="dxa"/>
          </w:tcPr>
          <w:p w14:paraId="13120478" w14:textId="77777777" w:rsidR="00943A2D" w:rsidRDefault="00943A2D" w:rsidP="001A2682">
            <w:pPr>
              <w:pStyle w:val="TableParagraph"/>
              <w:rPr>
                <w:rFonts w:ascii="Times New Roman"/>
                <w:sz w:val="18"/>
              </w:rPr>
            </w:pPr>
          </w:p>
        </w:tc>
        <w:tc>
          <w:tcPr>
            <w:tcW w:w="1944" w:type="dxa"/>
          </w:tcPr>
          <w:p w14:paraId="35421EE0" w14:textId="77777777" w:rsidR="00943A2D" w:rsidRDefault="00943A2D" w:rsidP="001A2682">
            <w:pPr>
              <w:pStyle w:val="TableParagraph"/>
              <w:rPr>
                <w:rFonts w:ascii="Times New Roman"/>
                <w:sz w:val="18"/>
              </w:rPr>
            </w:pPr>
          </w:p>
        </w:tc>
        <w:tc>
          <w:tcPr>
            <w:tcW w:w="2141" w:type="dxa"/>
          </w:tcPr>
          <w:p w14:paraId="44A74274" w14:textId="77777777" w:rsidR="00943A2D" w:rsidRDefault="00943A2D" w:rsidP="001A2682">
            <w:pPr>
              <w:pStyle w:val="TableParagraph"/>
              <w:rPr>
                <w:rFonts w:ascii="Times New Roman"/>
                <w:sz w:val="18"/>
              </w:rPr>
            </w:pPr>
          </w:p>
        </w:tc>
        <w:tc>
          <w:tcPr>
            <w:tcW w:w="2395" w:type="dxa"/>
          </w:tcPr>
          <w:p w14:paraId="5FAD3621" w14:textId="77777777" w:rsidR="00943A2D" w:rsidRDefault="00943A2D" w:rsidP="001A2682">
            <w:pPr>
              <w:pStyle w:val="TableParagraph"/>
              <w:rPr>
                <w:rFonts w:ascii="Times New Roman"/>
                <w:sz w:val="18"/>
              </w:rPr>
            </w:pPr>
          </w:p>
        </w:tc>
      </w:tr>
      <w:tr w:rsidR="00943A2D" w14:paraId="19824AE1" w14:textId="77777777" w:rsidTr="001A2682">
        <w:trPr>
          <w:trHeight w:val="460"/>
        </w:trPr>
        <w:tc>
          <w:tcPr>
            <w:tcW w:w="1615" w:type="dxa"/>
          </w:tcPr>
          <w:p w14:paraId="5F8011BA" w14:textId="77777777" w:rsidR="00943A2D" w:rsidRDefault="00943A2D" w:rsidP="001A2682">
            <w:pPr>
              <w:pStyle w:val="TableParagraph"/>
              <w:rPr>
                <w:rFonts w:ascii="Times New Roman"/>
                <w:sz w:val="18"/>
              </w:rPr>
            </w:pPr>
          </w:p>
        </w:tc>
        <w:tc>
          <w:tcPr>
            <w:tcW w:w="1761" w:type="dxa"/>
          </w:tcPr>
          <w:p w14:paraId="4F3501E8" w14:textId="77777777" w:rsidR="00943A2D" w:rsidRDefault="00943A2D" w:rsidP="001A2682">
            <w:pPr>
              <w:pStyle w:val="TableParagraph"/>
              <w:rPr>
                <w:rFonts w:ascii="Times New Roman"/>
                <w:sz w:val="18"/>
              </w:rPr>
            </w:pPr>
          </w:p>
        </w:tc>
        <w:tc>
          <w:tcPr>
            <w:tcW w:w="1406" w:type="dxa"/>
          </w:tcPr>
          <w:p w14:paraId="3F970C5B" w14:textId="77777777" w:rsidR="00943A2D" w:rsidRDefault="00943A2D" w:rsidP="001A2682">
            <w:pPr>
              <w:pStyle w:val="TableParagraph"/>
              <w:rPr>
                <w:rFonts w:ascii="Times New Roman"/>
                <w:sz w:val="18"/>
              </w:rPr>
            </w:pPr>
          </w:p>
        </w:tc>
        <w:tc>
          <w:tcPr>
            <w:tcW w:w="1944" w:type="dxa"/>
          </w:tcPr>
          <w:p w14:paraId="20C1C831" w14:textId="77777777" w:rsidR="00943A2D" w:rsidRDefault="00943A2D" w:rsidP="001A2682">
            <w:pPr>
              <w:pStyle w:val="TableParagraph"/>
              <w:rPr>
                <w:rFonts w:ascii="Times New Roman"/>
                <w:sz w:val="18"/>
              </w:rPr>
            </w:pPr>
          </w:p>
        </w:tc>
        <w:tc>
          <w:tcPr>
            <w:tcW w:w="2141" w:type="dxa"/>
          </w:tcPr>
          <w:p w14:paraId="4529BE11" w14:textId="77777777" w:rsidR="00943A2D" w:rsidRDefault="00943A2D" w:rsidP="001A2682">
            <w:pPr>
              <w:pStyle w:val="TableParagraph"/>
              <w:rPr>
                <w:rFonts w:ascii="Times New Roman"/>
                <w:sz w:val="18"/>
              </w:rPr>
            </w:pPr>
          </w:p>
        </w:tc>
        <w:tc>
          <w:tcPr>
            <w:tcW w:w="2395" w:type="dxa"/>
          </w:tcPr>
          <w:p w14:paraId="6D6D69D7" w14:textId="77777777" w:rsidR="00943A2D" w:rsidRDefault="00943A2D" w:rsidP="001A2682">
            <w:pPr>
              <w:pStyle w:val="TableParagraph"/>
              <w:rPr>
                <w:rFonts w:ascii="Times New Roman"/>
                <w:sz w:val="18"/>
              </w:rPr>
            </w:pPr>
          </w:p>
        </w:tc>
      </w:tr>
      <w:tr w:rsidR="00943A2D" w14:paraId="7BA1F1B9" w14:textId="77777777" w:rsidTr="001A2682">
        <w:trPr>
          <w:trHeight w:val="678"/>
        </w:trPr>
        <w:tc>
          <w:tcPr>
            <w:tcW w:w="1615" w:type="dxa"/>
          </w:tcPr>
          <w:p w14:paraId="367F5143"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1 Box</w:t>
            </w:r>
            <w:r>
              <w:rPr>
                <w:color w:val="1F3863"/>
                <w:spacing w:val="-2"/>
                <w:sz w:val="18"/>
              </w:rPr>
              <w:t xml:space="preserve"> </w:t>
            </w:r>
            <w:r>
              <w:rPr>
                <w:color w:val="1F3863"/>
                <w:sz w:val="18"/>
              </w:rPr>
              <w:t>1</w:t>
            </w:r>
          </w:p>
        </w:tc>
        <w:tc>
          <w:tcPr>
            <w:tcW w:w="1761" w:type="dxa"/>
          </w:tcPr>
          <w:p w14:paraId="4D5D41AB" w14:textId="77777777" w:rsidR="00943A2D" w:rsidRDefault="00943A2D" w:rsidP="001A2682">
            <w:pPr>
              <w:pStyle w:val="TableParagraph"/>
              <w:spacing w:before="109"/>
              <w:ind w:left="110"/>
              <w:rPr>
                <w:sz w:val="18"/>
              </w:rPr>
            </w:pPr>
            <w:r>
              <w:rPr>
                <w:color w:val="1F3863"/>
                <w:sz w:val="18"/>
              </w:rPr>
              <w:t>S.</w:t>
            </w:r>
            <w:r>
              <w:rPr>
                <w:color w:val="1F3863"/>
                <w:spacing w:val="20"/>
                <w:sz w:val="18"/>
              </w:rPr>
              <w:t xml:space="preserve"> </w:t>
            </w:r>
            <w:r>
              <w:rPr>
                <w:color w:val="1F3863"/>
                <w:sz w:val="18"/>
              </w:rPr>
              <w:t>Tasman</w:t>
            </w:r>
            <w:r>
              <w:rPr>
                <w:color w:val="1F3863"/>
                <w:spacing w:val="21"/>
                <w:sz w:val="18"/>
              </w:rPr>
              <w:t xml:space="preserve"> </w:t>
            </w:r>
            <w:r>
              <w:rPr>
                <w:color w:val="1F3863"/>
                <w:sz w:val="18"/>
              </w:rPr>
              <w:t>Rise</w:t>
            </w:r>
            <w:r>
              <w:rPr>
                <w:color w:val="1F3863"/>
                <w:spacing w:val="21"/>
                <w:sz w:val="18"/>
              </w:rPr>
              <w:t xml:space="preserve"> </w:t>
            </w:r>
            <w:r>
              <w:rPr>
                <w:color w:val="1F3863"/>
                <w:sz w:val="18"/>
              </w:rPr>
              <w:t>1</w:t>
            </w:r>
            <w:r>
              <w:rPr>
                <w:color w:val="1F3863"/>
                <w:spacing w:val="84"/>
                <w:sz w:val="18"/>
              </w:rPr>
              <w:t xml:space="preserve"> </w:t>
            </w:r>
            <w:r>
              <w:rPr>
                <w:color w:val="1F3863"/>
                <w:sz w:val="18"/>
              </w:rPr>
              <w:t>S. Tasman Rise</w:t>
            </w:r>
          </w:p>
        </w:tc>
        <w:tc>
          <w:tcPr>
            <w:tcW w:w="1406" w:type="dxa"/>
          </w:tcPr>
          <w:p w14:paraId="0DAD1E28" w14:textId="77777777" w:rsidR="00943A2D" w:rsidRDefault="00943A2D" w:rsidP="001A2682">
            <w:pPr>
              <w:pStyle w:val="TableParagraph"/>
              <w:spacing w:before="2"/>
              <w:rPr>
                <w:sz w:val="18"/>
              </w:rPr>
            </w:pPr>
          </w:p>
          <w:p w14:paraId="456AA0A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6A0E787" w14:textId="77777777" w:rsidR="00943A2D" w:rsidRDefault="00943A2D" w:rsidP="001A2682">
            <w:pPr>
              <w:pStyle w:val="TableParagraph"/>
              <w:spacing w:before="2"/>
              <w:rPr>
                <w:sz w:val="18"/>
              </w:rPr>
            </w:pPr>
          </w:p>
          <w:p w14:paraId="05DEF1E0" w14:textId="77777777" w:rsidR="00943A2D" w:rsidRDefault="00943A2D" w:rsidP="001A2682">
            <w:pPr>
              <w:pStyle w:val="TableParagraph"/>
              <w:ind w:left="109"/>
              <w:rPr>
                <w:sz w:val="18"/>
              </w:rPr>
            </w:pPr>
            <w:r>
              <w:rPr>
                <w:color w:val="1F3863"/>
                <w:spacing w:val="-2"/>
                <w:sz w:val="18"/>
              </w:rPr>
              <w:t>47°08.280′S</w:t>
            </w:r>
          </w:p>
        </w:tc>
        <w:tc>
          <w:tcPr>
            <w:tcW w:w="2141" w:type="dxa"/>
          </w:tcPr>
          <w:p w14:paraId="54F1CAF5" w14:textId="77777777" w:rsidR="00943A2D" w:rsidRDefault="00943A2D" w:rsidP="001A2682">
            <w:pPr>
              <w:pStyle w:val="TableParagraph"/>
              <w:spacing w:before="2"/>
              <w:rPr>
                <w:sz w:val="18"/>
              </w:rPr>
            </w:pPr>
          </w:p>
          <w:p w14:paraId="5B03F5C4" w14:textId="77777777" w:rsidR="00943A2D" w:rsidRDefault="00943A2D" w:rsidP="001A2682">
            <w:pPr>
              <w:pStyle w:val="TableParagraph"/>
              <w:ind w:left="109"/>
              <w:rPr>
                <w:sz w:val="18"/>
              </w:rPr>
            </w:pPr>
            <w:r>
              <w:rPr>
                <w:color w:val="1F3863"/>
                <w:spacing w:val="-2"/>
                <w:sz w:val="18"/>
              </w:rPr>
              <w:t>147°50.200′E</w:t>
            </w:r>
          </w:p>
        </w:tc>
        <w:tc>
          <w:tcPr>
            <w:tcW w:w="2395" w:type="dxa"/>
          </w:tcPr>
          <w:p w14:paraId="41F83519" w14:textId="77777777" w:rsidR="00943A2D" w:rsidRDefault="00943A2D" w:rsidP="001A2682">
            <w:pPr>
              <w:pStyle w:val="TableParagraph"/>
              <w:spacing w:before="2"/>
              <w:rPr>
                <w:sz w:val="18"/>
              </w:rPr>
            </w:pPr>
          </w:p>
          <w:p w14:paraId="6A19D234" w14:textId="77777777" w:rsidR="00943A2D" w:rsidRDefault="00943A2D" w:rsidP="001A2682">
            <w:pPr>
              <w:pStyle w:val="TableParagraph"/>
              <w:ind w:left="108"/>
              <w:rPr>
                <w:sz w:val="18"/>
              </w:rPr>
            </w:pPr>
            <w:r>
              <w:rPr>
                <w:color w:val="1F3863"/>
                <w:sz w:val="18"/>
              </w:rPr>
              <w:t>Start</w:t>
            </w:r>
            <w:r>
              <w:rPr>
                <w:color w:val="1F3863"/>
                <w:spacing w:val="-1"/>
                <w:sz w:val="18"/>
              </w:rPr>
              <w:t xml:space="preserve"> </w:t>
            </w:r>
            <w:r>
              <w:rPr>
                <w:color w:val="1F3863"/>
                <w:sz w:val="18"/>
              </w:rPr>
              <w:t>on</w:t>
            </w:r>
            <w:r>
              <w:rPr>
                <w:color w:val="1F3863"/>
                <w:spacing w:val="-2"/>
                <w:sz w:val="18"/>
              </w:rPr>
              <w:t xml:space="preserve"> </w:t>
            </w:r>
            <w:r>
              <w:rPr>
                <w:color w:val="1F3863"/>
                <w:sz w:val="18"/>
              </w:rPr>
              <w:t>the</w:t>
            </w:r>
            <w:r>
              <w:rPr>
                <w:color w:val="1F3863"/>
                <w:spacing w:val="-1"/>
                <w:sz w:val="18"/>
              </w:rPr>
              <w:t xml:space="preserve"> </w:t>
            </w:r>
            <w:r>
              <w:rPr>
                <w:color w:val="1F3863"/>
                <w:sz w:val="18"/>
              </w:rPr>
              <w:t>Australian</w:t>
            </w:r>
            <w:r>
              <w:rPr>
                <w:color w:val="1F3863"/>
                <w:spacing w:val="-1"/>
                <w:sz w:val="18"/>
              </w:rPr>
              <w:t xml:space="preserve"> </w:t>
            </w:r>
            <w:r>
              <w:rPr>
                <w:color w:val="1F3863"/>
                <w:spacing w:val="-5"/>
                <w:sz w:val="18"/>
              </w:rPr>
              <w:t>EEZ</w:t>
            </w:r>
          </w:p>
        </w:tc>
      </w:tr>
      <w:tr w:rsidR="00943A2D" w14:paraId="7C5426CB" w14:textId="77777777" w:rsidTr="001A2682">
        <w:trPr>
          <w:trHeight w:val="678"/>
        </w:trPr>
        <w:tc>
          <w:tcPr>
            <w:tcW w:w="1615" w:type="dxa"/>
          </w:tcPr>
          <w:p w14:paraId="0EC34870"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1 Box</w:t>
            </w:r>
            <w:r>
              <w:rPr>
                <w:color w:val="1F3863"/>
                <w:spacing w:val="-2"/>
                <w:sz w:val="18"/>
              </w:rPr>
              <w:t xml:space="preserve"> </w:t>
            </w:r>
            <w:r>
              <w:rPr>
                <w:color w:val="1F3863"/>
                <w:sz w:val="18"/>
              </w:rPr>
              <w:t>1</w:t>
            </w:r>
          </w:p>
        </w:tc>
        <w:tc>
          <w:tcPr>
            <w:tcW w:w="1761" w:type="dxa"/>
          </w:tcPr>
          <w:p w14:paraId="74BE9879"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1</w:t>
            </w:r>
          </w:p>
        </w:tc>
        <w:tc>
          <w:tcPr>
            <w:tcW w:w="1406" w:type="dxa"/>
          </w:tcPr>
          <w:p w14:paraId="4EEC451B" w14:textId="77777777" w:rsidR="00943A2D" w:rsidRDefault="00943A2D" w:rsidP="001A2682">
            <w:pPr>
              <w:pStyle w:val="TableParagraph"/>
              <w:spacing w:before="2"/>
              <w:rPr>
                <w:sz w:val="18"/>
              </w:rPr>
            </w:pPr>
          </w:p>
          <w:p w14:paraId="5923ED0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24A2088" w14:textId="77777777" w:rsidR="00943A2D" w:rsidRDefault="00943A2D" w:rsidP="001A2682">
            <w:pPr>
              <w:pStyle w:val="TableParagraph"/>
              <w:spacing w:before="2"/>
              <w:rPr>
                <w:sz w:val="18"/>
              </w:rPr>
            </w:pPr>
          </w:p>
          <w:p w14:paraId="00CED136" w14:textId="77777777" w:rsidR="00943A2D" w:rsidRDefault="00943A2D" w:rsidP="001A2682">
            <w:pPr>
              <w:pStyle w:val="TableParagraph"/>
              <w:ind w:left="108"/>
              <w:rPr>
                <w:sz w:val="18"/>
              </w:rPr>
            </w:pPr>
            <w:r>
              <w:rPr>
                <w:color w:val="1F3863"/>
                <w:spacing w:val="-2"/>
                <w:sz w:val="18"/>
              </w:rPr>
              <w:t>47°17.370′S</w:t>
            </w:r>
          </w:p>
        </w:tc>
        <w:tc>
          <w:tcPr>
            <w:tcW w:w="2141" w:type="dxa"/>
          </w:tcPr>
          <w:p w14:paraId="193CA2E4" w14:textId="77777777" w:rsidR="00943A2D" w:rsidRDefault="00943A2D" w:rsidP="001A2682">
            <w:pPr>
              <w:pStyle w:val="TableParagraph"/>
              <w:spacing w:before="2"/>
              <w:rPr>
                <w:sz w:val="18"/>
              </w:rPr>
            </w:pPr>
          </w:p>
          <w:p w14:paraId="4641C6FE" w14:textId="77777777" w:rsidR="00943A2D" w:rsidRDefault="00943A2D" w:rsidP="001A2682">
            <w:pPr>
              <w:pStyle w:val="TableParagraph"/>
              <w:ind w:left="108"/>
              <w:rPr>
                <w:sz w:val="18"/>
              </w:rPr>
            </w:pPr>
            <w:r>
              <w:rPr>
                <w:color w:val="1F3863"/>
                <w:spacing w:val="-2"/>
                <w:sz w:val="18"/>
              </w:rPr>
              <w:t>147°50.200′E</w:t>
            </w:r>
          </w:p>
        </w:tc>
        <w:tc>
          <w:tcPr>
            <w:tcW w:w="2395" w:type="dxa"/>
          </w:tcPr>
          <w:p w14:paraId="647BCC29" w14:textId="77777777" w:rsidR="00943A2D" w:rsidRDefault="00943A2D" w:rsidP="001A2682">
            <w:pPr>
              <w:pStyle w:val="TableParagraph"/>
              <w:rPr>
                <w:rFonts w:ascii="Times New Roman"/>
                <w:sz w:val="18"/>
              </w:rPr>
            </w:pPr>
          </w:p>
        </w:tc>
      </w:tr>
    </w:tbl>
    <w:p w14:paraId="43613B26" w14:textId="77777777" w:rsidR="00943A2D" w:rsidRDefault="00943A2D" w:rsidP="00943A2D">
      <w:pPr>
        <w:rPr>
          <w:rFonts w:ascii="Times New Roman"/>
          <w:sz w:val="18"/>
        </w:rPr>
      </w:pPr>
    </w:p>
    <w:p w14:paraId="0426EEF5" w14:textId="77777777" w:rsidR="00943A2D" w:rsidRDefault="00943A2D" w:rsidP="00943A2D">
      <w:pPr>
        <w:rPr>
          <w:rFonts w:ascii="Times New Roman"/>
          <w:sz w:val="18"/>
        </w:rPr>
      </w:pPr>
    </w:p>
    <w:p w14:paraId="64A9F1C9"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33CD75AE" w14:textId="77777777" w:rsidTr="001A2682">
        <w:trPr>
          <w:trHeight w:val="484"/>
        </w:trPr>
        <w:tc>
          <w:tcPr>
            <w:tcW w:w="1615" w:type="dxa"/>
            <w:shd w:val="clear" w:color="auto" w:fill="1F3863"/>
          </w:tcPr>
          <w:p w14:paraId="66ADA27B"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2E3F2931"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481C14D7"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7858665A"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725B7A43"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3A6E4803"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04475171" w14:textId="77777777" w:rsidTr="001A2682">
        <w:trPr>
          <w:trHeight w:val="678"/>
        </w:trPr>
        <w:tc>
          <w:tcPr>
            <w:tcW w:w="1615" w:type="dxa"/>
          </w:tcPr>
          <w:p w14:paraId="6C285ED6"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1 Box</w:t>
            </w:r>
            <w:r>
              <w:rPr>
                <w:color w:val="1F3863"/>
                <w:spacing w:val="-2"/>
                <w:sz w:val="18"/>
              </w:rPr>
              <w:t xml:space="preserve"> </w:t>
            </w:r>
            <w:r>
              <w:rPr>
                <w:color w:val="1F3863"/>
                <w:sz w:val="18"/>
              </w:rPr>
              <w:t>1</w:t>
            </w:r>
          </w:p>
        </w:tc>
        <w:tc>
          <w:tcPr>
            <w:tcW w:w="1761" w:type="dxa"/>
          </w:tcPr>
          <w:p w14:paraId="63CB34A5" w14:textId="77777777" w:rsidR="00943A2D" w:rsidRDefault="00943A2D" w:rsidP="001A2682">
            <w:pPr>
              <w:pStyle w:val="TableParagraph"/>
              <w:tabs>
                <w:tab w:val="left" w:pos="453"/>
                <w:tab w:val="left" w:pos="1233"/>
              </w:tabs>
              <w:spacing w:before="109"/>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1</w:t>
            </w:r>
          </w:p>
        </w:tc>
        <w:tc>
          <w:tcPr>
            <w:tcW w:w="1406" w:type="dxa"/>
          </w:tcPr>
          <w:p w14:paraId="05AF965B" w14:textId="77777777" w:rsidR="00943A2D" w:rsidRDefault="00943A2D" w:rsidP="001A2682">
            <w:pPr>
              <w:pStyle w:val="TableParagraph"/>
              <w:spacing w:before="2"/>
              <w:rPr>
                <w:sz w:val="18"/>
              </w:rPr>
            </w:pPr>
          </w:p>
          <w:p w14:paraId="3C27D09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E79044B" w14:textId="77777777" w:rsidR="00943A2D" w:rsidRDefault="00943A2D" w:rsidP="001A2682">
            <w:pPr>
              <w:pStyle w:val="TableParagraph"/>
              <w:spacing w:before="2"/>
              <w:rPr>
                <w:sz w:val="18"/>
              </w:rPr>
            </w:pPr>
          </w:p>
          <w:p w14:paraId="63A6A53C" w14:textId="77777777" w:rsidR="00943A2D" w:rsidRDefault="00943A2D" w:rsidP="001A2682">
            <w:pPr>
              <w:pStyle w:val="TableParagraph"/>
              <w:ind w:left="108"/>
              <w:rPr>
                <w:sz w:val="18"/>
              </w:rPr>
            </w:pPr>
            <w:r>
              <w:rPr>
                <w:color w:val="1F3863"/>
                <w:spacing w:val="-2"/>
                <w:sz w:val="18"/>
              </w:rPr>
              <w:t>47°17.370′S</w:t>
            </w:r>
          </w:p>
        </w:tc>
        <w:tc>
          <w:tcPr>
            <w:tcW w:w="2141" w:type="dxa"/>
          </w:tcPr>
          <w:p w14:paraId="0B1DCF88" w14:textId="77777777" w:rsidR="00943A2D" w:rsidRDefault="00943A2D" w:rsidP="001A2682">
            <w:pPr>
              <w:pStyle w:val="TableParagraph"/>
              <w:spacing w:before="2"/>
              <w:rPr>
                <w:sz w:val="18"/>
              </w:rPr>
            </w:pPr>
          </w:p>
          <w:p w14:paraId="11AF5AFE" w14:textId="77777777" w:rsidR="00943A2D" w:rsidRDefault="00943A2D" w:rsidP="001A2682">
            <w:pPr>
              <w:pStyle w:val="TableParagraph"/>
              <w:ind w:left="108"/>
              <w:rPr>
                <w:sz w:val="18"/>
              </w:rPr>
            </w:pPr>
            <w:r>
              <w:rPr>
                <w:color w:val="1F3863"/>
                <w:spacing w:val="-2"/>
                <w:sz w:val="18"/>
              </w:rPr>
              <w:t>147°32.300′E</w:t>
            </w:r>
          </w:p>
        </w:tc>
        <w:tc>
          <w:tcPr>
            <w:tcW w:w="2395" w:type="dxa"/>
          </w:tcPr>
          <w:p w14:paraId="0F4279CC" w14:textId="77777777" w:rsidR="00943A2D" w:rsidRDefault="00943A2D" w:rsidP="001A2682">
            <w:pPr>
              <w:pStyle w:val="TableParagraph"/>
              <w:rPr>
                <w:rFonts w:ascii="Times New Roman"/>
                <w:sz w:val="18"/>
              </w:rPr>
            </w:pPr>
          </w:p>
        </w:tc>
      </w:tr>
      <w:tr w:rsidR="00943A2D" w14:paraId="71B3BF3B" w14:textId="77777777" w:rsidTr="001A2682">
        <w:trPr>
          <w:trHeight w:val="678"/>
        </w:trPr>
        <w:tc>
          <w:tcPr>
            <w:tcW w:w="1615" w:type="dxa"/>
          </w:tcPr>
          <w:p w14:paraId="3F0C16B8"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1 Box</w:t>
            </w:r>
            <w:r>
              <w:rPr>
                <w:color w:val="1F3863"/>
                <w:spacing w:val="-2"/>
                <w:sz w:val="18"/>
              </w:rPr>
              <w:t xml:space="preserve"> </w:t>
            </w:r>
            <w:r>
              <w:rPr>
                <w:color w:val="1F3863"/>
                <w:sz w:val="18"/>
              </w:rPr>
              <w:t>1</w:t>
            </w:r>
          </w:p>
        </w:tc>
        <w:tc>
          <w:tcPr>
            <w:tcW w:w="1761" w:type="dxa"/>
          </w:tcPr>
          <w:p w14:paraId="4DD0734D"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1</w:t>
            </w:r>
          </w:p>
        </w:tc>
        <w:tc>
          <w:tcPr>
            <w:tcW w:w="1406" w:type="dxa"/>
          </w:tcPr>
          <w:p w14:paraId="50E41E5F" w14:textId="77777777" w:rsidR="00943A2D" w:rsidRDefault="00943A2D" w:rsidP="001A2682">
            <w:pPr>
              <w:pStyle w:val="TableParagraph"/>
              <w:spacing w:before="2"/>
              <w:rPr>
                <w:sz w:val="18"/>
              </w:rPr>
            </w:pPr>
          </w:p>
          <w:p w14:paraId="5A6E14B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C1D1056" w14:textId="77777777" w:rsidR="00943A2D" w:rsidRDefault="00943A2D" w:rsidP="001A2682">
            <w:pPr>
              <w:pStyle w:val="TableParagraph"/>
              <w:spacing w:before="2"/>
              <w:rPr>
                <w:sz w:val="18"/>
              </w:rPr>
            </w:pPr>
          </w:p>
          <w:p w14:paraId="12089002" w14:textId="77777777" w:rsidR="00943A2D" w:rsidRDefault="00943A2D" w:rsidP="001A2682">
            <w:pPr>
              <w:pStyle w:val="TableParagraph"/>
              <w:ind w:left="108"/>
              <w:rPr>
                <w:sz w:val="18"/>
              </w:rPr>
            </w:pPr>
            <w:r>
              <w:rPr>
                <w:color w:val="1F3863"/>
                <w:spacing w:val="-2"/>
                <w:sz w:val="18"/>
              </w:rPr>
              <w:t>47°10.197′S</w:t>
            </w:r>
          </w:p>
        </w:tc>
        <w:tc>
          <w:tcPr>
            <w:tcW w:w="2141" w:type="dxa"/>
          </w:tcPr>
          <w:p w14:paraId="6D894B41" w14:textId="77777777" w:rsidR="00943A2D" w:rsidRDefault="00943A2D" w:rsidP="001A2682">
            <w:pPr>
              <w:pStyle w:val="TableParagraph"/>
              <w:spacing w:before="2"/>
              <w:rPr>
                <w:sz w:val="18"/>
              </w:rPr>
            </w:pPr>
          </w:p>
          <w:p w14:paraId="4718F519" w14:textId="77777777" w:rsidR="00943A2D" w:rsidRDefault="00943A2D" w:rsidP="001A2682">
            <w:pPr>
              <w:pStyle w:val="TableParagraph"/>
              <w:ind w:left="108"/>
              <w:rPr>
                <w:sz w:val="18"/>
              </w:rPr>
            </w:pPr>
            <w:r>
              <w:rPr>
                <w:color w:val="1F3863"/>
                <w:spacing w:val="-2"/>
                <w:sz w:val="18"/>
              </w:rPr>
              <w:t>147°32.300′E</w:t>
            </w:r>
          </w:p>
        </w:tc>
        <w:tc>
          <w:tcPr>
            <w:tcW w:w="2395" w:type="dxa"/>
          </w:tcPr>
          <w:p w14:paraId="237F9CEC" w14:textId="77777777" w:rsidR="00943A2D" w:rsidRDefault="00943A2D" w:rsidP="001A2682">
            <w:pPr>
              <w:pStyle w:val="TableParagraph"/>
              <w:spacing w:before="112"/>
              <w:ind w:left="108" w:right="92"/>
              <w:rPr>
                <w:sz w:val="18"/>
              </w:rPr>
            </w:pPr>
            <w:r>
              <w:rPr>
                <w:color w:val="1F3863"/>
                <w:sz w:val="18"/>
              </w:rPr>
              <w:t>East along the Australian EEZ to the start point</w:t>
            </w:r>
          </w:p>
        </w:tc>
      </w:tr>
      <w:tr w:rsidR="00943A2D" w14:paraId="48CD7119" w14:textId="77777777" w:rsidTr="001A2682">
        <w:trPr>
          <w:trHeight w:val="681"/>
        </w:trPr>
        <w:tc>
          <w:tcPr>
            <w:tcW w:w="1615" w:type="dxa"/>
          </w:tcPr>
          <w:p w14:paraId="17BC2EC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2 Box</w:t>
            </w:r>
            <w:r>
              <w:rPr>
                <w:color w:val="1F3863"/>
                <w:spacing w:val="-2"/>
                <w:sz w:val="18"/>
              </w:rPr>
              <w:t xml:space="preserve"> </w:t>
            </w:r>
            <w:r>
              <w:rPr>
                <w:color w:val="1F3863"/>
                <w:sz w:val="18"/>
              </w:rPr>
              <w:t>2</w:t>
            </w:r>
          </w:p>
        </w:tc>
        <w:tc>
          <w:tcPr>
            <w:tcW w:w="1761" w:type="dxa"/>
          </w:tcPr>
          <w:p w14:paraId="295C2566"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2</w:t>
            </w:r>
          </w:p>
        </w:tc>
        <w:tc>
          <w:tcPr>
            <w:tcW w:w="1406" w:type="dxa"/>
          </w:tcPr>
          <w:p w14:paraId="4F137300" w14:textId="77777777" w:rsidR="00943A2D" w:rsidRDefault="00943A2D" w:rsidP="001A2682">
            <w:pPr>
              <w:pStyle w:val="TableParagraph"/>
              <w:spacing w:before="2"/>
              <w:rPr>
                <w:sz w:val="18"/>
              </w:rPr>
            </w:pPr>
          </w:p>
          <w:p w14:paraId="382FA2A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67F26AD" w14:textId="77777777" w:rsidR="00943A2D" w:rsidRDefault="00943A2D" w:rsidP="001A2682">
            <w:pPr>
              <w:pStyle w:val="TableParagraph"/>
              <w:spacing w:before="2"/>
              <w:rPr>
                <w:sz w:val="18"/>
              </w:rPr>
            </w:pPr>
          </w:p>
          <w:p w14:paraId="26FB7E0F" w14:textId="77777777" w:rsidR="00943A2D" w:rsidRDefault="00943A2D" w:rsidP="001A2682">
            <w:pPr>
              <w:pStyle w:val="TableParagraph"/>
              <w:ind w:left="109"/>
              <w:rPr>
                <w:sz w:val="18"/>
              </w:rPr>
            </w:pPr>
            <w:r>
              <w:rPr>
                <w:color w:val="1F3863"/>
                <w:spacing w:val="-2"/>
                <w:sz w:val="18"/>
              </w:rPr>
              <w:t>47°05.160′S</w:t>
            </w:r>
          </w:p>
        </w:tc>
        <w:tc>
          <w:tcPr>
            <w:tcW w:w="2141" w:type="dxa"/>
          </w:tcPr>
          <w:p w14:paraId="191FDCAB" w14:textId="77777777" w:rsidR="00943A2D" w:rsidRDefault="00943A2D" w:rsidP="001A2682">
            <w:pPr>
              <w:pStyle w:val="TableParagraph"/>
              <w:spacing w:before="2"/>
              <w:rPr>
                <w:sz w:val="18"/>
              </w:rPr>
            </w:pPr>
          </w:p>
          <w:p w14:paraId="76615014" w14:textId="77777777" w:rsidR="00943A2D" w:rsidRDefault="00943A2D" w:rsidP="001A2682">
            <w:pPr>
              <w:pStyle w:val="TableParagraph"/>
              <w:ind w:left="109"/>
              <w:rPr>
                <w:sz w:val="18"/>
              </w:rPr>
            </w:pPr>
            <w:r>
              <w:rPr>
                <w:color w:val="1F3863"/>
                <w:spacing w:val="-2"/>
                <w:sz w:val="18"/>
              </w:rPr>
              <w:t>148°24.165′E</w:t>
            </w:r>
          </w:p>
        </w:tc>
        <w:tc>
          <w:tcPr>
            <w:tcW w:w="2395" w:type="dxa"/>
          </w:tcPr>
          <w:p w14:paraId="0E4A05CE" w14:textId="77777777" w:rsidR="00943A2D" w:rsidRDefault="00943A2D" w:rsidP="001A2682">
            <w:pPr>
              <w:pStyle w:val="TableParagraph"/>
              <w:rPr>
                <w:rFonts w:ascii="Times New Roman"/>
                <w:sz w:val="18"/>
              </w:rPr>
            </w:pPr>
          </w:p>
        </w:tc>
      </w:tr>
      <w:tr w:rsidR="00943A2D" w14:paraId="7420A9DF" w14:textId="77777777" w:rsidTr="001A2682">
        <w:trPr>
          <w:trHeight w:val="678"/>
        </w:trPr>
        <w:tc>
          <w:tcPr>
            <w:tcW w:w="1615" w:type="dxa"/>
          </w:tcPr>
          <w:p w14:paraId="0C78ADF1"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2 Box</w:t>
            </w:r>
            <w:r>
              <w:rPr>
                <w:color w:val="1F3863"/>
                <w:spacing w:val="-2"/>
                <w:sz w:val="18"/>
              </w:rPr>
              <w:t xml:space="preserve"> </w:t>
            </w:r>
            <w:r>
              <w:rPr>
                <w:color w:val="1F3863"/>
                <w:sz w:val="18"/>
              </w:rPr>
              <w:t>2</w:t>
            </w:r>
          </w:p>
        </w:tc>
        <w:tc>
          <w:tcPr>
            <w:tcW w:w="1761" w:type="dxa"/>
          </w:tcPr>
          <w:p w14:paraId="0CB5B292" w14:textId="77777777" w:rsidR="00943A2D" w:rsidRDefault="00943A2D" w:rsidP="001A2682">
            <w:pPr>
              <w:pStyle w:val="TableParagraph"/>
              <w:tabs>
                <w:tab w:val="left" w:pos="453"/>
                <w:tab w:val="left" w:pos="1233"/>
              </w:tabs>
              <w:spacing w:before="109"/>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2</w:t>
            </w:r>
          </w:p>
        </w:tc>
        <w:tc>
          <w:tcPr>
            <w:tcW w:w="1406" w:type="dxa"/>
          </w:tcPr>
          <w:p w14:paraId="31905179" w14:textId="77777777" w:rsidR="00943A2D" w:rsidRDefault="00943A2D" w:rsidP="001A2682">
            <w:pPr>
              <w:pStyle w:val="TableParagraph"/>
              <w:rPr>
                <w:sz w:val="18"/>
              </w:rPr>
            </w:pPr>
          </w:p>
          <w:p w14:paraId="08925EE9"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724FBCD9" w14:textId="77777777" w:rsidR="00943A2D" w:rsidRDefault="00943A2D" w:rsidP="001A2682">
            <w:pPr>
              <w:pStyle w:val="TableParagraph"/>
              <w:rPr>
                <w:sz w:val="18"/>
              </w:rPr>
            </w:pPr>
          </w:p>
          <w:p w14:paraId="780CD77A" w14:textId="77777777" w:rsidR="00943A2D" w:rsidRDefault="00943A2D" w:rsidP="001A2682">
            <w:pPr>
              <w:pStyle w:val="TableParagraph"/>
              <w:ind w:left="109"/>
              <w:rPr>
                <w:sz w:val="18"/>
              </w:rPr>
            </w:pPr>
            <w:r>
              <w:rPr>
                <w:color w:val="1F3863"/>
                <w:spacing w:val="-2"/>
                <w:sz w:val="18"/>
              </w:rPr>
              <w:t>47°05.160′S</w:t>
            </w:r>
          </w:p>
        </w:tc>
        <w:tc>
          <w:tcPr>
            <w:tcW w:w="2141" w:type="dxa"/>
          </w:tcPr>
          <w:p w14:paraId="1FB34CE6" w14:textId="77777777" w:rsidR="00943A2D" w:rsidRDefault="00943A2D" w:rsidP="001A2682">
            <w:pPr>
              <w:pStyle w:val="TableParagraph"/>
              <w:rPr>
                <w:sz w:val="18"/>
              </w:rPr>
            </w:pPr>
          </w:p>
          <w:p w14:paraId="3C99C47C" w14:textId="77777777" w:rsidR="00943A2D" w:rsidRDefault="00943A2D" w:rsidP="001A2682">
            <w:pPr>
              <w:pStyle w:val="TableParagraph"/>
              <w:ind w:left="109"/>
              <w:rPr>
                <w:sz w:val="18"/>
              </w:rPr>
            </w:pPr>
            <w:r>
              <w:rPr>
                <w:color w:val="1F3863"/>
                <w:spacing w:val="-2"/>
                <w:sz w:val="18"/>
              </w:rPr>
              <w:t>148°50.670′E</w:t>
            </w:r>
          </w:p>
        </w:tc>
        <w:tc>
          <w:tcPr>
            <w:tcW w:w="2395" w:type="dxa"/>
          </w:tcPr>
          <w:p w14:paraId="721393F9" w14:textId="77777777" w:rsidR="00943A2D" w:rsidRDefault="00943A2D" w:rsidP="001A2682">
            <w:pPr>
              <w:pStyle w:val="TableParagraph"/>
              <w:rPr>
                <w:rFonts w:ascii="Times New Roman"/>
                <w:sz w:val="18"/>
              </w:rPr>
            </w:pPr>
          </w:p>
        </w:tc>
      </w:tr>
      <w:tr w:rsidR="00943A2D" w14:paraId="770CC34B" w14:textId="77777777" w:rsidTr="001A2682">
        <w:trPr>
          <w:trHeight w:val="678"/>
        </w:trPr>
        <w:tc>
          <w:tcPr>
            <w:tcW w:w="1615" w:type="dxa"/>
          </w:tcPr>
          <w:p w14:paraId="2421B7F0"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2 Box</w:t>
            </w:r>
            <w:r>
              <w:rPr>
                <w:color w:val="1F3863"/>
                <w:spacing w:val="-2"/>
                <w:sz w:val="18"/>
              </w:rPr>
              <w:t xml:space="preserve"> </w:t>
            </w:r>
            <w:r>
              <w:rPr>
                <w:color w:val="1F3863"/>
                <w:sz w:val="18"/>
              </w:rPr>
              <w:t>2</w:t>
            </w:r>
          </w:p>
        </w:tc>
        <w:tc>
          <w:tcPr>
            <w:tcW w:w="1761" w:type="dxa"/>
          </w:tcPr>
          <w:p w14:paraId="3C9A49A1"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2</w:t>
            </w:r>
          </w:p>
        </w:tc>
        <w:tc>
          <w:tcPr>
            <w:tcW w:w="1406" w:type="dxa"/>
          </w:tcPr>
          <w:p w14:paraId="06077E5B" w14:textId="77777777" w:rsidR="00943A2D" w:rsidRDefault="00943A2D" w:rsidP="001A2682">
            <w:pPr>
              <w:pStyle w:val="TableParagraph"/>
              <w:spacing w:before="2"/>
              <w:rPr>
                <w:sz w:val="18"/>
              </w:rPr>
            </w:pPr>
          </w:p>
          <w:p w14:paraId="68872CD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4D12940" w14:textId="77777777" w:rsidR="00943A2D" w:rsidRDefault="00943A2D" w:rsidP="001A2682">
            <w:pPr>
              <w:pStyle w:val="TableParagraph"/>
              <w:spacing w:before="2"/>
              <w:rPr>
                <w:sz w:val="18"/>
              </w:rPr>
            </w:pPr>
          </w:p>
          <w:p w14:paraId="0728459C" w14:textId="77777777" w:rsidR="00943A2D" w:rsidRDefault="00943A2D" w:rsidP="001A2682">
            <w:pPr>
              <w:pStyle w:val="TableParagraph"/>
              <w:ind w:left="109"/>
              <w:rPr>
                <w:sz w:val="18"/>
              </w:rPr>
            </w:pPr>
            <w:r>
              <w:rPr>
                <w:color w:val="1F3863"/>
                <w:spacing w:val="-2"/>
                <w:sz w:val="18"/>
              </w:rPr>
              <w:t>47°13.780′S</w:t>
            </w:r>
          </w:p>
        </w:tc>
        <w:tc>
          <w:tcPr>
            <w:tcW w:w="2141" w:type="dxa"/>
          </w:tcPr>
          <w:p w14:paraId="2F031E7B" w14:textId="77777777" w:rsidR="00943A2D" w:rsidRDefault="00943A2D" w:rsidP="001A2682">
            <w:pPr>
              <w:pStyle w:val="TableParagraph"/>
              <w:spacing w:before="2"/>
              <w:rPr>
                <w:sz w:val="18"/>
              </w:rPr>
            </w:pPr>
          </w:p>
          <w:p w14:paraId="25B51FFD" w14:textId="77777777" w:rsidR="00943A2D" w:rsidRDefault="00943A2D" w:rsidP="001A2682">
            <w:pPr>
              <w:pStyle w:val="TableParagraph"/>
              <w:ind w:left="109"/>
              <w:rPr>
                <w:sz w:val="18"/>
              </w:rPr>
            </w:pPr>
            <w:r>
              <w:rPr>
                <w:color w:val="1F3863"/>
                <w:spacing w:val="-2"/>
                <w:sz w:val="18"/>
              </w:rPr>
              <w:t>148°24.165′E</w:t>
            </w:r>
          </w:p>
        </w:tc>
        <w:tc>
          <w:tcPr>
            <w:tcW w:w="2395" w:type="dxa"/>
          </w:tcPr>
          <w:p w14:paraId="3098F571" w14:textId="77777777" w:rsidR="00943A2D" w:rsidRDefault="00943A2D" w:rsidP="001A2682">
            <w:pPr>
              <w:pStyle w:val="TableParagraph"/>
              <w:rPr>
                <w:rFonts w:ascii="Times New Roman"/>
                <w:sz w:val="18"/>
              </w:rPr>
            </w:pPr>
          </w:p>
        </w:tc>
      </w:tr>
      <w:tr w:rsidR="00943A2D" w14:paraId="5D2238B7" w14:textId="77777777" w:rsidTr="001A2682">
        <w:trPr>
          <w:trHeight w:val="678"/>
        </w:trPr>
        <w:tc>
          <w:tcPr>
            <w:tcW w:w="1615" w:type="dxa"/>
          </w:tcPr>
          <w:p w14:paraId="3FAD0CE2"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2 Box</w:t>
            </w:r>
            <w:r>
              <w:rPr>
                <w:color w:val="1F3863"/>
                <w:spacing w:val="-2"/>
                <w:sz w:val="18"/>
              </w:rPr>
              <w:t xml:space="preserve"> </w:t>
            </w:r>
            <w:r>
              <w:rPr>
                <w:color w:val="1F3863"/>
                <w:sz w:val="18"/>
              </w:rPr>
              <w:t>2</w:t>
            </w:r>
          </w:p>
        </w:tc>
        <w:tc>
          <w:tcPr>
            <w:tcW w:w="1761" w:type="dxa"/>
          </w:tcPr>
          <w:p w14:paraId="6CD3FEA9"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2</w:t>
            </w:r>
          </w:p>
        </w:tc>
        <w:tc>
          <w:tcPr>
            <w:tcW w:w="1406" w:type="dxa"/>
          </w:tcPr>
          <w:p w14:paraId="1BDD7AF4" w14:textId="77777777" w:rsidR="00943A2D" w:rsidRDefault="00943A2D" w:rsidP="001A2682">
            <w:pPr>
              <w:pStyle w:val="TableParagraph"/>
              <w:spacing w:before="2"/>
              <w:rPr>
                <w:sz w:val="18"/>
              </w:rPr>
            </w:pPr>
          </w:p>
          <w:p w14:paraId="1AC2A94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8E5AD77" w14:textId="77777777" w:rsidR="00943A2D" w:rsidRDefault="00943A2D" w:rsidP="001A2682">
            <w:pPr>
              <w:pStyle w:val="TableParagraph"/>
              <w:spacing w:before="2"/>
              <w:rPr>
                <w:sz w:val="18"/>
              </w:rPr>
            </w:pPr>
          </w:p>
          <w:p w14:paraId="5E3C7470" w14:textId="77777777" w:rsidR="00943A2D" w:rsidRDefault="00943A2D" w:rsidP="001A2682">
            <w:pPr>
              <w:pStyle w:val="TableParagraph"/>
              <w:ind w:left="109"/>
              <w:rPr>
                <w:sz w:val="18"/>
              </w:rPr>
            </w:pPr>
            <w:r>
              <w:rPr>
                <w:color w:val="1F3863"/>
                <w:spacing w:val="-2"/>
                <w:sz w:val="18"/>
              </w:rPr>
              <w:t>47°13.780′S</w:t>
            </w:r>
          </w:p>
        </w:tc>
        <w:tc>
          <w:tcPr>
            <w:tcW w:w="2141" w:type="dxa"/>
          </w:tcPr>
          <w:p w14:paraId="504BCE18" w14:textId="77777777" w:rsidR="00943A2D" w:rsidRDefault="00943A2D" w:rsidP="001A2682">
            <w:pPr>
              <w:pStyle w:val="TableParagraph"/>
              <w:spacing w:before="2"/>
              <w:rPr>
                <w:sz w:val="18"/>
              </w:rPr>
            </w:pPr>
          </w:p>
          <w:p w14:paraId="072E4DA8" w14:textId="77777777" w:rsidR="00943A2D" w:rsidRDefault="00943A2D" w:rsidP="001A2682">
            <w:pPr>
              <w:pStyle w:val="TableParagraph"/>
              <w:ind w:left="109"/>
              <w:rPr>
                <w:sz w:val="18"/>
              </w:rPr>
            </w:pPr>
            <w:r>
              <w:rPr>
                <w:color w:val="1F3863"/>
                <w:spacing w:val="-2"/>
                <w:sz w:val="18"/>
              </w:rPr>
              <w:t>148°50.670′E</w:t>
            </w:r>
          </w:p>
        </w:tc>
        <w:tc>
          <w:tcPr>
            <w:tcW w:w="2395" w:type="dxa"/>
          </w:tcPr>
          <w:p w14:paraId="1665DED4" w14:textId="77777777" w:rsidR="00943A2D" w:rsidRDefault="00943A2D" w:rsidP="001A2682">
            <w:pPr>
              <w:pStyle w:val="TableParagraph"/>
              <w:rPr>
                <w:rFonts w:ascii="Times New Roman"/>
                <w:sz w:val="18"/>
              </w:rPr>
            </w:pPr>
          </w:p>
        </w:tc>
      </w:tr>
      <w:tr w:rsidR="00943A2D" w14:paraId="3B098F0A" w14:textId="77777777" w:rsidTr="001A2682">
        <w:trPr>
          <w:trHeight w:val="681"/>
        </w:trPr>
        <w:tc>
          <w:tcPr>
            <w:tcW w:w="1615" w:type="dxa"/>
          </w:tcPr>
          <w:p w14:paraId="04E6AC2F"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2068498A"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5BD9EB07" w14:textId="77777777" w:rsidR="00943A2D" w:rsidRDefault="00943A2D" w:rsidP="001A2682">
            <w:pPr>
              <w:pStyle w:val="TableParagraph"/>
              <w:spacing w:before="2"/>
              <w:rPr>
                <w:sz w:val="18"/>
              </w:rPr>
            </w:pPr>
          </w:p>
          <w:p w14:paraId="521A58B6"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7CA30E8" w14:textId="77777777" w:rsidR="00943A2D" w:rsidRDefault="00943A2D" w:rsidP="001A2682">
            <w:pPr>
              <w:pStyle w:val="TableParagraph"/>
              <w:spacing w:before="2"/>
              <w:rPr>
                <w:sz w:val="18"/>
              </w:rPr>
            </w:pPr>
          </w:p>
          <w:p w14:paraId="02C3189D" w14:textId="77777777" w:rsidR="00943A2D" w:rsidRDefault="00943A2D" w:rsidP="001A2682">
            <w:pPr>
              <w:pStyle w:val="TableParagraph"/>
              <w:ind w:left="109"/>
              <w:rPr>
                <w:sz w:val="18"/>
              </w:rPr>
            </w:pPr>
            <w:r>
              <w:rPr>
                <w:color w:val="1F3863"/>
                <w:spacing w:val="-2"/>
                <w:sz w:val="18"/>
              </w:rPr>
              <w:t>47°21.000′S</w:t>
            </w:r>
          </w:p>
        </w:tc>
        <w:tc>
          <w:tcPr>
            <w:tcW w:w="2141" w:type="dxa"/>
          </w:tcPr>
          <w:p w14:paraId="1193FAD5" w14:textId="77777777" w:rsidR="00943A2D" w:rsidRDefault="00943A2D" w:rsidP="001A2682">
            <w:pPr>
              <w:pStyle w:val="TableParagraph"/>
              <w:spacing w:before="2"/>
              <w:rPr>
                <w:sz w:val="18"/>
              </w:rPr>
            </w:pPr>
          </w:p>
          <w:p w14:paraId="750A6EE8" w14:textId="77777777" w:rsidR="00943A2D" w:rsidRDefault="00943A2D" w:rsidP="001A2682">
            <w:pPr>
              <w:pStyle w:val="TableParagraph"/>
              <w:ind w:left="109"/>
              <w:rPr>
                <w:sz w:val="18"/>
              </w:rPr>
            </w:pPr>
            <w:r>
              <w:rPr>
                <w:color w:val="1F3863"/>
                <w:spacing w:val="-2"/>
                <w:sz w:val="18"/>
              </w:rPr>
              <w:t>148°45.610′E</w:t>
            </w:r>
          </w:p>
        </w:tc>
        <w:tc>
          <w:tcPr>
            <w:tcW w:w="2395" w:type="dxa"/>
          </w:tcPr>
          <w:p w14:paraId="2C4DAD99" w14:textId="77777777" w:rsidR="00943A2D" w:rsidRDefault="00943A2D" w:rsidP="001A2682">
            <w:pPr>
              <w:pStyle w:val="TableParagraph"/>
              <w:rPr>
                <w:rFonts w:ascii="Times New Roman"/>
                <w:sz w:val="18"/>
              </w:rPr>
            </w:pPr>
          </w:p>
        </w:tc>
      </w:tr>
      <w:tr w:rsidR="00943A2D" w14:paraId="6F839EA1" w14:textId="77777777" w:rsidTr="001A2682">
        <w:trPr>
          <w:trHeight w:val="678"/>
        </w:trPr>
        <w:tc>
          <w:tcPr>
            <w:tcW w:w="1615" w:type="dxa"/>
          </w:tcPr>
          <w:p w14:paraId="78C13EE8"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2897470A" w14:textId="77777777" w:rsidR="00943A2D" w:rsidRDefault="00943A2D" w:rsidP="001A2682">
            <w:pPr>
              <w:pStyle w:val="TableParagraph"/>
              <w:tabs>
                <w:tab w:val="left" w:pos="453"/>
                <w:tab w:val="left" w:pos="1233"/>
              </w:tabs>
              <w:spacing w:before="109"/>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4E8D0EBE" w14:textId="77777777" w:rsidR="00943A2D" w:rsidRDefault="00943A2D" w:rsidP="001A2682">
            <w:pPr>
              <w:pStyle w:val="TableParagraph"/>
              <w:spacing w:before="2"/>
              <w:rPr>
                <w:sz w:val="18"/>
              </w:rPr>
            </w:pPr>
          </w:p>
          <w:p w14:paraId="147B6D2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E169095" w14:textId="77777777" w:rsidR="00943A2D" w:rsidRDefault="00943A2D" w:rsidP="001A2682">
            <w:pPr>
              <w:pStyle w:val="TableParagraph"/>
              <w:spacing w:before="2"/>
              <w:rPr>
                <w:sz w:val="18"/>
              </w:rPr>
            </w:pPr>
          </w:p>
          <w:p w14:paraId="22B59F2A" w14:textId="77777777" w:rsidR="00943A2D" w:rsidRDefault="00943A2D" w:rsidP="001A2682">
            <w:pPr>
              <w:pStyle w:val="TableParagraph"/>
              <w:ind w:left="109"/>
              <w:rPr>
                <w:sz w:val="18"/>
              </w:rPr>
            </w:pPr>
            <w:r>
              <w:rPr>
                <w:color w:val="1F3863"/>
                <w:spacing w:val="-2"/>
                <w:sz w:val="18"/>
              </w:rPr>
              <w:t>47°21.000′S</w:t>
            </w:r>
          </w:p>
        </w:tc>
        <w:tc>
          <w:tcPr>
            <w:tcW w:w="2141" w:type="dxa"/>
          </w:tcPr>
          <w:p w14:paraId="2CA7CB7A" w14:textId="77777777" w:rsidR="00943A2D" w:rsidRDefault="00943A2D" w:rsidP="001A2682">
            <w:pPr>
              <w:pStyle w:val="TableParagraph"/>
              <w:spacing w:before="2"/>
              <w:rPr>
                <w:sz w:val="18"/>
              </w:rPr>
            </w:pPr>
          </w:p>
          <w:p w14:paraId="3C35CA28" w14:textId="77777777" w:rsidR="00943A2D" w:rsidRDefault="00943A2D" w:rsidP="001A2682">
            <w:pPr>
              <w:pStyle w:val="TableParagraph"/>
              <w:ind w:left="109"/>
              <w:rPr>
                <w:sz w:val="18"/>
              </w:rPr>
            </w:pPr>
            <w:r>
              <w:rPr>
                <w:color w:val="1F3863"/>
                <w:spacing w:val="-2"/>
                <w:sz w:val="18"/>
              </w:rPr>
              <w:t>149°03.200′E</w:t>
            </w:r>
          </w:p>
        </w:tc>
        <w:tc>
          <w:tcPr>
            <w:tcW w:w="2395" w:type="dxa"/>
          </w:tcPr>
          <w:p w14:paraId="76993B44" w14:textId="77777777" w:rsidR="00943A2D" w:rsidRDefault="00943A2D" w:rsidP="001A2682">
            <w:pPr>
              <w:pStyle w:val="TableParagraph"/>
              <w:rPr>
                <w:rFonts w:ascii="Times New Roman"/>
                <w:sz w:val="18"/>
              </w:rPr>
            </w:pPr>
          </w:p>
        </w:tc>
      </w:tr>
      <w:tr w:rsidR="00943A2D" w14:paraId="19D78E83" w14:textId="77777777" w:rsidTr="001A2682">
        <w:trPr>
          <w:trHeight w:val="678"/>
        </w:trPr>
        <w:tc>
          <w:tcPr>
            <w:tcW w:w="1615" w:type="dxa"/>
          </w:tcPr>
          <w:p w14:paraId="27697B4E"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14AC19B5"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2962FB57" w14:textId="77777777" w:rsidR="00943A2D" w:rsidRDefault="00943A2D" w:rsidP="001A2682">
            <w:pPr>
              <w:pStyle w:val="TableParagraph"/>
              <w:spacing w:before="2"/>
              <w:rPr>
                <w:sz w:val="18"/>
              </w:rPr>
            </w:pPr>
          </w:p>
          <w:p w14:paraId="5550F020"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D18EC52" w14:textId="77777777" w:rsidR="00943A2D" w:rsidRDefault="00943A2D" w:rsidP="001A2682">
            <w:pPr>
              <w:pStyle w:val="TableParagraph"/>
              <w:spacing w:before="2"/>
              <w:rPr>
                <w:sz w:val="18"/>
              </w:rPr>
            </w:pPr>
          </w:p>
          <w:p w14:paraId="602EC075" w14:textId="77777777" w:rsidR="00943A2D" w:rsidRDefault="00943A2D" w:rsidP="001A2682">
            <w:pPr>
              <w:pStyle w:val="TableParagraph"/>
              <w:ind w:left="109"/>
              <w:rPr>
                <w:sz w:val="18"/>
              </w:rPr>
            </w:pPr>
            <w:r>
              <w:rPr>
                <w:color w:val="1F3863"/>
                <w:spacing w:val="-2"/>
                <w:sz w:val="18"/>
              </w:rPr>
              <w:t>47°24.015′S</w:t>
            </w:r>
          </w:p>
        </w:tc>
        <w:tc>
          <w:tcPr>
            <w:tcW w:w="2141" w:type="dxa"/>
          </w:tcPr>
          <w:p w14:paraId="7C9A2AF5" w14:textId="77777777" w:rsidR="00943A2D" w:rsidRDefault="00943A2D" w:rsidP="001A2682">
            <w:pPr>
              <w:pStyle w:val="TableParagraph"/>
              <w:spacing w:before="2"/>
              <w:rPr>
                <w:sz w:val="18"/>
              </w:rPr>
            </w:pPr>
          </w:p>
          <w:p w14:paraId="416EECC5" w14:textId="77777777" w:rsidR="00943A2D" w:rsidRDefault="00943A2D" w:rsidP="001A2682">
            <w:pPr>
              <w:pStyle w:val="TableParagraph"/>
              <w:ind w:left="109"/>
              <w:rPr>
                <w:sz w:val="18"/>
              </w:rPr>
            </w:pPr>
            <w:r>
              <w:rPr>
                <w:color w:val="1F3863"/>
                <w:spacing w:val="-2"/>
                <w:sz w:val="18"/>
              </w:rPr>
              <w:t>148°37.235′E</w:t>
            </w:r>
          </w:p>
        </w:tc>
        <w:tc>
          <w:tcPr>
            <w:tcW w:w="2395" w:type="dxa"/>
          </w:tcPr>
          <w:p w14:paraId="577E0D78" w14:textId="77777777" w:rsidR="00943A2D" w:rsidRDefault="00943A2D" w:rsidP="001A2682">
            <w:pPr>
              <w:pStyle w:val="TableParagraph"/>
              <w:rPr>
                <w:rFonts w:ascii="Times New Roman"/>
                <w:sz w:val="18"/>
              </w:rPr>
            </w:pPr>
          </w:p>
        </w:tc>
      </w:tr>
      <w:tr w:rsidR="00943A2D" w14:paraId="3A7AC638" w14:textId="77777777" w:rsidTr="001A2682">
        <w:trPr>
          <w:trHeight w:val="678"/>
        </w:trPr>
        <w:tc>
          <w:tcPr>
            <w:tcW w:w="1615" w:type="dxa"/>
          </w:tcPr>
          <w:p w14:paraId="7D82E9DD"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2252BEEB"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5B730C1F" w14:textId="77777777" w:rsidR="00943A2D" w:rsidRDefault="00943A2D" w:rsidP="001A2682">
            <w:pPr>
              <w:pStyle w:val="TableParagraph"/>
              <w:spacing w:before="2"/>
              <w:rPr>
                <w:sz w:val="18"/>
              </w:rPr>
            </w:pPr>
          </w:p>
          <w:p w14:paraId="67A4D76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39E96C74" w14:textId="77777777" w:rsidR="00943A2D" w:rsidRDefault="00943A2D" w:rsidP="001A2682">
            <w:pPr>
              <w:pStyle w:val="TableParagraph"/>
              <w:spacing w:before="2"/>
              <w:rPr>
                <w:sz w:val="18"/>
              </w:rPr>
            </w:pPr>
          </w:p>
          <w:p w14:paraId="4AF281A5" w14:textId="77777777" w:rsidR="00943A2D" w:rsidRDefault="00943A2D" w:rsidP="001A2682">
            <w:pPr>
              <w:pStyle w:val="TableParagraph"/>
              <w:ind w:left="109"/>
              <w:rPr>
                <w:sz w:val="18"/>
              </w:rPr>
            </w:pPr>
            <w:r>
              <w:rPr>
                <w:color w:val="1F3863"/>
                <w:spacing w:val="-2"/>
                <w:sz w:val="18"/>
              </w:rPr>
              <w:t>47°24.015′S</w:t>
            </w:r>
          </w:p>
        </w:tc>
        <w:tc>
          <w:tcPr>
            <w:tcW w:w="2141" w:type="dxa"/>
          </w:tcPr>
          <w:p w14:paraId="5464792C" w14:textId="77777777" w:rsidR="00943A2D" w:rsidRDefault="00943A2D" w:rsidP="001A2682">
            <w:pPr>
              <w:pStyle w:val="TableParagraph"/>
              <w:spacing w:before="2"/>
              <w:rPr>
                <w:sz w:val="18"/>
              </w:rPr>
            </w:pPr>
          </w:p>
          <w:p w14:paraId="2D896BD8" w14:textId="77777777" w:rsidR="00943A2D" w:rsidRDefault="00943A2D" w:rsidP="001A2682">
            <w:pPr>
              <w:pStyle w:val="TableParagraph"/>
              <w:ind w:left="109"/>
              <w:rPr>
                <w:sz w:val="18"/>
              </w:rPr>
            </w:pPr>
            <w:r>
              <w:rPr>
                <w:color w:val="1F3863"/>
                <w:spacing w:val="-2"/>
                <w:sz w:val="18"/>
              </w:rPr>
              <w:t>148°45.610′E</w:t>
            </w:r>
          </w:p>
        </w:tc>
        <w:tc>
          <w:tcPr>
            <w:tcW w:w="2395" w:type="dxa"/>
          </w:tcPr>
          <w:p w14:paraId="0BFB15AA" w14:textId="77777777" w:rsidR="00943A2D" w:rsidRDefault="00943A2D" w:rsidP="001A2682">
            <w:pPr>
              <w:pStyle w:val="TableParagraph"/>
              <w:rPr>
                <w:rFonts w:ascii="Times New Roman"/>
                <w:sz w:val="18"/>
              </w:rPr>
            </w:pPr>
          </w:p>
        </w:tc>
      </w:tr>
      <w:tr w:rsidR="00943A2D" w14:paraId="5FEEA1CA" w14:textId="77777777" w:rsidTr="001A2682">
        <w:trPr>
          <w:trHeight w:val="681"/>
        </w:trPr>
        <w:tc>
          <w:tcPr>
            <w:tcW w:w="1615" w:type="dxa"/>
          </w:tcPr>
          <w:p w14:paraId="1313134F"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5DD883AE"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56409D13" w14:textId="77777777" w:rsidR="00943A2D" w:rsidRDefault="00943A2D" w:rsidP="001A2682">
            <w:pPr>
              <w:pStyle w:val="TableParagraph"/>
              <w:spacing w:before="2"/>
              <w:rPr>
                <w:sz w:val="18"/>
              </w:rPr>
            </w:pPr>
          </w:p>
          <w:p w14:paraId="07D6CD34"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568AFB90" w14:textId="77777777" w:rsidR="00943A2D" w:rsidRDefault="00943A2D" w:rsidP="001A2682">
            <w:pPr>
              <w:pStyle w:val="TableParagraph"/>
              <w:spacing w:before="2"/>
              <w:rPr>
                <w:sz w:val="18"/>
              </w:rPr>
            </w:pPr>
          </w:p>
          <w:p w14:paraId="2CE19B94" w14:textId="77777777" w:rsidR="00943A2D" w:rsidRDefault="00943A2D" w:rsidP="001A2682">
            <w:pPr>
              <w:pStyle w:val="TableParagraph"/>
              <w:ind w:left="109"/>
              <w:rPr>
                <w:sz w:val="18"/>
              </w:rPr>
            </w:pPr>
            <w:r>
              <w:rPr>
                <w:color w:val="1F3863"/>
                <w:spacing w:val="-2"/>
                <w:sz w:val="18"/>
              </w:rPr>
              <w:t>47°24.800′S</w:t>
            </w:r>
          </w:p>
        </w:tc>
        <w:tc>
          <w:tcPr>
            <w:tcW w:w="2141" w:type="dxa"/>
          </w:tcPr>
          <w:p w14:paraId="661A558E" w14:textId="77777777" w:rsidR="00943A2D" w:rsidRDefault="00943A2D" w:rsidP="001A2682">
            <w:pPr>
              <w:pStyle w:val="TableParagraph"/>
              <w:spacing w:before="2"/>
              <w:rPr>
                <w:sz w:val="18"/>
              </w:rPr>
            </w:pPr>
          </w:p>
          <w:p w14:paraId="1B510BCB" w14:textId="77777777" w:rsidR="00943A2D" w:rsidRDefault="00943A2D" w:rsidP="001A2682">
            <w:pPr>
              <w:pStyle w:val="TableParagraph"/>
              <w:ind w:left="109"/>
              <w:rPr>
                <w:sz w:val="18"/>
              </w:rPr>
            </w:pPr>
            <w:r>
              <w:rPr>
                <w:color w:val="1F3863"/>
                <w:spacing w:val="-2"/>
                <w:sz w:val="18"/>
              </w:rPr>
              <w:t>149°03.200′E</w:t>
            </w:r>
          </w:p>
        </w:tc>
        <w:tc>
          <w:tcPr>
            <w:tcW w:w="2395" w:type="dxa"/>
          </w:tcPr>
          <w:p w14:paraId="0F3E311B" w14:textId="77777777" w:rsidR="00943A2D" w:rsidRDefault="00943A2D" w:rsidP="001A2682">
            <w:pPr>
              <w:pStyle w:val="TableParagraph"/>
              <w:rPr>
                <w:rFonts w:ascii="Times New Roman"/>
                <w:sz w:val="18"/>
              </w:rPr>
            </w:pPr>
          </w:p>
        </w:tc>
      </w:tr>
      <w:tr w:rsidR="00943A2D" w14:paraId="0CA1A8D9" w14:textId="77777777" w:rsidTr="001A2682">
        <w:trPr>
          <w:trHeight w:val="678"/>
        </w:trPr>
        <w:tc>
          <w:tcPr>
            <w:tcW w:w="1615" w:type="dxa"/>
          </w:tcPr>
          <w:p w14:paraId="60C19913"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7E1A4DCF" w14:textId="77777777" w:rsidR="00943A2D" w:rsidRDefault="00943A2D" w:rsidP="001A2682">
            <w:pPr>
              <w:pStyle w:val="TableParagraph"/>
              <w:tabs>
                <w:tab w:val="left" w:pos="453"/>
                <w:tab w:val="left" w:pos="1233"/>
              </w:tabs>
              <w:spacing w:before="109"/>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5227EB38" w14:textId="77777777" w:rsidR="00943A2D" w:rsidRDefault="00943A2D" w:rsidP="001A2682">
            <w:pPr>
              <w:pStyle w:val="TableParagraph"/>
              <w:spacing w:before="2"/>
              <w:rPr>
                <w:sz w:val="18"/>
              </w:rPr>
            </w:pPr>
          </w:p>
          <w:p w14:paraId="6077A845"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697F529B" w14:textId="77777777" w:rsidR="00943A2D" w:rsidRDefault="00943A2D" w:rsidP="001A2682">
            <w:pPr>
              <w:pStyle w:val="TableParagraph"/>
              <w:spacing w:before="2"/>
              <w:rPr>
                <w:sz w:val="18"/>
              </w:rPr>
            </w:pPr>
          </w:p>
          <w:p w14:paraId="5490E198" w14:textId="77777777" w:rsidR="00943A2D" w:rsidRDefault="00943A2D" w:rsidP="001A2682">
            <w:pPr>
              <w:pStyle w:val="TableParagraph"/>
              <w:ind w:left="109"/>
              <w:rPr>
                <w:sz w:val="18"/>
              </w:rPr>
            </w:pPr>
            <w:r>
              <w:rPr>
                <w:color w:val="1F3863"/>
                <w:spacing w:val="-2"/>
                <w:sz w:val="18"/>
              </w:rPr>
              <w:t>47°30.320′S</w:t>
            </w:r>
          </w:p>
        </w:tc>
        <w:tc>
          <w:tcPr>
            <w:tcW w:w="2141" w:type="dxa"/>
          </w:tcPr>
          <w:p w14:paraId="552B6387" w14:textId="77777777" w:rsidR="00943A2D" w:rsidRDefault="00943A2D" w:rsidP="001A2682">
            <w:pPr>
              <w:pStyle w:val="TableParagraph"/>
              <w:spacing w:before="2"/>
              <w:rPr>
                <w:sz w:val="18"/>
              </w:rPr>
            </w:pPr>
          </w:p>
          <w:p w14:paraId="7C960DAD" w14:textId="77777777" w:rsidR="00943A2D" w:rsidRDefault="00943A2D" w:rsidP="001A2682">
            <w:pPr>
              <w:pStyle w:val="TableParagraph"/>
              <w:ind w:left="109"/>
              <w:rPr>
                <w:sz w:val="18"/>
              </w:rPr>
            </w:pPr>
            <w:r>
              <w:rPr>
                <w:color w:val="1F3863"/>
                <w:spacing w:val="-2"/>
                <w:sz w:val="18"/>
              </w:rPr>
              <w:t>148°44.390′E</w:t>
            </w:r>
          </w:p>
        </w:tc>
        <w:tc>
          <w:tcPr>
            <w:tcW w:w="2395" w:type="dxa"/>
          </w:tcPr>
          <w:p w14:paraId="2397ABAC" w14:textId="77777777" w:rsidR="00943A2D" w:rsidRDefault="00943A2D" w:rsidP="001A2682">
            <w:pPr>
              <w:pStyle w:val="TableParagraph"/>
              <w:rPr>
                <w:rFonts w:ascii="Times New Roman"/>
                <w:sz w:val="18"/>
              </w:rPr>
            </w:pPr>
          </w:p>
        </w:tc>
      </w:tr>
      <w:tr w:rsidR="00943A2D" w14:paraId="11B23F0A" w14:textId="77777777" w:rsidTr="001A2682">
        <w:trPr>
          <w:trHeight w:val="678"/>
        </w:trPr>
        <w:tc>
          <w:tcPr>
            <w:tcW w:w="1615" w:type="dxa"/>
          </w:tcPr>
          <w:p w14:paraId="30D74BA0"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4E7CF4D8"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2AC9D365" w14:textId="77777777" w:rsidR="00943A2D" w:rsidRDefault="00943A2D" w:rsidP="001A2682">
            <w:pPr>
              <w:pStyle w:val="TableParagraph"/>
              <w:spacing w:before="2"/>
              <w:rPr>
                <w:sz w:val="18"/>
              </w:rPr>
            </w:pPr>
          </w:p>
          <w:p w14:paraId="1BBF83C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D2EA0EA" w14:textId="77777777" w:rsidR="00943A2D" w:rsidRDefault="00943A2D" w:rsidP="001A2682">
            <w:pPr>
              <w:pStyle w:val="TableParagraph"/>
              <w:spacing w:before="2"/>
              <w:rPr>
                <w:sz w:val="18"/>
              </w:rPr>
            </w:pPr>
          </w:p>
          <w:p w14:paraId="20DFF904" w14:textId="77777777" w:rsidR="00943A2D" w:rsidRDefault="00943A2D" w:rsidP="001A2682">
            <w:pPr>
              <w:pStyle w:val="TableParagraph"/>
              <w:ind w:left="109"/>
              <w:rPr>
                <w:sz w:val="18"/>
              </w:rPr>
            </w:pPr>
            <w:r>
              <w:rPr>
                <w:color w:val="1F3863"/>
                <w:spacing w:val="-2"/>
                <w:sz w:val="18"/>
              </w:rPr>
              <w:t>47°30.320′S</w:t>
            </w:r>
          </w:p>
        </w:tc>
        <w:tc>
          <w:tcPr>
            <w:tcW w:w="2141" w:type="dxa"/>
          </w:tcPr>
          <w:p w14:paraId="4B60D748" w14:textId="77777777" w:rsidR="00943A2D" w:rsidRDefault="00943A2D" w:rsidP="001A2682">
            <w:pPr>
              <w:pStyle w:val="TableParagraph"/>
              <w:spacing w:before="2"/>
              <w:rPr>
                <w:sz w:val="18"/>
              </w:rPr>
            </w:pPr>
          </w:p>
          <w:p w14:paraId="5D2FD446" w14:textId="77777777" w:rsidR="00943A2D" w:rsidRDefault="00943A2D" w:rsidP="001A2682">
            <w:pPr>
              <w:pStyle w:val="TableParagraph"/>
              <w:ind w:left="109"/>
              <w:rPr>
                <w:sz w:val="18"/>
              </w:rPr>
            </w:pPr>
            <w:r>
              <w:rPr>
                <w:color w:val="1F3863"/>
                <w:spacing w:val="-2"/>
                <w:sz w:val="18"/>
              </w:rPr>
              <w:t>148°57.650′E</w:t>
            </w:r>
          </w:p>
        </w:tc>
        <w:tc>
          <w:tcPr>
            <w:tcW w:w="2395" w:type="dxa"/>
          </w:tcPr>
          <w:p w14:paraId="0EEF6995" w14:textId="77777777" w:rsidR="00943A2D" w:rsidRDefault="00943A2D" w:rsidP="001A2682">
            <w:pPr>
              <w:pStyle w:val="TableParagraph"/>
              <w:rPr>
                <w:rFonts w:ascii="Times New Roman"/>
                <w:sz w:val="18"/>
              </w:rPr>
            </w:pPr>
          </w:p>
        </w:tc>
      </w:tr>
      <w:tr w:rsidR="00943A2D" w14:paraId="7E7DEBD7" w14:textId="77777777" w:rsidTr="001A2682">
        <w:trPr>
          <w:trHeight w:val="681"/>
        </w:trPr>
        <w:tc>
          <w:tcPr>
            <w:tcW w:w="1615" w:type="dxa"/>
          </w:tcPr>
          <w:p w14:paraId="7E29282A" w14:textId="77777777" w:rsidR="00943A2D" w:rsidRDefault="00943A2D" w:rsidP="001A2682">
            <w:pPr>
              <w:pStyle w:val="TableParagraph"/>
              <w:spacing w:before="111"/>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0BF6C2AE" w14:textId="77777777" w:rsidR="00943A2D" w:rsidRDefault="00943A2D" w:rsidP="001A2682">
            <w:pPr>
              <w:pStyle w:val="TableParagraph"/>
              <w:tabs>
                <w:tab w:val="left" w:pos="453"/>
                <w:tab w:val="left" w:pos="1233"/>
              </w:tabs>
              <w:spacing w:before="111"/>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14974496" w14:textId="77777777" w:rsidR="00943A2D" w:rsidRDefault="00943A2D" w:rsidP="001A2682">
            <w:pPr>
              <w:pStyle w:val="TableParagraph"/>
              <w:spacing w:before="2"/>
              <w:rPr>
                <w:sz w:val="18"/>
              </w:rPr>
            </w:pPr>
          </w:p>
          <w:p w14:paraId="0A2EEAE3"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4F5C960" w14:textId="77777777" w:rsidR="00943A2D" w:rsidRDefault="00943A2D" w:rsidP="001A2682">
            <w:pPr>
              <w:pStyle w:val="TableParagraph"/>
              <w:spacing w:before="2"/>
              <w:rPr>
                <w:sz w:val="18"/>
              </w:rPr>
            </w:pPr>
          </w:p>
          <w:p w14:paraId="243B4995" w14:textId="77777777" w:rsidR="00943A2D" w:rsidRDefault="00943A2D" w:rsidP="001A2682">
            <w:pPr>
              <w:pStyle w:val="TableParagraph"/>
              <w:ind w:left="109"/>
              <w:rPr>
                <w:sz w:val="18"/>
              </w:rPr>
            </w:pPr>
            <w:r>
              <w:rPr>
                <w:color w:val="1F3863"/>
                <w:spacing w:val="-2"/>
                <w:sz w:val="18"/>
              </w:rPr>
              <w:t>47°35.205′S</w:t>
            </w:r>
          </w:p>
        </w:tc>
        <w:tc>
          <w:tcPr>
            <w:tcW w:w="2141" w:type="dxa"/>
          </w:tcPr>
          <w:p w14:paraId="1182AD94" w14:textId="77777777" w:rsidR="00943A2D" w:rsidRDefault="00943A2D" w:rsidP="001A2682">
            <w:pPr>
              <w:pStyle w:val="TableParagraph"/>
              <w:spacing w:before="2"/>
              <w:rPr>
                <w:sz w:val="18"/>
              </w:rPr>
            </w:pPr>
          </w:p>
          <w:p w14:paraId="5D49AF13" w14:textId="77777777" w:rsidR="00943A2D" w:rsidRDefault="00943A2D" w:rsidP="001A2682">
            <w:pPr>
              <w:pStyle w:val="TableParagraph"/>
              <w:ind w:left="109"/>
              <w:rPr>
                <w:sz w:val="18"/>
              </w:rPr>
            </w:pPr>
            <w:r>
              <w:rPr>
                <w:color w:val="1F3863"/>
                <w:spacing w:val="-2"/>
                <w:sz w:val="18"/>
              </w:rPr>
              <w:t>148°37.235′E</w:t>
            </w:r>
          </w:p>
        </w:tc>
        <w:tc>
          <w:tcPr>
            <w:tcW w:w="2395" w:type="dxa"/>
          </w:tcPr>
          <w:p w14:paraId="6ECE6176" w14:textId="77777777" w:rsidR="00943A2D" w:rsidRDefault="00943A2D" w:rsidP="001A2682">
            <w:pPr>
              <w:pStyle w:val="TableParagraph"/>
              <w:rPr>
                <w:rFonts w:ascii="Times New Roman"/>
                <w:sz w:val="18"/>
              </w:rPr>
            </w:pPr>
          </w:p>
        </w:tc>
      </w:tr>
      <w:tr w:rsidR="00943A2D" w14:paraId="70D10EFF" w14:textId="77777777" w:rsidTr="001A2682">
        <w:trPr>
          <w:trHeight w:val="678"/>
        </w:trPr>
        <w:tc>
          <w:tcPr>
            <w:tcW w:w="1615" w:type="dxa"/>
          </w:tcPr>
          <w:p w14:paraId="3FCDA099" w14:textId="77777777" w:rsidR="00943A2D" w:rsidRDefault="00943A2D" w:rsidP="001A2682">
            <w:pPr>
              <w:pStyle w:val="TableParagraph"/>
              <w:spacing w:before="109"/>
              <w:ind w:left="107"/>
              <w:rPr>
                <w:sz w:val="18"/>
              </w:rPr>
            </w:pPr>
            <w:r>
              <w:rPr>
                <w:color w:val="1F3863"/>
                <w:sz w:val="18"/>
              </w:rPr>
              <w:t>S.</w:t>
            </w:r>
            <w:r>
              <w:rPr>
                <w:color w:val="1F3863"/>
                <w:spacing w:val="40"/>
                <w:sz w:val="18"/>
              </w:rPr>
              <w:t xml:space="preserve"> </w:t>
            </w:r>
            <w:r>
              <w:rPr>
                <w:color w:val="1F3863"/>
                <w:sz w:val="18"/>
              </w:rPr>
              <w:t>Tasman</w:t>
            </w:r>
            <w:r>
              <w:rPr>
                <w:color w:val="1F3863"/>
                <w:spacing w:val="40"/>
                <w:sz w:val="18"/>
              </w:rPr>
              <w:t xml:space="preserve"> </w:t>
            </w:r>
            <w:r>
              <w:rPr>
                <w:color w:val="1F3863"/>
                <w:sz w:val="18"/>
              </w:rPr>
              <w:t>Rise</w:t>
            </w:r>
            <w:r>
              <w:rPr>
                <w:color w:val="1F3863"/>
                <w:spacing w:val="54"/>
                <w:sz w:val="18"/>
              </w:rPr>
              <w:t xml:space="preserve"> </w:t>
            </w:r>
            <w:r>
              <w:rPr>
                <w:color w:val="1F3863"/>
                <w:sz w:val="18"/>
              </w:rPr>
              <w:t>3 Box</w:t>
            </w:r>
            <w:r>
              <w:rPr>
                <w:color w:val="1F3863"/>
                <w:spacing w:val="-2"/>
                <w:sz w:val="18"/>
              </w:rPr>
              <w:t xml:space="preserve"> </w:t>
            </w:r>
            <w:r>
              <w:rPr>
                <w:color w:val="1F3863"/>
                <w:sz w:val="18"/>
              </w:rPr>
              <w:t>3</w:t>
            </w:r>
          </w:p>
        </w:tc>
        <w:tc>
          <w:tcPr>
            <w:tcW w:w="1761" w:type="dxa"/>
          </w:tcPr>
          <w:p w14:paraId="4E96F369" w14:textId="77777777" w:rsidR="00943A2D" w:rsidRDefault="00943A2D" w:rsidP="001A2682">
            <w:pPr>
              <w:pStyle w:val="TableParagraph"/>
              <w:tabs>
                <w:tab w:val="left" w:pos="453"/>
                <w:tab w:val="left" w:pos="1233"/>
              </w:tabs>
              <w:spacing w:before="109"/>
              <w:ind w:left="110" w:right="94"/>
              <w:rPr>
                <w:sz w:val="18"/>
              </w:rPr>
            </w:pPr>
            <w:r>
              <w:rPr>
                <w:color w:val="1F3863"/>
                <w:spacing w:val="-6"/>
                <w:sz w:val="18"/>
              </w:rPr>
              <w:t>S.</w:t>
            </w:r>
            <w:r>
              <w:rPr>
                <w:color w:val="1F3863"/>
                <w:sz w:val="18"/>
              </w:rPr>
              <w:tab/>
            </w:r>
            <w:r>
              <w:rPr>
                <w:color w:val="1F3863"/>
                <w:spacing w:val="-2"/>
                <w:sz w:val="18"/>
              </w:rPr>
              <w:t>Tasman</w:t>
            </w:r>
            <w:r>
              <w:rPr>
                <w:color w:val="1F3863"/>
                <w:sz w:val="18"/>
              </w:rPr>
              <w:tab/>
            </w:r>
            <w:r>
              <w:rPr>
                <w:color w:val="1F3863"/>
                <w:spacing w:val="-2"/>
                <w:sz w:val="18"/>
              </w:rPr>
              <w:t>RiseS.</w:t>
            </w:r>
            <w:r>
              <w:rPr>
                <w:color w:val="1F3863"/>
                <w:sz w:val="18"/>
              </w:rPr>
              <w:t xml:space="preserve"> Tasman Rise 3</w:t>
            </w:r>
          </w:p>
        </w:tc>
        <w:tc>
          <w:tcPr>
            <w:tcW w:w="1406" w:type="dxa"/>
          </w:tcPr>
          <w:p w14:paraId="1004D738" w14:textId="77777777" w:rsidR="00943A2D" w:rsidRDefault="00943A2D" w:rsidP="001A2682">
            <w:pPr>
              <w:pStyle w:val="TableParagraph"/>
              <w:rPr>
                <w:sz w:val="18"/>
              </w:rPr>
            </w:pPr>
          </w:p>
          <w:p w14:paraId="24C12B2E"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21A24128" w14:textId="77777777" w:rsidR="00943A2D" w:rsidRDefault="00943A2D" w:rsidP="001A2682">
            <w:pPr>
              <w:pStyle w:val="TableParagraph"/>
              <w:rPr>
                <w:sz w:val="18"/>
              </w:rPr>
            </w:pPr>
          </w:p>
          <w:p w14:paraId="68AA4CE8" w14:textId="77777777" w:rsidR="00943A2D" w:rsidRDefault="00943A2D" w:rsidP="001A2682">
            <w:pPr>
              <w:pStyle w:val="TableParagraph"/>
              <w:ind w:left="109"/>
              <w:rPr>
                <w:sz w:val="18"/>
              </w:rPr>
            </w:pPr>
            <w:r>
              <w:rPr>
                <w:color w:val="1F3863"/>
                <w:spacing w:val="-2"/>
                <w:sz w:val="18"/>
              </w:rPr>
              <w:t>47°35.205′S</w:t>
            </w:r>
          </w:p>
        </w:tc>
        <w:tc>
          <w:tcPr>
            <w:tcW w:w="2141" w:type="dxa"/>
          </w:tcPr>
          <w:p w14:paraId="68555504" w14:textId="77777777" w:rsidR="00943A2D" w:rsidRDefault="00943A2D" w:rsidP="001A2682">
            <w:pPr>
              <w:pStyle w:val="TableParagraph"/>
              <w:rPr>
                <w:sz w:val="18"/>
              </w:rPr>
            </w:pPr>
          </w:p>
          <w:p w14:paraId="2CAB7A82" w14:textId="77777777" w:rsidR="00943A2D" w:rsidRDefault="00943A2D" w:rsidP="001A2682">
            <w:pPr>
              <w:pStyle w:val="TableParagraph"/>
              <w:ind w:left="109"/>
              <w:rPr>
                <w:sz w:val="18"/>
              </w:rPr>
            </w:pPr>
            <w:r>
              <w:rPr>
                <w:color w:val="1F3863"/>
                <w:spacing w:val="-2"/>
                <w:sz w:val="18"/>
              </w:rPr>
              <w:t>148°44.390′E</w:t>
            </w:r>
          </w:p>
        </w:tc>
        <w:tc>
          <w:tcPr>
            <w:tcW w:w="2395" w:type="dxa"/>
          </w:tcPr>
          <w:p w14:paraId="498790F6" w14:textId="77777777" w:rsidR="00943A2D" w:rsidRDefault="00943A2D" w:rsidP="001A2682">
            <w:pPr>
              <w:pStyle w:val="TableParagraph"/>
              <w:rPr>
                <w:rFonts w:ascii="Times New Roman"/>
                <w:sz w:val="18"/>
              </w:rPr>
            </w:pPr>
          </w:p>
        </w:tc>
      </w:tr>
      <w:tr w:rsidR="00943A2D" w14:paraId="499285F9" w14:textId="77777777" w:rsidTr="001A2682">
        <w:trPr>
          <w:trHeight w:val="460"/>
        </w:trPr>
        <w:tc>
          <w:tcPr>
            <w:tcW w:w="1615" w:type="dxa"/>
          </w:tcPr>
          <w:p w14:paraId="1F39407A" w14:textId="77777777" w:rsidR="00943A2D" w:rsidRDefault="00943A2D" w:rsidP="001A2682">
            <w:pPr>
              <w:pStyle w:val="TableParagraph"/>
              <w:spacing w:before="111"/>
              <w:ind w:left="107"/>
              <w:rPr>
                <w:sz w:val="18"/>
              </w:rPr>
            </w:pPr>
            <w:r>
              <w:rPr>
                <w:color w:val="1F3863"/>
                <w:spacing w:val="-2"/>
                <w:sz w:val="18"/>
              </w:rPr>
              <w:t>Marion</w:t>
            </w:r>
          </w:p>
        </w:tc>
        <w:tc>
          <w:tcPr>
            <w:tcW w:w="1761" w:type="dxa"/>
          </w:tcPr>
          <w:p w14:paraId="726B5B43"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1B991C78"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5BE5D646" w14:textId="77777777" w:rsidR="00943A2D" w:rsidRDefault="00943A2D" w:rsidP="001A2682">
            <w:pPr>
              <w:pStyle w:val="TableParagraph"/>
              <w:spacing w:before="111"/>
              <w:ind w:left="108"/>
              <w:rPr>
                <w:sz w:val="18"/>
              </w:rPr>
            </w:pPr>
            <w:r>
              <w:rPr>
                <w:color w:val="1F3863"/>
                <w:spacing w:val="-2"/>
                <w:sz w:val="18"/>
              </w:rPr>
              <w:t>27°59.155′S</w:t>
            </w:r>
          </w:p>
        </w:tc>
        <w:tc>
          <w:tcPr>
            <w:tcW w:w="2141" w:type="dxa"/>
          </w:tcPr>
          <w:p w14:paraId="1B5A1B7E" w14:textId="77777777" w:rsidR="00943A2D" w:rsidRDefault="00943A2D" w:rsidP="001A2682">
            <w:pPr>
              <w:pStyle w:val="TableParagraph"/>
              <w:spacing w:before="111"/>
              <w:ind w:left="108"/>
              <w:rPr>
                <w:sz w:val="18"/>
              </w:rPr>
            </w:pPr>
            <w:r>
              <w:rPr>
                <w:color w:val="1F3863"/>
                <w:spacing w:val="-2"/>
                <w:sz w:val="18"/>
              </w:rPr>
              <w:t>175°19.590′E</w:t>
            </w:r>
          </w:p>
        </w:tc>
        <w:tc>
          <w:tcPr>
            <w:tcW w:w="2395" w:type="dxa"/>
          </w:tcPr>
          <w:p w14:paraId="6ADD5F00" w14:textId="77777777" w:rsidR="00943A2D" w:rsidRDefault="00943A2D" w:rsidP="001A2682">
            <w:pPr>
              <w:pStyle w:val="TableParagraph"/>
              <w:rPr>
                <w:rFonts w:ascii="Times New Roman"/>
                <w:sz w:val="18"/>
              </w:rPr>
            </w:pPr>
          </w:p>
        </w:tc>
      </w:tr>
      <w:tr w:rsidR="00943A2D" w14:paraId="60B8DAB2" w14:textId="77777777" w:rsidTr="001A2682">
        <w:trPr>
          <w:trHeight w:val="458"/>
        </w:trPr>
        <w:tc>
          <w:tcPr>
            <w:tcW w:w="1615" w:type="dxa"/>
          </w:tcPr>
          <w:p w14:paraId="152A8EC8" w14:textId="77777777" w:rsidR="00943A2D" w:rsidRDefault="00943A2D" w:rsidP="001A2682">
            <w:pPr>
              <w:pStyle w:val="TableParagraph"/>
              <w:spacing w:before="111"/>
              <w:ind w:left="107"/>
              <w:rPr>
                <w:sz w:val="18"/>
              </w:rPr>
            </w:pPr>
            <w:r>
              <w:rPr>
                <w:color w:val="1F3863"/>
                <w:spacing w:val="-2"/>
                <w:sz w:val="18"/>
              </w:rPr>
              <w:lastRenderedPageBreak/>
              <w:t>Marion</w:t>
            </w:r>
          </w:p>
        </w:tc>
        <w:tc>
          <w:tcPr>
            <w:tcW w:w="1761" w:type="dxa"/>
          </w:tcPr>
          <w:p w14:paraId="1CB442A9"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4A6E031E"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97A78CD" w14:textId="77777777" w:rsidR="00943A2D" w:rsidRDefault="00943A2D" w:rsidP="001A2682">
            <w:pPr>
              <w:pStyle w:val="TableParagraph"/>
              <w:spacing w:before="111"/>
              <w:ind w:left="108"/>
              <w:rPr>
                <w:sz w:val="18"/>
              </w:rPr>
            </w:pPr>
            <w:r>
              <w:rPr>
                <w:color w:val="1F3863"/>
                <w:spacing w:val="-2"/>
                <w:sz w:val="18"/>
              </w:rPr>
              <w:t>27°59.155′S</w:t>
            </w:r>
          </w:p>
        </w:tc>
        <w:tc>
          <w:tcPr>
            <w:tcW w:w="2141" w:type="dxa"/>
          </w:tcPr>
          <w:p w14:paraId="6A7947AE" w14:textId="77777777" w:rsidR="00943A2D" w:rsidRDefault="00943A2D" w:rsidP="001A2682">
            <w:pPr>
              <w:pStyle w:val="TableParagraph"/>
              <w:spacing w:before="111"/>
              <w:ind w:left="108"/>
              <w:rPr>
                <w:sz w:val="18"/>
              </w:rPr>
            </w:pPr>
            <w:r>
              <w:rPr>
                <w:color w:val="1F3863"/>
                <w:spacing w:val="-2"/>
                <w:sz w:val="18"/>
              </w:rPr>
              <w:t>175°40.370′E</w:t>
            </w:r>
          </w:p>
        </w:tc>
        <w:tc>
          <w:tcPr>
            <w:tcW w:w="2395" w:type="dxa"/>
          </w:tcPr>
          <w:p w14:paraId="49BFDE1D" w14:textId="77777777" w:rsidR="00943A2D" w:rsidRDefault="00943A2D" w:rsidP="001A2682">
            <w:pPr>
              <w:pStyle w:val="TableParagraph"/>
              <w:rPr>
                <w:rFonts w:ascii="Times New Roman"/>
                <w:sz w:val="18"/>
              </w:rPr>
            </w:pPr>
          </w:p>
        </w:tc>
      </w:tr>
      <w:tr w:rsidR="00943A2D" w14:paraId="7AC85DC4" w14:textId="77777777" w:rsidTr="001A2682">
        <w:trPr>
          <w:trHeight w:val="460"/>
        </w:trPr>
        <w:tc>
          <w:tcPr>
            <w:tcW w:w="1615" w:type="dxa"/>
          </w:tcPr>
          <w:p w14:paraId="2EAAC88A" w14:textId="77777777" w:rsidR="00943A2D" w:rsidRDefault="00943A2D" w:rsidP="001A2682">
            <w:pPr>
              <w:pStyle w:val="TableParagraph"/>
              <w:spacing w:before="111"/>
              <w:ind w:left="107"/>
              <w:rPr>
                <w:sz w:val="18"/>
              </w:rPr>
            </w:pPr>
            <w:r>
              <w:rPr>
                <w:color w:val="1F3863"/>
                <w:spacing w:val="-2"/>
                <w:sz w:val="18"/>
              </w:rPr>
              <w:t>Marion</w:t>
            </w:r>
          </w:p>
        </w:tc>
        <w:tc>
          <w:tcPr>
            <w:tcW w:w="1761" w:type="dxa"/>
          </w:tcPr>
          <w:p w14:paraId="68DC22DB"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0322BC2"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FC5A982" w14:textId="77777777" w:rsidR="00943A2D" w:rsidRDefault="00943A2D" w:rsidP="001A2682">
            <w:pPr>
              <w:pStyle w:val="TableParagraph"/>
              <w:spacing w:before="111"/>
              <w:ind w:left="108"/>
              <w:rPr>
                <w:sz w:val="18"/>
              </w:rPr>
            </w:pPr>
            <w:r>
              <w:rPr>
                <w:color w:val="1F3863"/>
                <w:spacing w:val="-2"/>
                <w:sz w:val="18"/>
              </w:rPr>
              <w:t>28°19.800′S</w:t>
            </w:r>
          </w:p>
        </w:tc>
        <w:tc>
          <w:tcPr>
            <w:tcW w:w="2141" w:type="dxa"/>
          </w:tcPr>
          <w:p w14:paraId="5D04DFFA" w14:textId="77777777" w:rsidR="00943A2D" w:rsidRDefault="00943A2D" w:rsidP="001A2682">
            <w:pPr>
              <w:pStyle w:val="TableParagraph"/>
              <w:spacing w:before="111"/>
              <w:ind w:left="108"/>
              <w:rPr>
                <w:sz w:val="18"/>
              </w:rPr>
            </w:pPr>
            <w:r>
              <w:rPr>
                <w:color w:val="1F3863"/>
                <w:spacing w:val="-2"/>
                <w:sz w:val="18"/>
              </w:rPr>
              <w:t>175°19.590′E</w:t>
            </w:r>
          </w:p>
        </w:tc>
        <w:tc>
          <w:tcPr>
            <w:tcW w:w="2395" w:type="dxa"/>
          </w:tcPr>
          <w:p w14:paraId="1F116E7C" w14:textId="77777777" w:rsidR="00943A2D" w:rsidRDefault="00943A2D" w:rsidP="001A2682">
            <w:pPr>
              <w:pStyle w:val="TableParagraph"/>
              <w:rPr>
                <w:rFonts w:ascii="Times New Roman"/>
                <w:sz w:val="18"/>
              </w:rPr>
            </w:pPr>
          </w:p>
        </w:tc>
      </w:tr>
      <w:tr w:rsidR="00943A2D" w14:paraId="0784BFE4" w14:textId="77777777" w:rsidTr="001A2682">
        <w:trPr>
          <w:trHeight w:val="460"/>
        </w:trPr>
        <w:tc>
          <w:tcPr>
            <w:tcW w:w="1615" w:type="dxa"/>
          </w:tcPr>
          <w:p w14:paraId="73C2166B" w14:textId="77777777" w:rsidR="00943A2D" w:rsidRDefault="00943A2D" w:rsidP="001A2682">
            <w:pPr>
              <w:pStyle w:val="TableParagraph"/>
              <w:spacing w:before="111"/>
              <w:ind w:left="107"/>
              <w:rPr>
                <w:sz w:val="18"/>
              </w:rPr>
            </w:pPr>
            <w:r>
              <w:rPr>
                <w:color w:val="1F3863"/>
                <w:spacing w:val="-2"/>
                <w:sz w:val="18"/>
              </w:rPr>
              <w:t>Marion</w:t>
            </w:r>
          </w:p>
        </w:tc>
        <w:tc>
          <w:tcPr>
            <w:tcW w:w="1761" w:type="dxa"/>
          </w:tcPr>
          <w:p w14:paraId="77E30E90"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5CB2A8B7"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CFF5ECE" w14:textId="77777777" w:rsidR="00943A2D" w:rsidRDefault="00943A2D" w:rsidP="001A2682">
            <w:pPr>
              <w:pStyle w:val="TableParagraph"/>
              <w:spacing w:before="111"/>
              <w:ind w:left="108"/>
              <w:rPr>
                <w:sz w:val="18"/>
              </w:rPr>
            </w:pPr>
            <w:r>
              <w:rPr>
                <w:color w:val="1F3863"/>
                <w:spacing w:val="-2"/>
                <w:sz w:val="18"/>
              </w:rPr>
              <w:t>28°19.800′S</w:t>
            </w:r>
          </w:p>
        </w:tc>
        <w:tc>
          <w:tcPr>
            <w:tcW w:w="2141" w:type="dxa"/>
          </w:tcPr>
          <w:p w14:paraId="7BE4D502" w14:textId="77777777" w:rsidR="00943A2D" w:rsidRDefault="00943A2D" w:rsidP="001A2682">
            <w:pPr>
              <w:pStyle w:val="TableParagraph"/>
              <w:spacing w:before="111"/>
              <w:ind w:left="108"/>
              <w:rPr>
                <w:sz w:val="18"/>
              </w:rPr>
            </w:pPr>
            <w:r>
              <w:rPr>
                <w:color w:val="1F3863"/>
                <w:spacing w:val="-2"/>
                <w:sz w:val="18"/>
              </w:rPr>
              <w:t>175°40.370′E</w:t>
            </w:r>
          </w:p>
        </w:tc>
        <w:tc>
          <w:tcPr>
            <w:tcW w:w="2395" w:type="dxa"/>
          </w:tcPr>
          <w:p w14:paraId="14CC9535" w14:textId="77777777" w:rsidR="00943A2D" w:rsidRDefault="00943A2D" w:rsidP="001A2682">
            <w:pPr>
              <w:pStyle w:val="TableParagraph"/>
              <w:rPr>
                <w:rFonts w:ascii="Times New Roman"/>
                <w:sz w:val="18"/>
              </w:rPr>
            </w:pPr>
          </w:p>
        </w:tc>
      </w:tr>
      <w:tr w:rsidR="00943A2D" w14:paraId="50D8D4A2" w14:textId="77777777" w:rsidTr="001A2682">
        <w:trPr>
          <w:trHeight w:val="457"/>
        </w:trPr>
        <w:tc>
          <w:tcPr>
            <w:tcW w:w="1615" w:type="dxa"/>
          </w:tcPr>
          <w:p w14:paraId="0AC232B2"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571F983A"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721FC06F"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7265A96" w14:textId="77777777" w:rsidR="00943A2D" w:rsidRDefault="00943A2D" w:rsidP="001A2682">
            <w:pPr>
              <w:pStyle w:val="TableParagraph"/>
              <w:spacing w:before="111"/>
              <w:ind w:left="108"/>
              <w:rPr>
                <w:sz w:val="18"/>
              </w:rPr>
            </w:pPr>
            <w:r>
              <w:rPr>
                <w:color w:val="1F3863"/>
                <w:spacing w:val="-2"/>
                <w:sz w:val="18"/>
              </w:rPr>
              <w:t>30°49.324′S</w:t>
            </w:r>
          </w:p>
        </w:tc>
        <w:tc>
          <w:tcPr>
            <w:tcW w:w="2141" w:type="dxa"/>
          </w:tcPr>
          <w:p w14:paraId="256DF480" w14:textId="77777777" w:rsidR="00943A2D" w:rsidRDefault="00943A2D" w:rsidP="001A2682">
            <w:pPr>
              <w:pStyle w:val="TableParagraph"/>
              <w:spacing w:before="111"/>
              <w:ind w:left="108"/>
              <w:rPr>
                <w:sz w:val="18"/>
              </w:rPr>
            </w:pPr>
            <w:r>
              <w:rPr>
                <w:color w:val="1F3863"/>
                <w:spacing w:val="-2"/>
                <w:sz w:val="18"/>
              </w:rPr>
              <w:t>172°42.880′E</w:t>
            </w:r>
          </w:p>
        </w:tc>
        <w:tc>
          <w:tcPr>
            <w:tcW w:w="2395" w:type="dxa"/>
          </w:tcPr>
          <w:p w14:paraId="06499B56" w14:textId="77777777" w:rsidR="00943A2D" w:rsidRDefault="00943A2D" w:rsidP="001A2682">
            <w:pPr>
              <w:pStyle w:val="TableParagraph"/>
              <w:spacing w:before="111"/>
              <w:ind w:left="108"/>
              <w:rPr>
                <w:sz w:val="18"/>
              </w:rPr>
            </w:pPr>
            <w:r>
              <w:rPr>
                <w:color w:val="1F3863"/>
                <w:sz w:val="18"/>
              </w:rPr>
              <w:t>Start</w:t>
            </w:r>
            <w:r>
              <w:rPr>
                <w:color w:val="1F3863"/>
                <w:spacing w:val="-1"/>
                <w:sz w:val="18"/>
              </w:rPr>
              <w:t xml:space="preserve"> </w:t>
            </w:r>
            <w:r>
              <w:rPr>
                <w:color w:val="1F3863"/>
                <w:sz w:val="18"/>
              </w:rPr>
              <w:t>on</w:t>
            </w:r>
            <w:r>
              <w:rPr>
                <w:color w:val="1F3863"/>
                <w:spacing w:val="-1"/>
                <w:sz w:val="18"/>
              </w:rPr>
              <w:t xml:space="preserve"> </w:t>
            </w:r>
            <w:r>
              <w:rPr>
                <w:color w:val="1F3863"/>
                <w:sz w:val="18"/>
              </w:rPr>
              <w:t>the</w:t>
            </w:r>
            <w:r>
              <w:rPr>
                <w:color w:val="1F3863"/>
                <w:spacing w:val="-1"/>
                <w:sz w:val="18"/>
              </w:rPr>
              <w:t xml:space="preserve"> </w:t>
            </w:r>
            <w:r>
              <w:rPr>
                <w:color w:val="1F3863"/>
                <w:sz w:val="18"/>
              </w:rPr>
              <w:t>New</w:t>
            </w:r>
            <w:r>
              <w:rPr>
                <w:color w:val="1F3863"/>
                <w:spacing w:val="-1"/>
                <w:sz w:val="18"/>
              </w:rPr>
              <w:t xml:space="preserve"> </w:t>
            </w:r>
            <w:r>
              <w:rPr>
                <w:color w:val="1F3863"/>
                <w:sz w:val="18"/>
              </w:rPr>
              <w:t>Zealand</w:t>
            </w:r>
            <w:r>
              <w:rPr>
                <w:color w:val="1F3863"/>
                <w:spacing w:val="-1"/>
                <w:sz w:val="18"/>
              </w:rPr>
              <w:t xml:space="preserve"> </w:t>
            </w:r>
            <w:r>
              <w:rPr>
                <w:color w:val="1F3863"/>
                <w:spacing w:val="-5"/>
                <w:sz w:val="18"/>
              </w:rPr>
              <w:t>EEZ</w:t>
            </w:r>
          </w:p>
        </w:tc>
      </w:tr>
      <w:tr w:rsidR="00943A2D" w14:paraId="64A8CB08" w14:textId="77777777" w:rsidTr="001A2682">
        <w:trPr>
          <w:trHeight w:val="460"/>
        </w:trPr>
        <w:tc>
          <w:tcPr>
            <w:tcW w:w="1615" w:type="dxa"/>
          </w:tcPr>
          <w:p w14:paraId="29623301" w14:textId="77777777" w:rsidR="00943A2D" w:rsidRDefault="00943A2D" w:rsidP="001A2682">
            <w:pPr>
              <w:pStyle w:val="TableParagraph"/>
              <w:spacing w:before="114"/>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374B7346" w14:textId="77777777" w:rsidR="00943A2D" w:rsidRDefault="00943A2D" w:rsidP="001A2682">
            <w:pPr>
              <w:pStyle w:val="TableParagraph"/>
              <w:spacing w:before="114"/>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49209F6"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519511C9" w14:textId="77777777" w:rsidR="00943A2D" w:rsidRDefault="00943A2D" w:rsidP="001A2682">
            <w:pPr>
              <w:pStyle w:val="TableParagraph"/>
              <w:spacing w:before="114"/>
              <w:ind w:left="108"/>
              <w:rPr>
                <w:sz w:val="18"/>
              </w:rPr>
            </w:pPr>
            <w:r>
              <w:rPr>
                <w:color w:val="1F3863"/>
                <w:spacing w:val="-2"/>
                <w:sz w:val="18"/>
              </w:rPr>
              <w:t>30°40.115′S</w:t>
            </w:r>
          </w:p>
        </w:tc>
        <w:tc>
          <w:tcPr>
            <w:tcW w:w="2141" w:type="dxa"/>
          </w:tcPr>
          <w:p w14:paraId="5ED829AE" w14:textId="77777777" w:rsidR="00943A2D" w:rsidRDefault="00943A2D" w:rsidP="001A2682">
            <w:pPr>
              <w:pStyle w:val="TableParagraph"/>
              <w:spacing w:before="114"/>
              <w:ind w:left="108"/>
              <w:rPr>
                <w:sz w:val="18"/>
              </w:rPr>
            </w:pPr>
            <w:r>
              <w:rPr>
                <w:color w:val="1F3863"/>
                <w:spacing w:val="-2"/>
                <w:sz w:val="18"/>
              </w:rPr>
              <w:t>172°42.880′E</w:t>
            </w:r>
          </w:p>
        </w:tc>
        <w:tc>
          <w:tcPr>
            <w:tcW w:w="2395" w:type="dxa"/>
          </w:tcPr>
          <w:p w14:paraId="25C3D400" w14:textId="77777777" w:rsidR="00943A2D" w:rsidRDefault="00943A2D" w:rsidP="001A2682">
            <w:pPr>
              <w:pStyle w:val="TableParagraph"/>
              <w:rPr>
                <w:rFonts w:ascii="Times New Roman"/>
                <w:sz w:val="18"/>
              </w:rPr>
            </w:pPr>
          </w:p>
        </w:tc>
      </w:tr>
      <w:tr w:rsidR="00943A2D" w14:paraId="7A612D7D" w14:textId="77777777" w:rsidTr="001A2682">
        <w:trPr>
          <w:trHeight w:val="460"/>
        </w:trPr>
        <w:tc>
          <w:tcPr>
            <w:tcW w:w="1615" w:type="dxa"/>
          </w:tcPr>
          <w:p w14:paraId="3A81D33D"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2191A321"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B2BE5E7"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0E1FC29C" w14:textId="77777777" w:rsidR="00943A2D" w:rsidRDefault="00943A2D" w:rsidP="001A2682">
            <w:pPr>
              <w:pStyle w:val="TableParagraph"/>
              <w:spacing w:before="111"/>
              <w:ind w:left="108"/>
              <w:rPr>
                <w:sz w:val="18"/>
              </w:rPr>
            </w:pPr>
            <w:r>
              <w:rPr>
                <w:color w:val="1F3863"/>
                <w:spacing w:val="-2"/>
                <w:sz w:val="18"/>
              </w:rPr>
              <w:t>30°40.115′S</w:t>
            </w:r>
          </w:p>
        </w:tc>
        <w:tc>
          <w:tcPr>
            <w:tcW w:w="2141" w:type="dxa"/>
          </w:tcPr>
          <w:p w14:paraId="73799F87" w14:textId="77777777" w:rsidR="00943A2D" w:rsidRDefault="00943A2D" w:rsidP="001A2682">
            <w:pPr>
              <w:pStyle w:val="TableParagraph"/>
              <w:spacing w:before="111"/>
              <w:ind w:left="108"/>
              <w:rPr>
                <w:sz w:val="18"/>
              </w:rPr>
            </w:pPr>
            <w:r>
              <w:rPr>
                <w:color w:val="1F3863"/>
                <w:spacing w:val="-2"/>
                <w:sz w:val="18"/>
              </w:rPr>
              <w:t>172°53.295′E</w:t>
            </w:r>
          </w:p>
        </w:tc>
        <w:tc>
          <w:tcPr>
            <w:tcW w:w="2395" w:type="dxa"/>
          </w:tcPr>
          <w:p w14:paraId="1BE9FB7A" w14:textId="77777777" w:rsidR="00943A2D" w:rsidRDefault="00943A2D" w:rsidP="001A2682">
            <w:pPr>
              <w:pStyle w:val="TableParagraph"/>
              <w:rPr>
                <w:rFonts w:ascii="Times New Roman"/>
                <w:sz w:val="18"/>
              </w:rPr>
            </w:pPr>
          </w:p>
        </w:tc>
      </w:tr>
    </w:tbl>
    <w:p w14:paraId="7D1B211F" w14:textId="77777777" w:rsidR="00943A2D" w:rsidRDefault="00943A2D" w:rsidP="00943A2D">
      <w:pPr>
        <w:rPr>
          <w:rFonts w:ascii="Times New Roman"/>
          <w:sz w:val="18"/>
        </w:rPr>
      </w:pPr>
    </w:p>
    <w:p w14:paraId="14D2A743" w14:textId="77777777" w:rsidR="00943A2D" w:rsidRDefault="00943A2D" w:rsidP="00943A2D">
      <w:pPr>
        <w:rPr>
          <w:rFonts w:ascii="Times New Roman"/>
          <w:sz w:val="18"/>
        </w:rPr>
      </w:pPr>
    </w:p>
    <w:p w14:paraId="706778B3" w14:textId="77777777" w:rsidR="00943A2D" w:rsidRDefault="00943A2D" w:rsidP="00943A2D">
      <w:pPr>
        <w:rPr>
          <w:rFonts w:ascii="Times New Roman"/>
          <w:sz w:val="18"/>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5"/>
        <w:gridCol w:w="1761"/>
        <w:gridCol w:w="1406"/>
        <w:gridCol w:w="1944"/>
        <w:gridCol w:w="2141"/>
        <w:gridCol w:w="2395"/>
      </w:tblGrid>
      <w:tr w:rsidR="00943A2D" w14:paraId="170BFF10" w14:textId="77777777" w:rsidTr="001A2682">
        <w:trPr>
          <w:trHeight w:val="484"/>
        </w:trPr>
        <w:tc>
          <w:tcPr>
            <w:tcW w:w="1615" w:type="dxa"/>
            <w:shd w:val="clear" w:color="auto" w:fill="1F3863"/>
          </w:tcPr>
          <w:p w14:paraId="4C8E502E" w14:textId="77777777" w:rsidR="00943A2D" w:rsidRDefault="00943A2D" w:rsidP="001A2682">
            <w:pPr>
              <w:pStyle w:val="TableParagraph"/>
              <w:spacing w:before="111"/>
              <w:ind w:left="107"/>
              <w:rPr>
                <w:sz w:val="20"/>
              </w:rPr>
            </w:pPr>
            <w:r>
              <w:rPr>
                <w:color w:val="FFFFFF"/>
                <w:sz w:val="20"/>
              </w:rPr>
              <w:t>Block</w:t>
            </w:r>
            <w:r>
              <w:rPr>
                <w:color w:val="FFFFFF"/>
                <w:spacing w:val="-4"/>
                <w:sz w:val="20"/>
              </w:rPr>
              <w:t xml:space="preserve"> name</w:t>
            </w:r>
          </w:p>
        </w:tc>
        <w:tc>
          <w:tcPr>
            <w:tcW w:w="1761" w:type="dxa"/>
            <w:shd w:val="clear" w:color="auto" w:fill="1F3863"/>
          </w:tcPr>
          <w:p w14:paraId="0AA6D6F2" w14:textId="77777777" w:rsidR="00943A2D" w:rsidRDefault="00943A2D" w:rsidP="001A2682">
            <w:pPr>
              <w:pStyle w:val="TableParagraph"/>
              <w:spacing w:before="111"/>
              <w:ind w:left="110"/>
              <w:rPr>
                <w:sz w:val="20"/>
              </w:rPr>
            </w:pPr>
            <w:r>
              <w:rPr>
                <w:color w:val="FFFFFF"/>
                <w:spacing w:val="-2"/>
                <w:sz w:val="20"/>
              </w:rPr>
              <w:t>Locality</w:t>
            </w:r>
          </w:p>
        </w:tc>
        <w:tc>
          <w:tcPr>
            <w:tcW w:w="1406" w:type="dxa"/>
            <w:shd w:val="clear" w:color="auto" w:fill="1F3863"/>
          </w:tcPr>
          <w:p w14:paraId="3D90BA69" w14:textId="77777777" w:rsidR="00943A2D" w:rsidRDefault="00943A2D" w:rsidP="001A2682">
            <w:pPr>
              <w:pStyle w:val="TableParagraph"/>
              <w:spacing w:before="111"/>
              <w:ind w:left="108"/>
              <w:rPr>
                <w:sz w:val="20"/>
              </w:rPr>
            </w:pPr>
            <w:r>
              <w:rPr>
                <w:color w:val="FFFFFF"/>
                <w:spacing w:val="-2"/>
                <w:sz w:val="20"/>
              </w:rPr>
              <w:t>Method</w:t>
            </w:r>
          </w:p>
        </w:tc>
        <w:tc>
          <w:tcPr>
            <w:tcW w:w="1944" w:type="dxa"/>
            <w:shd w:val="clear" w:color="auto" w:fill="1F3863"/>
          </w:tcPr>
          <w:p w14:paraId="744C2655" w14:textId="77777777" w:rsidR="00943A2D" w:rsidRDefault="00943A2D" w:rsidP="001A2682">
            <w:pPr>
              <w:pStyle w:val="TableParagraph"/>
              <w:spacing w:before="111"/>
              <w:ind w:left="109"/>
              <w:rPr>
                <w:sz w:val="20"/>
              </w:rPr>
            </w:pPr>
            <w:r>
              <w:rPr>
                <w:color w:val="FFFFFF"/>
                <w:spacing w:val="-2"/>
                <w:sz w:val="20"/>
              </w:rPr>
              <w:t>Latitude</w:t>
            </w:r>
          </w:p>
        </w:tc>
        <w:tc>
          <w:tcPr>
            <w:tcW w:w="2141" w:type="dxa"/>
            <w:shd w:val="clear" w:color="auto" w:fill="1F3863"/>
          </w:tcPr>
          <w:p w14:paraId="28678311" w14:textId="77777777" w:rsidR="00943A2D" w:rsidRDefault="00943A2D" w:rsidP="001A2682">
            <w:pPr>
              <w:pStyle w:val="TableParagraph"/>
              <w:spacing w:before="111"/>
              <w:ind w:left="109"/>
              <w:rPr>
                <w:sz w:val="20"/>
              </w:rPr>
            </w:pPr>
            <w:r>
              <w:rPr>
                <w:color w:val="FFFFFF"/>
                <w:spacing w:val="-2"/>
                <w:sz w:val="20"/>
              </w:rPr>
              <w:t>Longitude</w:t>
            </w:r>
          </w:p>
        </w:tc>
        <w:tc>
          <w:tcPr>
            <w:tcW w:w="2395" w:type="dxa"/>
            <w:shd w:val="clear" w:color="auto" w:fill="1F3863"/>
          </w:tcPr>
          <w:p w14:paraId="261BE424" w14:textId="77777777" w:rsidR="00943A2D" w:rsidRDefault="00943A2D" w:rsidP="001A2682">
            <w:pPr>
              <w:pStyle w:val="TableParagraph"/>
              <w:spacing w:before="111"/>
              <w:ind w:left="108"/>
              <w:rPr>
                <w:sz w:val="20"/>
              </w:rPr>
            </w:pPr>
            <w:r>
              <w:rPr>
                <w:color w:val="FFFFFF"/>
                <w:sz w:val="20"/>
              </w:rPr>
              <w:t xml:space="preserve">EEZ </w:t>
            </w:r>
            <w:r>
              <w:rPr>
                <w:color w:val="FFFFFF"/>
                <w:spacing w:val="-2"/>
                <w:sz w:val="20"/>
              </w:rPr>
              <w:t>Direction</w:t>
            </w:r>
          </w:p>
        </w:tc>
      </w:tr>
      <w:tr w:rsidR="00943A2D" w14:paraId="5D0A3F0F" w14:textId="77777777" w:rsidTr="001A2682">
        <w:trPr>
          <w:trHeight w:val="457"/>
        </w:trPr>
        <w:tc>
          <w:tcPr>
            <w:tcW w:w="1615" w:type="dxa"/>
          </w:tcPr>
          <w:p w14:paraId="4244D551"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65B8495C"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9E32C74"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B2D5CC5" w14:textId="77777777" w:rsidR="00943A2D" w:rsidRDefault="00943A2D" w:rsidP="001A2682">
            <w:pPr>
              <w:pStyle w:val="TableParagraph"/>
              <w:spacing w:before="111"/>
              <w:ind w:left="108"/>
              <w:rPr>
                <w:sz w:val="18"/>
              </w:rPr>
            </w:pPr>
            <w:r>
              <w:rPr>
                <w:color w:val="1F3863"/>
                <w:spacing w:val="-2"/>
                <w:sz w:val="18"/>
              </w:rPr>
              <w:t>30°16.500′S</w:t>
            </w:r>
          </w:p>
        </w:tc>
        <w:tc>
          <w:tcPr>
            <w:tcW w:w="2141" w:type="dxa"/>
          </w:tcPr>
          <w:p w14:paraId="264CCA5C" w14:textId="77777777" w:rsidR="00943A2D" w:rsidRDefault="00943A2D" w:rsidP="001A2682">
            <w:pPr>
              <w:pStyle w:val="TableParagraph"/>
              <w:spacing w:before="111"/>
              <w:ind w:left="108"/>
              <w:rPr>
                <w:sz w:val="18"/>
              </w:rPr>
            </w:pPr>
            <w:r>
              <w:rPr>
                <w:color w:val="1F3863"/>
                <w:spacing w:val="-2"/>
                <w:sz w:val="18"/>
              </w:rPr>
              <w:t>172°53.295′E</w:t>
            </w:r>
          </w:p>
        </w:tc>
        <w:tc>
          <w:tcPr>
            <w:tcW w:w="2395" w:type="dxa"/>
          </w:tcPr>
          <w:p w14:paraId="6AFBE843" w14:textId="77777777" w:rsidR="00943A2D" w:rsidRDefault="00943A2D" w:rsidP="001A2682">
            <w:pPr>
              <w:pStyle w:val="TableParagraph"/>
              <w:rPr>
                <w:rFonts w:ascii="Times New Roman"/>
                <w:sz w:val="18"/>
              </w:rPr>
            </w:pPr>
          </w:p>
        </w:tc>
      </w:tr>
      <w:tr w:rsidR="00943A2D" w14:paraId="002CA6B3" w14:textId="77777777" w:rsidTr="001A2682">
        <w:trPr>
          <w:trHeight w:val="460"/>
        </w:trPr>
        <w:tc>
          <w:tcPr>
            <w:tcW w:w="1615" w:type="dxa"/>
          </w:tcPr>
          <w:p w14:paraId="6D2211DD" w14:textId="77777777" w:rsidR="00943A2D" w:rsidRDefault="00943A2D" w:rsidP="001A2682">
            <w:pPr>
              <w:pStyle w:val="TableParagraph"/>
              <w:spacing w:before="114"/>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4F144F4F" w14:textId="77777777" w:rsidR="00943A2D" w:rsidRDefault="00943A2D" w:rsidP="001A2682">
            <w:pPr>
              <w:pStyle w:val="TableParagraph"/>
              <w:spacing w:before="114"/>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593365A3"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23CEF330" w14:textId="77777777" w:rsidR="00943A2D" w:rsidRDefault="00943A2D" w:rsidP="001A2682">
            <w:pPr>
              <w:pStyle w:val="TableParagraph"/>
              <w:spacing w:before="114"/>
              <w:ind w:left="109"/>
              <w:rPr>
                <w:sz w:val="18"/>
              </w:rPr>
            </w:pPr>
            <w:r>
              <w:rPr>
                <w:color w:val="1F3863"/>
                <w:spacing w:val="-2"/>
                <w:sz w:val="18"/>
              </w:rPr>
              <w:t>30°16.500′S</w:t>
            </w:r>
          </w:p>
        </w:tc>
        <w:tc>
          <w:tcPr>
            <w:tcW w:w="2141" w:type="dxa"/>
          </w:tcPr>
          <w:p w14:paraId="55542B2A" w14:textId="77777777" w:rsidR="00943A2D" w:rsidRDefault="00943A2D" w:rsidP="001A2682">
            <w:pPr>
              <w:pStyle w:val="TableParagraph"/>
              <w:spacing w:before="114"/>
              <w:ind w:left="109"/>
              <w:rPr>
                <w:sz w:val="18"/>
              </w:rPr>
            </w:pPr>
            <w:r>
              <w:rPr>
                <w:color w:val="1F3863"/>
                <w:spacing w:val="-2"/>
                <w:sz w:val="18"/>
              </w:rPr>
              <w:t>174°20.000′E</w:t>
            </w:r>
          </w:p>
        </w:tc>
        <w:tc>
          <w:tcPr>
            <w:tcW w:w="2395" w:type="dxa"/>
          </w:tcPr>
          <w:p w14:paraId="1908C2FA" w14:textId="77777777" w:rsidR="00943A2D" w:rsidRDefault="00943A2D" w:rsidP="001A2682">
            <w:pPr>
              <w:pStyle w:val="TableParagraph"/>
              <w:rPr>
                <w:rFonts w:ascii="Times New Roman"/>
                <w:sz w:val="18"/>
              </w:rPr>
            </w:pPr>
          </w:p>
        </w:tc>
      </w:tr>
      <w:tr w:rsidR="00943A2D" w14:paraId="50E44007" w14:textId="77777777" w:rsidTr="001A2682">
        <w:trPr>
          <w:trHeight w:val="460"/>
        </w:trPr>
        <w:tc>
          <w:tcPr>
            <w:tcW w:w="1615" w:type="dxa"/>
          </w:tcPr>
          <w:p w14:paraId="4C03C524"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47AEE50C"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1B95E5F6"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60A3D7B8" w14:textId="77777777" w:rsidR="00943A2D" w:rsidRDefault="00943A2D" w:rsidP="001A2682">
            <w:pPr>
              <w:pStyle w:val="TableParagraph"/>
              <w:spacing w:before="111"/>
              <w:ind w:left="108"/>
              <w:rPr>
                <w:sz w:val="18"/>
              </w:rPr>
            </w:pPr>
            <w:r>
              <w:rPr>
                <w:color w:val="1F3863"/>
                <w:spacing w:val="-2"/>
                <w:sz w:val="18"/>
              </w:rPr>
              <w:t>30°40.245′S</w:t>
            </w:r>
          </w:p>
        </w:tc>
        <w:tc>
          <w:tcPr>
            <w:tcW w:w="2141" w:type="dxa"/>
          </w:tcPr>
          <w:p w14:paraId="0897A762" w14:textId="77777777" w:rsidR="00943A2D" w:rsidRDefault="00943A2D" w:rsidP="001A2682">
            <w:pPr>
              <w:pStyle w:val="TableParagraph"/>
              <w:spacing w:before="111"/>
              <w:ind w:left="108"/>
              <w:rPr>
                <w:sz w:val="18"/>
              </w:rPr>
            </w:pPr>
            <w:r>
              <w:rPr>
                <w:color w:val="1F3863"/>
                <w:spacing w:val="-2"/>
                <w:sz w:val="18"/>
              </w:rPr>
              <w:t>174°20.000′E</w:t>
            </w:r>
          </w:p>
        </w:tc>
        <w:tc>
          <w:tcPr>
            <w:tcW w:w="2395" w:type="dxa"/>
          </w:tcPr>
          <w:p w14:paraId="3CFCFF8B" w14:textId="77777777" w:rsidR="00943A2D" w:rsidRDefault="00943A2D" w:rsidP="001A2682">
            <w:pPr>
              <w:pStyle w:val="TableParagraph"/>
              <w:rPr>
                <w:rFonts w:ascii="Times New Roman"/>
                <w:sz w:val="18"/>
              </w:rPr>
            </w:pPr>
          </w:p>
        </w:tc>
      </w:tr>
      <w:tr w:rsidR="00943A2D" w14:paraId="27A23A19" w14:textId="77777777" w:rsidTr="001A2682">
        <w:trPr>
          <w:trHeight w:val="460"/>
        </w:trPr>
        <w:tc>
          <w:tcPr>
            <w:tcW w:w="1615" w:type="dxa"/>
          </w:tcPr>
          <w:p w14:paraId="5F791FC9"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44C55AA7"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233A370"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211F9AB" w14:textId="77777777" w:rsidR="00943A2D" w:rsidRDefault="00943A2D" w:rsidP="001A2682">
            <w:pPr>
              <w:pStyle w:val="TableParagraph"/>
              <w:spacing w:before="111"/>
              <w:ind w:left="108"/>
              <w:rPr>
                <w:sz w:val="18"/>
              </w:rPr>
            </w:pPr>
            <w:r>
              <w:rPr>
                <w:color w:val="1F3863"/>
                <w:spacing w:val="-2"/>
                <w:sz w:val="18"/>
              </w:rPr>
              <w:t>30°40.245′S</w:t>
            </w:r>
          </w:p>
        </w:tc>
        <w:tc>
          <w:tcPr>
            <w:tcW w:w="2141" w:type="dxa"/>
          </w:tcPr>
          <w:p w14:paraId="36A40A3C" w14:textId="77777777" w:rsidR="00943A2D" w:rsidRDefault="00943A2D" w:rsidP="001A2682">
            <w:pPr>
              <w:pStyle w:val="TableParagraph"/>
              <w:spacing w:before="111"/>
              <w:ind w:left="108"/>
              <w:rPr>
                <w:sz w:val="18"/>
              </w:rPr>
            </w:pPr>
            <w:r>
              <w:rPr>
                <w:color w:val="1F3863"/>
                <w:spacing w:val="-2"/>
                <w:sz w:val="18"/>
              </w:rPr>
              <w:t>174°00.200′E</w:t>
            </w:r>
          </w:p>
        </w:tc>
        <w:tc>
          <w:tcPr>
            <w:tcW w:w="2395" w:type="dxa"/>
          </w:tcPr>
          <w:p w14:paraId="4E29760A" w14:textId="77777777" w:rsidR="00943A2D" w:rsidRDefault="00943A2D" w:rsidP="001A2682">
            <w:pPr>
              <w:pStyle w:val="TableParagraph"/>
              <w:rPr>
                <w:rFonts w:ascii="Times New Roman"/>
                <w:sz w:val="18"/>
              </w:rPr>
            </w:pPr>
          </w:p>
        </w:tc>
      </w:tr>
      <w:tr w:rsidR="00943A2D" w14:paraId="0A01B5A5" w14:textId="77777777" w:rsidTr="001A2682">
        <w:trPr>
          <w:trHeight w:val="457"/>
        </w:trPr>
        <w:tc>
          <w:tcPr>
            <w:tcW w:w="1615" w:type="dxa"/>
          </w:tcPr>
          <w:p w14:paraId="159B8A1B" w14:textId="77777777" w:rsidR="00943A2D" w:rsidRDefault="00943A2D" w:rsidP="001A2682">
            <w:pPr>
              <w:pStyle w:val="TableParagraph"/>
              <w:spacing w:before="111"/>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0B0DEA0E" w14:textId="77777777" w:rsidR="00943A2D" w:rsidRDefault="00943A2D" w:rsidP="001A2682">
            <w:pPr>
              <w:pStyle w:val="TableParagraph"/>
              <w:spacing w:before="111"/>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2FD8D010"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2BB2B966" w14:textId="77777777" w:rsidR="00943A2D" w:rsidRDefault="00943A2D" w:rsidP="001A2682">
            <w:pPr>
              <w:pStyle w:val="TableParagraph"/>
              <w:spacing w:before="111"/>
              <w:ind w:left="108"/>
              <w:rPr>
                <w:sz w:val="18"/>
              </w:rPr>
            </w:pPr>
            <w:r>
              <w:rPr>
                <w:color w:val="1F3863"/>
                <w:spacing w:val="-2"/>
                <w:sz w:val="18"/>
              </w:rPr>
              <w:t>30°53.670′S</w:t>
            </w:r>
          </w:p>
        </w:tc>
        <w:tc>
          <w:tcPr>
            <w:tcW w:w="2141" w:type="dxa"/>
          </w:tcPr>
          <w:p w14:paraId="027F51C1" w14:textId="77777777" w:rsidR="00943A2D" w:rsidRDefault="00943A2D" w:rsidP="001A2682">
            <w:pPr>
              <w:pStyle w:val="TableParagraph"/>
              <w:spacing w:before="111"/>
              <w:ind w:left="108"/>
              <w:rPr>
                <w:sz w:val="18"/>
              </w:rPr>
            </w:pPr>
            <w:r>
              <w:rPr>
                <w:color w:val="1F3863"/>
                <w:spacing w:val="-2"/>
                <w:sz w:val="18"/>
              </w:rPr>
              <w:t>174°00.200′E</w:t>
            </w:r>
          </w:p>
        </w:tc>
        <w:tc>
          <w:tcPr>
            <w:tcW w:w="2395" w:type="dxa"/>
          </w:tcPr>
          <w:p w14:paraId="69700877" w14:textId="77777777" w:rsidR="00943A2D" w:rsidRDefault="00943A2D" w:rsidP="001A2682">
            <w:pPr>
              <w:pStyle w:val="TableParagraph"/>
              <w:rPr>
                <w:rFonts w:ascii="Times New Roman"/>
                <w:sz w:val="18"/>
              </w:rPr>
            </w:pPr>
          </w:p>
        </w:tc>
      </w:tr>
      <w:tr w:rsidR="00943A2D" w14:paraId="3FB2F867" w14:textId="77777777" w:rsidTr="001A2682">
        <w:trPr>
          <w:trHeight w:val="681"/>
        </w:trPr>
        <w:tc>
          <w:tcPr>
            <w:tcW w:w="1615" w:type="dxa"/>
          </w:tcPr>
          <w:p w14:paraId="7EA24172" w14:textId="77777777" w:rsidR="00943A2D" w:rsidRDefault="00943A2D" w:rsidP="001A2682">
            <w:pPr>
              <w:pStyle w:val="TableParagraph"/>
              <w:spacing w:before="2"/>
              <w:rPr>
                <w:sz w:val="18"/>
              </w:rPr>
            </w:pPr>
          </w:p>
          <w:p w14:paraId="31B5AFB2" w14:textId="77777777" w:rsidR="00943A2D" w:rsidRDefault="00943A2D" w:rsidP="001A2682">
            <w:pPr>
              <w:pStyle w:val="TableParagraph"/>
              <w:ind w:left="107"/>
              <w:rPr>
                <w:sz w:val="18"/>
              </w:rPr>
            </w:pPr>
            <w:r>
              <w:rPr>
                <w:color w:val="1F3863"/>
                <w:sz w:val="18"/>
              </w:rPr>
              <w:t>Three</w:t>
            </w:r>
            <w:r>
              <w:rPr>
                <w:color w:val="1F3863"/>
                <w:spacing w:val="-5"/>
                <w:sz w:val="18"/>
              </w:rPr>
              <w:t xml:space="preserve"> </w:t>
            </w:r>
            <w:r>
              <w:rPr>
                <w:color w:val="1F3863"/>
                <w:spacing w:val="-2"/>
                <w:sz w:val="18"/>
              </w:rPr>
              <w:t>Kings</w:t>
            </w:r>
          </w:p>
        </w:tc>
        <w:tc>
          <w:tcPr>
            <w:tcW w:w="1761" w:type="dxa"/>
          </w:tcPr>
          <w:p w14:paraId="22220E1E" w14:textId="77777777" w:rsidR="00943A2D" w:rsidRDefault="00943A2D" w:rsidP="001A2682">
            <w:pPr>
              <w:pStyle w:val="TableParagraph"/>
              <w:spacing w:before="2"/>
              <w:rPr>
                <w:sz w:val="18"/>
              </w:rPr>
            </w:pPr>
          </w:p>
          <w:p w14:paraId="0F844F32" w14:textId="77777777" w:rsidR="00943A2D" w:rsidRDefault="00943A2D" w:rsidP="001A2682">
            <w:pPr>
              <w:pStyle w:val="TableParagraph"/>
              <w:ind w:left="110"/>
              <w:rPr>
                <w:sz w:val="18"/>
              </w:rPr>
            </w:pPr>
            <w:r>
              <w:rPr>
                <w:color w:val="1F3863"/>
                <w:sz w:val="18"/>
              </w:rPr>
              <w:t>Three</w:t>
            </w:r>
            <w:r>
              <w:rPr>
                <w:color w:val="1F3863"/>
                <w:spacing w:val="-5"/>
                <w:sz w:val="18"/>
              </w:rPr>
              <w:t xml:space="preserve"> </w:t>
            </w:r>
            <w:r>
              <w:rPr>
                <w:color w:val="1F3863"/>
                <w:spacing w:val="-2"/>
                <w:sz w:val="18"/>
              </w:rPr>
              <w:t>Kings</w:t>
            </w:r>
          </w:p>
        </w:tc>
        <w:tc>
          <w:tcPr>
            <w:tcW w:w="1406" w:type="dxa"/>
          </w:tcPr>
          <w:p w14:paraId="61DEF0C7" w14:textId="77777777" w:rsidR="00943A2D" w:rsidRDefault="00943A2D" w:rsidP="001A2682">
            <w:pPr>
              <w:pStyle w:val="TableParagraph"/>
              <w:spacing w:before="2"/>
              <w:rPr>
                <w:sz w:val="18"/>
              </w:rPr>
            </w:pPr>
          </w:p>
          <w:p w14:paraId="40C7E44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4F8E27ED" w14:textId="77777777" w:rsidR="00943A2D" w:rsidRDefault="00943A2D" w:rsidP="001A2682">
            <w:pPr>
              <w:pStyle w:val="TableParagraph"/>
              <w:spacing w:before="2"/>
              <w:rPr>
                <w:sz w:val="18"/>
              </w:rPr>
            </w:pPr>
          </w:p>
          <w:p w14:paraId="1B9E93A7" w14:textId="77777777" w:rsidR="00943A2D" w:rsidRDefault="00943A2D" w:rsidP="001A2682">
            <w:pPr>
              <w:pStyle w:val="TableParagraph"/>
              <w:ind w:left="108"/>
              <w:rPr>
                <w:sz w:val="18"/>
              </w:rPr>
            </w:pPr>
            <w:r>
              <w:rPr>
                <w:color w:val="1F3863"/>
                <w:spacing w:val="-2"/>
                <w:sz w:val="18"/>
              </w:rPr>
              <w:t>30°53.670′S</w:t>
            </w:r>
          </w:p>
        </w:tc>
        <w:tc>
          <w:tcPr>
            <w:tcW w:w="2141" w:type="dxa"/>
          </w:tcPr>
          <w:p w14:paraId="2D933E5E" w14:textId="77777777" w:rsidR="00943A2D" w:rsidRDefault="00943A2D" w:rsidP="001A2682">
            <w:pPr>
              <w:pStyle w:val="TableParagraph"/>
              <w:spacing w:before="2"/>
              <w:rPr>
                <w:sz w:val="18"/>
              </w:rPr>
            </w:pPr>
          </w:p>
          <w:p w14:paraId="04CC67AE" w14:textId="77777777" w:rsidR="00943A2D" w:rsidRDefault="00943A2D" w:rsidP="001A2682">
            <w:pPr>
              <w:pStyle w:val="TableParagraph"/>
              <w:ind w:left="108"/>
              <w:rPr>
                <w:sz w:val="18"/>
              </w:rPr>
            </w:pPr>
            <w:r>
              <w:rPr>
                <w:color w:val="1F3863"/>
                <w:spacing w:val="-2"/>
                <w:sz w:val="18"/>
              </w:rPr>
              <w:t>173°08.819′E</w:t>
            </w:r>
          </w:p>
        </w:tc>
        <w:tc>
          <w:tcPr>
            <w:tcW w:w="2395" w:type="dxa"/>
          </w:tcPr>
          <w:p w14:paraId="30B23549" w14:textId="77777777" w:rsidR="00943A2D" w:rsidRDefault="00943A2D" w:rsidP="001A2682">
            <w:pPr>
              <w:pStyle w:val="TableParagraph"/>
              <w:spacing w:before="111"/>
              <w:ind w:left="108"/>
              <w:rPr>
                <w:sz w:val="18"/>
              </w:rPr>
            </w:pPr>
            <w:r>
              <w:rPr>
                <w:color w:val="1F3863"/>
                <w:sz w:val="18"/>
              </w:rPr>
              <w:t>West</w:t>
            </w:r>
            <w:r>
              <w:rPr>
                <w:color w:val="1F3863"/>
                <w:spacing w:val="18"/>
                <w:sz w:val="18"/>
              </w:rPr>
              <w:t xml:space="preserve"> </w:t>
            </w:r>
            <w:r>
              <w:rPr>
                <w:color w:val="1F3863"/>
                <w:sz w:val="18"/>
              </w:rPr>
              <w:t>along</w:t>
            </w:r>
            <w:r>
              <w:rPr>
                <w:color w:val="1F3863"/>
                <w:spacing w:val="17"/>
                <w:sz w:val="18"/>
              </w:rPr>
              <w:t xml:space="preserve"> </w:t>
            </w:r>
            <w:r>
              <w:rPr>
                <w:color w:val="1F3863"/>
                <w:sz w:val="18"/>
              </w:rPr>
              <w:t>the</w:t>
            </w:r>
            <w:r>
              <w:rPr>
                <w:color w:val="1F3863"/>
                <w:spacing w:val="17"/>
                <w:sz w:val="18"/>
              </w:rPr>
              <w:t xml:space="preserve"> </w:t>
            </w:r>
            <w:r>
              <w:rPr>
                <w:color w:val="1F3863"/>
                <w:sz w:val="18"/>
              </w:rPr>
              <w:t>New</w:t>
            </w:r>
            <w:r>
              <w:rPr>
                <w:color w:val="1F3863"/>
                <w:spacing w:val="16"/>
                <w:sz w:val="18"/>
              </w:rPr>
              <w:t xml:space="preserve"> </w:t>
            </w:r>
            <w:r>
              <w:rPr>
                <w:color w:val="1F3863"/>
                <w:sz w:val="18"/>
              </w:rPr>
              <w:t>Zealand EEZ to the start point</w:t>
            </w:r>
          </w:p>
        </w:tc>
      </w:tr>
      <w:tr w:rsidR="00943A2D" w14:paraId="0FA39A69" w14:textId="77777777" w:rsidTr="001A2682">
        <w:trPr>
          <w:trHeight w:val="457"/>
        </w:trPr>
        <w:tc>
          <w:tcPr>
            <w:tcW w:w="1615" w:type="dxa"/>
          </w:tcPr>
          <w:p w14:paraId="4FF05AD0" w14:textId="77777777" w:rsidR="00943A2D" w:rsidRDefault="00943A2D" w:rsidP="001A2682">
            <w:pPr>
              <w:pStyle w:val="TableParagraph"/>
              <w:spacing w:before="111"/>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52D8BDC5" w14:textId="77777777" w:rsidR="00943A2D" w:rsidRDefault="00943A2D" w:rsidP="001A2682">
            <w:pPr>
              <w:pStyle w:val="TableParagraph"/>
              <w:spacing w:before="111"/>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5FF51118"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579DC073" w14:textId="77777777" w:rsidR="00943A2D" w:rsidRDefault="00943A2D" w:rsidP="001A2682">
            <w:pPr>
              <w:pStyle w:val="TableParagraph"/>
              <w:spacing w:before="111"/>
              <w:ind w:left="108"/>
              <w:rPr>
                <w:sz w:val="18"/>
              </w:rPr>
            </w:pPr>
            <w:r>
              <w:rPr>
                <w:color w:val="1F3863"/>
                <w:spacing w:val="-2"/>
                <w:sz w:val="18"/>
              </w:rPr>
              <w:t>32°17.000′S</w:t>
            </w:r>
          </w:p>
        </w:tc>
        <w:tc>
          <w:tcPr>
            <w:tcW w:w="2141" w:type="dxa"/>
          </w:tcPr>
          <w:p w14:paraId="59ECE9D9" w14:textId="77777777" w:rsidR="00943A2D" w:rsidRDefault="00943A2D" w:rsidP="001A2682">
            <w:pPr>
              <w:pStyle w:val="TableParagraph"/>
              <w:spacing w:before="111"/>
              <w:ind w:left="108"/>
              <w:rPr>
                <w:sz w:val="18"/>
              </w:rPr>
            </w:pPr>
            <w:r>
              <w:rPr>
                <w:color w:val="1F3863"/>
                <w:spacing w:val="-2"/>
                <w:sz w:val="18"/>
              </w:rPr>
              <w:t>166°41.530′E</w:t>
            </w:r>
          </w:p>
        </w:tc>
        <w:tc>
          <w:tcPr>
            <w:tcW w:w="2395" w:type="dxa"/>
          </w:tcPr>
          <w:p w14:paraId="70D3FD26" w14:textId="77777777" w:rsidR="00943A2D" w:rsidRDefault="00943A2D" w:rsidP="001A2682">
            <w:pPr>
              <w:pStyle w:val="TableParagraph"/>
              <w:rPr>
                <w:rFonts w:ascii="Times New Roman"/>
                <w:sz w:val="18"/>
              </w:rPr>
            </w:pPr>
          </w:p>
        </w:tc>
      </w:tr>
      <w:tr w:rsidR="00943A2D" w14:paraId="6C42D8F1" w14:textId="77777777" w:rsidTr="001A2682">
        <w:trPr>
          <w:trHeight w:val="681"/>
        </w:trPr>
        <w:tc>
          <w:tcPr>
            <w:tcW w:w="1615" w:type="dxa"/>
          </w:tcPr>
          <w:p w14:paraId="12676E83" w14:textId="77777777" w:rsidR="00943A2D" w:rsidRDefault="00943A2D" w:rsidP="001A2682">
            <w:pPr>
              <w:pStyle w:val="TableParagraph"/>
              <w:spacing w:before="2"/>
              <w:rPr>
                <w:sz w:val="18"/>
              </w:rPr>
            </w:pPr>
          </w:p>
          <w:p w14:paraId="25074C31" w14:textId="77777777" w:rsidR="00943A2D" w:rsidRDefault="00943A2D" w:rsidP="001A2682">
            <w:pPr>
              <w:pStyle w:val="TableParagraph"/>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2402BAE9" w14:textId="77777777" w:rsidR="00943A2D" w:rsidRDefault="00943A2D" w:rsidP="001A2682">
            <w:pPr>
              <w:pStyle w:val="TableParagraph"/>
              <w:spacing w:before="2"/>
              <w:rPr>
                <w:sz w:val="18"/>
              </w:rPr>
            </w:pPr>
          </w:p>
          <w:p w14:paraId="17C93E96" w14:textId="77777777" w:rsidR="00943A2D" w:rsidRDefault="00943A2D" w:rsidP="001A2682">
            <w:pPr>
              <w:pStyle w:val="TableParagraph"/>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1E72ADFA" w14:textId="77777777" w:rsidR="00943A2D" w:rsidRDefault="00943A2D" w:rsidP="001A2682">
            <w:pPr>
              <w:pStyle w:val="TableParagraph"/>
              <w:spacing w:before="2"/>
              <w:rPr>
                <w:sz w:val="18"/>
              </w:rPr>
            </w:pPr>
          </w:p>
          <w:p w14:paraId="30890D1D" w14:textId="77777777" w:rsidR="00943A2D" w:rsidRDefault="00943A2D" w:rsidP="001A2682">
            <w:pPr>
              <w:pStyle w:val="TableParagraph"/>
              <w:ind w:left="108"/>
              <w:rPr>
                <w:sz w:val="18"/>
              </w:rPr>
            </w:pPr>
            <w:r>
              <w:rPr>
                <w:color w:val="1F3863"/>
                <w:sz w:val="18"/>
              </w:rPr>
              <w:t>Bottom</w:t>
            </w:r>
            <w:r>
              <w:rPr>
                <w:color w:val="1F3863"/>
                <w:spacing w:val="-4"/>
                <w:sz w:val="18"/>
              </w:rPr>
              <w:t xml:space="preserve"> Line</w:t>
            </w:r>
          </w:p>
        </w:tc>
        <w:tc>
          <w:tcPr>
            <w:tcW w:w="1944" w:type="dxa"/>
          </w:tcPr>
          <w:p w14:paraId="14C8DB58" w14:textId="77777777" w:rsidR="00943A2D" w:rsidRDefault="00943A2D" w:rsidP="001A2682">
            <w:pPr>
              <w:pStyle w:val="TableParagraph"/>
              <w:spacing w:before="2"/>
              <w:rPr>
                <w:sz w:val="18"/>
              </w:rPr>
            </w:pPr>
          </w:p>
          <w:p w14:paraId="78936F38" w14:textId="77777777" w:rsidR="00943A2D" w:rsidRDefault="00943A2D" w:rsidP="001A2682">
            <w:pPr>
              <w:pStyle w:val="TableParagraph"/>
              <w:ind w:left="108"/>
              <w:rPr>
                <w:sz w:val="18"/>
              </w:rPr>
            </w:pPr>
            <w:r>
              <w:rPr>
                <w:color w:val="1F3863"/>
                <w:spacing w:val="-2"/>
                <w:sz w:val="18"/>
              </w:rPr>
              <w:t>32°17.000′S</w:t>
            </w:r>
          </w:p>
        </w:tc>
        <w:tc>
          <w:tcPr>
            <w:tcW w:w="2141" w:type="dxa"/>
          </w:tcPr>
          <w:p w14:paraId="4B1EB6A6" w14:textId="77777777" w:rsidR="00943A2D" w:rsidRDefault="00943A2D" w:rsidP="001A2682">
            <w:pPr>
              <w:pStyle w:val="TableParagraph"/>
              <w:spacing w:before="2"/>
              <w:rPr>
                <w:sz w:val="18"/>
              </w:rPr>
            </w:pPr>
          </w:p>
          <w:p w14:paraId="7451C928" w14:textId="77777777" w:rsidR="00943A2D" w:rsidRDefault="00943A2D" w:rsidP="001A2682">
            <w:pPr>
              <w:pStyle w:val="TableParagraph"/>
              <w:ind w:left="108"/>
              <w:rPr>
                <w:sz w:val="18"/>
              </w:rPr>
            </w:pPr>
            <w:r>
              <w:rPr>
                <w:color w:val="1F3863"/>
                <w:spacing w:val="-2"/>
                <w:sz w:val="18"/>
              </w:rPr>
              <w:t>166°41.921′E</w:t>
            </w:r>
          </w:p>
        </w:tc>
        <w:tc>
          <w:tcPr>
            <w:tcW w:w="2395" w:type="dxa"/>
          </w:tcPr>
          <w:p w14:paraId="009EEEFC" w14:textId="77777777" w:rsidR="00943A2D" w:rsidRDefault="00943A2D" w:rsidP="001A2682">
            <w:pPr>
              <w:pStyle w:val="TableParagraph"/>
              <w:tabs>
                <w:tab w:val="left" w:pos="1270"/>
                <w:tab w:val="left" w:pos="2048"/>
              </w:tabs>
              <w:spacing w:before="111"/>
              <w:ind w:left="108" w:right="92"/>
              <w:rPr>
                <w:sz w:val="18"/>
              </w:rPr>
            </w:pPr>
            <w:r>
              <w:rPr>
                <w:color w:val="1F3863"/>
                <w:spacing w:val="-2"/>
                <w:sz w:val="18"/>
              </w:rPr>
              <w:t>South-east</w:t>
            </w:r>
            <w:r>
              <w:rPr>
                <w:color w:val="1F3863"/>
                <w:sz w:val="18"/>
              </w:rPr>
              <w:tab/>
            </w:r>
            <w:r>
              <w:rPr>
                <w:color w:val="1F3863"/>
                <w:spacing w:val="-4"/>
                <w:sz w:val="18"/>
              </w:rPr>
              <w:t>along</w:t>
            </w:r>
            <w:r>
              <w:rPr>
                <w:color w:val="1F3863"/>
                <w:sz w:val="18"/>
              </w:rPr>
              <w:tab/>
            </w:r>
            <w:r>
              <w:rPr>
                <w:color w:val="1F3863"/>
                <w:spacing w:val="-4"/>
                <w:sz w:val="18"/>
              </w:rPr>
              <w:t>the</w:t>
            </w:r>
            <w:r>
              <w:rPr>
                <w:color w:val="1F3863"/>
                <w:sz w:val="18"/>
              </w:rPr>
              <w:t xml:space="preserve"> Australian EEZ</w:t>
            </w:r>
          </w:p>
        </w:tc>
      </w:tr>
      <w:tr w:rsidR="00943A2D" w14:paraId="42F41AFD" w14:textId="77777777" w:rsidTr="001A2682">
        <w:trPr>
          <w:trHeight w:val="457"/>
        </w:trPr>
        <w:tc>
          <w:tcPr>
            <w:tcW w:w="1615" w:type="dxa"/>
          </w:tcPr>
          <w:p w14:paraId="5B897383" w14:textId="77777777" w:rsidR="00943A2D" w:rsidRDefault="00943A2D" w:rsidP="001A2682">
            <w:pPr>
              <w:pStyle w:val="TableParagraph"/>
              <w:spacing w:before="111"/>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4321456D" w14:textId="77777777" w:rsidR="00943A2D" w:rsidRDefault="00943A2D" w:rsidP="001A2682">
            <w:pPr>
              <w:pStyle w:val="TableParagraph"/>
              <w:spacing w:before="111"/>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6E714275"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0A0F76DF" w14:textId="77777777" w:rsidR="00943A2D" w:rsidRDefault="00943A2D" w:rsidP="001A2682">
            <w:pPr>
              <w:pStyle w:val="TableParagraph"/>
              <w:spacing w:before="111"/>
              <w:ind w:left="108"/>
              <w:rPr>
                <w:sz w:val="18"/>
              </w:rPr>
            </w:pPr>
            <w:r>
              <w:rPr>
                <w:color w:val="1F3863"/>
                <w:spacing w:val="-2"/>
                <w:sz w:val="18"/>
              </w:rPr>
              <w:t>32°28.633′S</w:t>
            </w:r>
          </w:p>
        </w:tc>
        <w:tc>
          <w:tcPr>
            <w:tcW w:w="2141" w:type="dxa"/>
          </w:tcPr>
          <w:p w14:paraId="0E4FFFF0" w14:textId="77777777" w:rsidR="00943A2D" w:rsidRDefault="00943A2D" w:rsidP="001A2682">
            <w:pPr>
              <w:pStyle w:val="TableParagraph"/>
              <w:spacing w:before="111"/>
              <w:ind w:left="108"/>
              <w:rPr>
                <w:sz w:val="18"/>
              </w:rPr>
            </w:pPr>
            <w:r>
              <w:rPr>
                <w:color w:val="1F3863"/>
                <w:spacing w:val="-2"/>
                <w:sz w:val="18"/>
              </w:rPr>
              <w:t>168°00.000′E</w:t>
            </w:r>
          </w:p>
        </w:tc>
        <w:tc>
          <w:tcPr>
            <w:tcW w:w="2395" w:type="dxa"/>
          </w:tcPr>
          <w:p w14:paraId="2E1A5322" w14:textId="77777777" w:rsidR="00943A2D" w:rsidRDefault="00943A2D" w:rsidP="001A2682">
            <w:pPr>
              <w:pStyle w:val="TableParagraph"/>
              <w:rPr>
                <w:rFonts w:ascii="Times New Roman"/>
                <w:sz w:val="18"/>
              </w:rPr>
            </w:pPr>
          </w:p>
        </w:tc>
      </w:tr>
      <w:tr w:rsidR="00943A2D" w14:paraId="26BA5366" w14:textId="77777777" w:rsidTr="001A2682">
        <w:trPr>
          <w:trHeight w:val="460"/>
        </w:trPr>
        <w:tc>
          <w:tcPr>
            <w:tcW w:w="1615" w:type="dxa"/>
          </w:tcPr>
          <w:p w14:paraId="29BC3B5F" w14:textId="77777777" w:rsidR="00943A2D" w:rsidRDefault="00943A2D" w:rsidP="001A2682">
            <w:pPr>
              <w:pStyle w:val="TableParagraph"/>
              <w:spacing w:before="111"/>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353E6EB9" w14:textId="77777777" w:rsidR="00943A2D" w:rsidRDefault="00943A2D" w:rsidP="001A2682">
            <w:pPr>
              <w:pStyle w:val="TableParagraph"/>
              <w:spacing w:before="111"/>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372A866D"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573C78E" w14:textId="77777777" w:rsidR="00943A2D" w:rsidRDefault="00943A2D" w:rsidP="001A2682">
            <w:pPr>
              <w:pStyle w:val="TableParagraph"/>
              <w:spacing w:before="111"/>
              <w:ind w:left="108"/>
              <w:rPr>
                <w:sz w:val="18"/>
              </w:rPr>
            </w:pPr>
            <w:r>
              <w:rPr>
                <w:color w:val="1F3863"/>
                <w:spacing w:val="-2"/>
                <w:sz w:val="18"/>
              </w:rPr>
              <w:t>34°12.000′S</w:t>
            </w:r>
          </w:p>
        </w:tc>
        <w:tc>
          <w:tcPr>
            <w:tcW w:w="2141" w:type="dxa"/>
          </w:tcPr>
          <w:p w14:paraId="75BB891F" w14:textId="77777777" w:rsidR="00943A2D" w:rsidRDefault="00943A2D" w:rsidP="001A2682">
            <w:pPr>
              <w:pStyle w:val="TableParagraph"/>
              <w:spacing w:before="111"/>
              <w:ind w:left="108"/>
              <w:rPr>
                <w:sz w:val="18"/>
              </w:rPr>
            </w:pPr>
            <w:r>
              <w:rPr>
                <w:color w:val="1F3863"/>
                <w:spacing w:val="-2"/>
                <w:sz w:val="18"/>
              </w:rPr>
              <w:t>168°00.000′E</w:t>
            </w:r>
          </w:p>
        </w:tc>
        <w:tc>
          <w:tcPr>
            <w:tcW w:w="2395" w:type="dxa"/>
          </w:tcPr>
          <w:p w14:paraId="368851E3" w14:textId="77777777" w:rsidR="00943A2D" w:rsidRDefault="00943A2D" w:rsidP="001A2682">
            <w:pPr>
              <w:pStyle w:val="TableParagraph"/>
              <w:rPr>
                <w:rFonts w:ascii="Times New Roman"/>
                <w:sz w:val="18"/>
              </w:rPr>
            </w:pPr>
          </w:p>
        </w:tc>
      </w:tr>
      <w:tr w:rsidR="00943A2D" w14:paraId="12835CF0" w14:textId="77777777" w:rsidTr="001A2682">
        <w:trPr>
          <w:trHeight w:val="460"/>
        </w:trPr>
        <w:tc>
          <w:tcPr>
            <w:tcW w:w="1615" w:type="dxa"/>
          </w:tcPr>
          <w:p w14:paraId="551E330A" w14:textId="77777777" w:rsidR="00943A2D" w:rsidRDefault="00943A2D" w:rsidP="001A2682">
            <w:pPr>
              <w:pStyle w:val="TableParagraph"/>
              <w:spacing w:before="111"/>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0298EF50" w14:textId="77777777" w:rsidR="00943A2D" w:rsidRDefault="00943A2D" w:rsidP="001A2682">
            <w:pPr>
              <w:pStyle w:val="TableParagraph"/>
              <w:spacing w:before="111"/>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40217A06"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5F53073B" w14:textId="77777777" w:rsidR="00943A2D" w:rsidRDefault="00943A2D" w:rsidP="001A2682">
            <w:pPr>
              <w:pStyle w:val="TableParagraph"/>
              <w:spacing w:before="111"/>
              <w:ind w:left="108"/>
              <w:rPr>
                <w:sz w:val="18"/>
              </w:rPr>
            </w:pPr>
            <w:r>
              <w:rPr>
                <w:color w:val="1F3863"/>
                <w:spacing w:val="-2"/>
                <w:sz w:val="18"/>
              </w:rPr>
              <w:t>34°12.000′S</w:t>
            </w:r>
          </w:p>
        </w:tc>
        <w:tc>
          <w:tcPr>
            <w:tcW w:w="2141" w:type="dxa"/>
          </w:tcPr>
          <w:p w14:paraId="0F49451E" w14:textId="77777777" w:rsidR="00943A2D" w:rsidRDefault="00943A2D" w:rsidP="001A2682">
            <w:pPr>
              <w:pStyle w:val="TableParagraph"/>
              <w:spacing w:before="111"/>
              <w:ind w:left="108"/>
              <w:rPr>
                <w:sz w:val="18"/>
              </w:rPr>
            </w:pPr>
            <w:r>
              <w:rPr>
                <w:color w:val="1F3863"/>
                <w:spacing w:val="-2"/>
                <w:sz w:val="18"/>
              </w:rPr>
              <w:t>167°13.000′E</w:t>
            </w:r>
          </w:p>
        </w:tc>
        <w:tc>
          <w:tcPr>
            <w:tcW w:w="2395" w:type="dxa"/>
          </w:tcPr>
          <w:p w14:paraId="08ED4BD8" w14:textId="77777777" w:rsidR="00943A2D" w:rsidRDefault="00943A2D" w:rsidP="001A2682">
            <w:pPr>
              <w:pStyle w:val="TableParagraph"/>
              <w:rPr>
                <w:rFonts w:ascii="Times New Roman"/>
                <w:sz w:val="18"/>
              </w:rPr>
            </w:pPr>
          </w:p>
        </w:tc>
      </w:tr>
      <w:tr w:rsidR="00943A2D" w14:paraId="098252B3" w14:textId="77777777" w:rsidTr="001A2682">
        <w:trPr>
          <w:trHeight w:val="458"/>
        </w:trPr>
        <w:tc>
          <w:tcPr>
            <w:tcW w:w="1615" w:type="dxa"/>
          </w:tcPr>
          <w:p w14:paraId="549110E5" w14:textId="77777777" w:rsidR="00943A2D" w:rsidRDefault="00943A2D" w:rsidP="001A2682">
            <w:pPr>
              <w:pStyle w:val="TableParagraph"/>
              <w:spacing w:before="111"/>
              <w:ind w:left="107"/>
              <w:rPr>
                <w:sz w:val="18"/>
              </w:rPr>
            </w:pPr>
            <w:r>
              <w:rPr>
                <w:color w:val="1F3863"/>
                <w:sz w:val="18"/>
              </w:rPr>
              <w:t>West</w:t>
            </w:r>
            <w:r>
              <w:rPr>
                <w:color w:val="1F3863"/>
                <w:spacing w:val="-4"/>
                <w:sz w:val="18"/>
              </w:rPr>
              <w:t xml:space="preserve"> </w:t>
            </w:r>
            <w:r>
              <w:rPr>
                <w:color w:val="1F3863"/>
                <w:sz w:val="18"/>
              </w:rPr>
              <w:t>Norfolk</w:t>
            </w:r>
            <w:r>
              <w:rPr>
                <w:color w:val="1F3863"/>
                <w:spacing w:val="-2"/>
                <w:sz w:val="18"/>
              </w:rPr>
              <w:t xml:space="preserve"> Ridge</w:t>
            </w:r>
          </w:p>
        </w:tc>
        <w:tc>
          <w:tcPr>
            <w:tcW w:w="1761" w:type="dxa"/>
          </w:tcPr>
          <w:p w14:paraId="5C41F363" w14:textId="77777777" w:rsidR="00943A2D" w:rsidRDefault="00943A2D" w:rsidP="001A2682">
            <w:pPr>
              <w:pStyle w:val="TableParagraph"/>
              <w:spacing w:before="111"/>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692300C4"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EE15D4E" w14:textId="77777777" w:rsidR="00943A2D" w:rsidRDefault="00943A2D" w:rsidP="001A2682">
            <w:pPr>
              <w:pStyle w:val="TableParagraph"/>
              <w:spacing w:before="111"/>
              <w:ind w:left="108"/>
              <w:rPr>
                <w:sz w:val="18"/>
              </w:rPr>
            </w:pPr>
            <w:r>
              <w:rPr>
                <w:color w:val="1F3863"/>
                <w:spacing w:val="-2"/>
                <w:sz w:val="18"/>
              </w:rPr>
              <w:t>34°00.000′S</w:t>
            </w:r>
          </w:p>
        </w:tc>
        <w:tc>
          <w:tcPr>
            <w:tcW w:w="2141" w:type="dxa"/>
          </w:tcPr>
          <w:p w14:paraId="26C56E13" w14:textId="77777777" w:rsidR="00943A2D" w:rsidRDefault="00943A2D" w:rsidP="001A2682">
            <w:pPr>
              <w:pStyle w:val="TableParagraph"/>
              <w:spacing w:before="111"/>
              <w:ind w:left="108"/>
              <w:rPr>
                <w:sz w:val="18"/>
              </w:rPr>
            </w:pPr>
            <w:r>
              <w:rPr>
                <w:color w:val="1F3863"/>
                <w:spacing w:val="-2"/>
                <w:sz w:val="18"/>
              </w:rPr>
              <w:t>167°13.000′E</w:t>
            </w:r>
          </w:p>
        </w:tc>
        <w:tc>
          <w:tcPr>
            <w:tcW w:w="2395" w:type="dxa"/>
          </w:tcPr>
          <w:p w14:paraId="7F1CA8BD" w14:textId="77777777" w:rsidR="00943A2D" w:rsidRDefault="00943A2D" w:rsidP="001A2682">
            <w:pPr>
              <w:pStyle w:val="TableParagraph"/>
              <w:rPr>
                <w:rFonts w:ascii="Times New Roman"/>
                <w:sz w:val="18"/>
              </w:rPr>
            </w:pPr>
          </w:p>
        </w:tc>
      </w:tr>
      <w:tr w:rsidR="00943A2D" w14:paraId="2FA8B460" w14:textId="77777777" w:rsidTr="001A2682">
        <w:trPr>
          <w:trHeight w:val="460"/>
        </w:trPr>
        <w:tc>
          <w:tcPr>
            <w:tcW w:w="1615" w:type="dxa"/>
          </w:tcPr>
          <w:p w14:paraId="67AB5034" w14:textId="77777777" w:rsidR="00943A2D" w:rsidRDefault="00943A2D" w:rsidP="001A2682">
            <w:pPr>
              <w:pStyle w:val="TableParagraph"/>
              <w:spacing w:before="114"/>
              <w:ind w:left="107"/>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761" w:type="dxa"/>
          </w:tcPr>
          <w:p w14:paraId="3230B70E" w14:textId="77777777" w:rsidR="00943A2D" w:rsidRDefault="00943A2D" w:rsidP="001A2682">
            <w:pPr>
              <w:pStyle w:val="TableParagraph"/>
              <w:spacing w:before="114"/>
              <w:ind w:left="110"/>
              <w:rPr>
                <w:sz w:val="18"/>
              </w:rPr>
            </w:pPr>
            <w:r>
              <w:rPr>
                <w:color w:val="1F3863"/>
                <w:sz w:val="18"/>
              </w:rPr>
              <w:t>West</w:t>
            </w:r>
            <w:r>
              <w:rPr>
                <w:color w:val="1F3863"/>
                <w:spacing w:val="-2"/>
                <w:sz w:val="18"/>
              </w:rPr>
              <w:t xml:space="preserve"> </w:t>
            </w:r>
            <w:r>
              <w:rPr>
                <w:color w:val="1F3863"/>
                <w:sz w:val="18"/>
              </w:rPr>
              <w:t>Norfolk</w:t>
            </w:r>
            <w:r>
              <w:rPr>
                <w:color w:val="1F3863"/>
                <w:spacing w:val="-1"/>
                <w:sz w:val="18"/>
              </w:rPr>
              <w:t xml:space="preserve"> </w:t>
            </w:r>
            <w:r>
              <w:rPr>
                <w:color w:val="1F3863"/>
                <w:spacing w:val="-2"/>
                <w:sz w:val="18"/>
              </w:rPr>
              <w:t>Ridge</w:t>
            </w:r>
          </w:p>
        </w:tc>
        <w:tc>
          <w:tcPr>
            <w:tcW w:w="1406" w:type="dxa"/>
          </w:tcPr>
          <w:p w14:paraId="11EB5799"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0C8C5550" w14:textId="77777777" w:rsidR="00943A2D" w:rsidRDefault="00943A2D" w:rsidP="001A2682">
            <w:pPr>
              <w:pStyle w:val="TableParagraph"/>
              <w:spacing w:before="114"/>
              <w:ind w:left="108"/>
              <w:rPr>
                <w:sz w:val="18"/>
              </w:rPr>
            </w:pPr>
            <w:r>
              <w:rPr>
                <w:color w:val="1F3863"/>
                <w:spacing w:val="-2"/>
                <w:sz w:val="18"/>
              </w:rPr>
              <w:t>34°00.000′S</w:t>
            </w:r>
          </w:p>
        </w:tc>
        <w:tc>
          <w:tcPr>
            <w:tcW w:w="2141" w:type="dxa"/>
          </w:tcPr>
          <w:p w14:paraId="7EB19189" w14:textId="77777777" w:rsidR="00943A2D" w:rsidRDefault="00943A2D" w:rsidP="001A2682">
            <w:pPr>
              <w:pStyle w:val="TableParagraph"/>
              <w:spacing w:before="114"/>
              <w:ind w:left="108"/>
              <w:rPr>
                <w:sz w:val="18"/>
              </w:rPr>
            </w:pPr>
            <w:r>
              <w:rPr>
                <w:color w:val="1F3863"/>
                <w:spacing w:val="-2"/>
                <w:sz w:val="18"/>
              </w:rPr>
              <w:t>166°41.530′E</w:t>
            </w:r>
          </w:p>
        </w:tc>
        <w:tc>
          <w:tcPr>
            <w:tcW w:w="2395" w:type="dxa"/>
          </w:tcPr>
          <w:p w14:paraId="7D292CCD" w14:textId="77777777" w:rsidR="00943A2D" w:rsidRDefault="00943A2D" w:rsidP="001A2682">
            <w:pPr>
              <w:pStyle w:val="TableParagraph"/>
              <w:rPr>
                <w:rFonts w:ascii="Times New Roman"/>
                <w:sz w:val="18"/>
              </w:rPr>
            </w:pPr>
          </w:p>
        </w:tc>
      </w:tr>
      <w:tr w:rsidR="00943A2D" w14:paraId="16AFD174" w14:textId="77777777" w:rsidTr="001A2682">
        <w:trPr>
          <w:trHeight w:val="460"/>
        </w:trPr>
        <w:tc>
          <w:tcPr>
            <w:tcW w:w="1615" w:type="dxa"/>
          </w:tcPr>
          <w:p w14:paraId="761CA31C" w14:textId="77777777" w:rsidR="00943A2D" w:rsidRDefault="00943A2D" w:rsidP="001A2682">
            <w:pPr>
              <w:pStyle w:val="TableParagraph"/>
              <w:spacing w:before="111"/>
              <w:ind w:left="107"/>
              <w:rPr>
                <w:sz w:val="18"/>
              </w:rPr>
            </w:pPr>
            <w:r>
              <w:rPr>
                <w:color w:val="1F3863"/>
                <w:sz w:val="18"/>
              </w:rPr>
              <w:t>Westpac</w:t>
            </w:r>
            <w:r>
              <w:rPr>
                <w:color w:val="1F3863"/>
                <w:spacing w:val="-3"/>
                <w:sz w:val="18"/>
              </w:rPr>
              <w:t xml:space="preserve"> </w:t>
            </w:r>
            <w:r>
              <w:rPr>
                <w:color w:val="1F3863"/>
                <w:spacing w:val="-4"/>
                <w:sz w:val="18"/>
              </w:rPr>
              <w:t>Bank</w:t>
            </w:r>
          </w:p>
        </w:tc>
        <w:tc>
          <w:tcPr>
            <w:tcW w:w="1761" w:type="dxa"/>
          </w:tcPr>
          <w:p w14:paraId="43AA5A04" w14:textId="77777777" w:rsidR="00943A2D" w:rsidRDefault="00943A2D" w:rsidP="001A2682">
            <w:pPr>
              <w:pStyle w:val="TableParagraph"/>
              <w:spacing w:before="111"/>
              <w:ind w:left="110"/>
              <w:rPr>
                <w:sz w:val="18"/>
              </w:rPr>
            </w:pPr>
            <w:r>
              <w:rPr>
                <w:color w:val="1F3863"/>
                <w:sz w:val="18"/>
              </w:rPr>
              <w:t>Westpac</w:t>
            </w:r>
            <w:r>
              <w:rPr>
                <w:color w:val="1F3863"/>
                <w:spacing w:val="-3"/>
                <w:sz w:val="18"/>
              </w:rPr>
              <w:t xml:space="preserve"> </w:t>
            </w:r>
            <w:r>
              <w:rPr>
                <w:color w:val="1F3863"/>
                <w:spacing w:val="-4"/>
                <w:sz w:val="18"/>
              </w:rPr>
              <w:t>Bank</w:t>
            </w:r>
          </w:p>
        </w:tc>
        <w:tc>
          <w:tcPr>
            <w:tcW w:w="1406" w:type="dxa"/>
          </w:tcPr>
          <w:p w14:paraId="794C1435"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76B01D67" w14:textId="77777777" w:rsidR="00943A2D" w:rsidRDefault="00943A2D" w:rsidP="001A2682">
            <w:pPr>
              <w:pStyle w:val="TableParagraph"/>
              <w:spacing w:before="111"/>
              <w:ind w:left="108"/>
              <w:rPr>
                <w:sz w:val="18"/>
              </w:rPr>
            </w:pPr>
            <w:r>
              <w:rPr>
                <w:color w:val="1F3863"/>
                <w:spacing w:val="-2"/>
                <w:sz w:val="18"/>
              </w:rPr>
              <w:t>39°39.000′S</w:t>
            </w:r>
          </w:p>
        </w:tc>
        <w:tc>
          <w:tcPr>
            <w:tcW w:w="2141" w:type="dxa"/>
          </w:tcPr>
          <w:p w14:paraId="5D64E4D6" w14:textId="77777777" w:rsidR="00943A2D" w:rsidRDefault="00943A2D" w:rsidP="001A2682">
            <w:pPr>
              <w:pStyle w:val="TableParagraph"/>
              <w:spacing w:before="111"/>
              <w:ind w:left="108"/>
              <w:rPr>
                <w:sz w:val="18"/>
              </w:rPr>
            </w:pPr>
            <w:r>
              <w:rPr>
                <w:color w:val="1F3863"/>
                <w:spacing w:val="-2"/>
                <w:sz w:val="18"/>
              </w:rPr>
              <w:t>167°05.000′E</w:t>
            </w:r>
          </w:p>
        </w:tc>
        <w:tc>
          <w:tcPr>
            <w:tcW w:w="2395" w:type="dxa"/>
          </w:tcPr>
          <w:p w14:paraId="02ABDFA8" w14:textId="77777777" w:rsidR="00943A2D" w:rsidRDefault="00943A2D" w:rsidP="001A2682">
            <w:pPr>
              <w:pStyle w:val="TableParagraph"/>
              <w:rPr>
                <w:rFonts w:ascii="Times New Roman"/>
                <w:sz w:val="18"/>
              </w:rPr>
            </w:pPr>
          </w:p>
        </w:tc>
      </w:tr>
      <w:tr w:rsidR="00943A2D" w14:paraId="43608E74" w14:textId="77777777" w:rsidTr="001A2682">
        <w:trPr>
          <w:trHeight w:val="460"/>
        </w:trPr>
        <w:tc>
          <w:tcPr>
            <w:tcW w:w="1615" w:type="dxa"/>
          </w:tcPr>
          <w:p w14:paraId="72030311" w14:textId="77777777" w:rsidR="00943A2D" w:rsidRDefault="00943A2D" w:rsidP="001A2682">
            <w:pPr>
              <w:pStyle w:val="TableParagraph"/>
              <w:spacing w:before="111"/>
              <w:ind w:left="107"/>
              <w:rPr>
                <w:sz w:val="18"/>
              </w:rPr>
            </w:pPr>
            <w:r>
              <w:rPr>
                <w:color w:val="1F3863"/>
                <w:sz w:val="18"/>
              </w:rPr>
              <w:t>Westpac</w:t>
            </w:r>
            <w:r>
              <w:rPr>
                <w:color w:val="1F3863"/>
                <w:spacing w:val="-3"/>
                <w:sz w:val="18"/>
              </w:rPr>
              <w:t xml:space="preserve"> </w:t>
            </w:r>
            <w:r>
              <w:rPr>
                <w:color w:val="1F3863"/>
                <w:spacing w:val="-4"/>
                <w:sz w:val="18"/>
              </w:rPr>
              <w:t>Bank</w:t>
            </w:r>
          </w:p>
        </w:tc>
        <w:tc>
          <w:tcPr>
            <w:tcW w:w="1761" w:type="dxa"/>
          </w:tcPr>
          <w:p w14:paraId="78998F4B" w14:textId="77777777" w:rsidR="00943A2D" w:rsidRDefault="00943A2D" w:rsidP="001A2682">
            <w:pPr>
              <w:pStyle w:val="TableParagraph"/>
              <w:spacing w:before="111"/>
              <w:ind w:left="110"/>
              <w:rPr>
                <w:sz w:val="18"/>
              </w:rPr>
            </w:pPr>
            <w:r>
              <w:rPr>
                <w:color w:val="1F3863"/>
                <w:sz w:val="18"/>
              </w:rPr>
              <w:t>Westpac</w:t>
            </w:r>
            <w:r>
              <w:rPr>
                <w:color w:val="1F3863"/>
                <w:spacing w:val="-3"/>
                <w:sz w:val="18"/>
              </w:rPr>
              <w:t xml:space="preserve"> </w:t>
            </w:r>
            <w:r>
              <w:rPr>
                <w:color w:val="1F3863"/>
                <w:spacing w:val="-4"/>
                <w:sz w:val="18"/>
              </w:rPr>
              <w:t>Bank</w:t>
            </w:r>
          </w:p>
        </w:tc>
        <w:tc>
          <w:tcPr>
            <w:tcW w:w="1406" w:type="dxa"/>
          </w:tcPr>
          <w:p w14:paraId="361B34A5"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CBF7648" w14:textId="77777777" w:rsidR="00943A2D" w:rsidRDefault="00943A2D" w:rsidP="001A2682">
            <w:pPr>
              <w:pStyle w:val="TableParagraph"/>
              <w:spacing w:before="111"/>
              <w:ind w:left="108"/>
              <w:rPr>
                <w:sz w:val="18"/>
              </w:rPr>
            </w:pPr>
            <w:r>
              <w:rPr>
                <w:color w:val="1F3863"/>
                <w:spacing w:val="-2"/>
                <w:sz w:val="18"/>
              </w:rPr>
              <w:t>39°39.000′S</w:t>
            </w:r>
          </w:p>
        </w:tc>
        <w:tc>
          <w:tcPr>
            <w:tcW w:w="2141" w:type="dxa"/>
          </w:tcPr>
          <w:p w14:paraId="682987EA" w14:textId="77777777" w:rsidR="00943A2D" w:rsidRDefault="00943A2D" w:rsidP="001A2682">
            <w:pPr>
              <w:pStyle w:val="TableParagraph"/>
              <w:spacing w:before="111"/>
              <w:ind w:left="108"/>
              <w:rPr>
                <w:sz w:val="18"/>
              </w:rPr>
            </w:pPr>
            <w:r>
              <w:rPr>
                <w:color w:val="1F3863"/>
                <w:spacing w:val="-2"/>
                <w:sz w:val="18"/>
              </w:rPr>
              <w:t>167°21.090′E</w:t>
            </w:r>
          </w:p>
        </w:tc>
        <w:tc>
          <w:tcPr>
            <w:tcW w:w="2395" w:type="dxa"/>
          </w:tcPr>
          <w:p w14:paraId="1C4FFB18" w14:textId="77777777" w:rsidR="00943A2D" w:rsidRDefault="00943A2D" w:rsidP="001A2682">
            <w:pPr>
              <w:pStyle w:val="TableParagraph"/>
              <w:rPr>
                <w:rFonts w:ascii="Times New Roman"/>
                <w:sz w:val="18"/>
              </w:rPr>
            </w:pPr>
          </w:p>
        </w:tc>
      </w:tr>
      <w:tr w:rsidR="00943A2D" w14:paraId="1C9B4FBF" w14:textId="77777777" w:rsidTr="001A2682">
        <w:trPr>
          <w:trHeight w:val="457"/>
        </w:trPr>
        <w:tc>
          <w:tcPr>
            <w:tcW w:w="1615" w:type="dxa"/>
          </w:tcPr>
          <w:p w14:paraId="6A45BD99" w14:textId="77777777" w:rsidR="00943A2D" w:rsidRDefault="00943A2D" w:rsidP="001A2682">
            <w:pPr>
              <w:pStyle w:val="TableParagraph"/>
              <w:spacing w:before="111"/>
              <w:ind w:left="107"/>
              <w:rPr>
                <w:sz w:val="18"/>
              </w:rPr>
            </w:pPr>
            <w:r>
              <w:rPr>
                <w:color w:val="1F3863"/>
                <w:sz w:val="18"/>
              </w:rPr>
              <w:t>Westpac</w:t>
            </w:r>
            <w:r>
              <w:rPr>
                <w:color w:val="1F3863"/>
                <w:spacing w:val="-3"/>
                <w:sz w:val="18"/>
              </w:rPr>
              <w:t xml:space="preserve"> </w:t>
            </w:r>
            <w:r>
              <w:rPr>
                <w:color w:val="1F3863"/>
                <w:spacing w:val="-4"/>
                <w:sz w:val="18"/>
              </w:rPr>
              <w:t>Bank</w:t>
            </w:r>
          </w:p>
        </w:tc>
        <w:tc>
          <w:tcPr>
            <w:tcW w:w="1761" w:type="dxa"/>
          </w:tcPr>
          <w:p w14:paraId="10877F09" w14:textId="77777777" w:rsidR="00943A2D" w:rsidRDefault="00943A2D" w:rsidP="001A2682">
            <w:pPr>
              <w:pStyle w:val="TableParagraph"/>
              <w:spacing w:before="111"/>
              <w:ind w:left="110"/>
              <w:rPr>
                <w:sz w:val="18"/>
              </w:rPr>
            </w:pPr>
            <w:r>
              <w:rPr>
                <w:color w:val="1F3863"/>
                <w:sz w:val="18"/>
              </w:rPr>
              <w:t>Westpac</w:t>
            </w:r>
            <w:r>
              <w:rPr>
                <w:color w:val="1F3863"/>
                <w:spacing w:val="-3"/>
                <w:sz w:val="18"/>
              </w:rPr>
              <w:t xml:space="preserve"> </w:t>
            </w:r>
            <w:r>
              <w:rPr>
                <w:color w:val="1F3863"/>
                <w:spacing w:val="-4"/>
                <w:sz w:val="18"/>
              </w:rPr>
              <w:t>Bank</w:t>
            </w:r>
          </w:p>
        </w:tc>
        <w:tc>
          <w:tcPr>
            <w:tcW w:w="1406" w:type="dxa"/>
          </w:tcPr>
          <w:p w14:paraId="392137B0" w14:textId="77777777" w:rsidR="00943A2D" w:rsidRDefault="00943A2D" w:rsidP="001A2682">
            <w:pPr>
              <w:pStyle w:val="TableParagraph"/>
              <w:spacing w:before="111"/>
              <w:ind w:left="108"/>
              <w:rPr>
                <w:sz w:val="18"/>
              </w:rPr>
            </w:pPr>
            <w:r>
              <w:rPr>
                <w:color w:val="1F3863"/>
                <w:sz w:val="18"/>
              </w:rPr>
              <w:t>Bottom</w:t>
            </w:r>
            <w:r>
              <w:rPr>
                <w:color w:val="1F3863"/>
                <w:spacing w:val="-4"/>
                <w:sz w:val="18"/>
              </w:rPr>
              <w:t xml:space="preserve"> Line</w:t>
            </w:r>
          </w:p>
        </w:tc>
        <w:tc>
          <w:tcPr>
            <w:tcW w:w="1944" w:type="dxa"/>
          </w:tcPr>
          <w:p w14:paraId="4A62365A" w14:textId="77777777" w:rsidR="00943A2D" w:rsidRDefault="00943A2D" w:rsidP="001A2682">
            <w:pPr>
              <w:pStyle w:val="TableParagraph"/>
              <w:spacing w:before="111"/>
              <w:ind w:left="108"/>
              <w:rPr>
                <w:sz w:val="18"/>
              </w:rPr>
            </w:pPr>
            <w:r>
              <w:rPr>
                <w:color w:val="1F3863"/>
                <w:spacing w:val="-2"/>
                <w:sz w:val="18"/>
              </w:rPr>
              <w:t>39°55.000′S</w:t>
            </w:r>
          </w:p>
        </w:tc>
        <w:tc>
          <w:tcPr>
            <w:tcW w:w="2141" w:type="dxa"/>
          </w:tcPr>
          <w:p w14:paraId="34CBE540" w14:textId="77777777" w:rsidR="00943A2D" w:rsidRDefault="00943A2D" w:rsidP="001A2682">
            <w:pPr>
              <w:pStyle w:val="TableParagraph"/>
              <w:spacing w:before="111"/>
              <w:ind w:left="108"/>
              <w:rPr>
                <w:sz w:val="18"/>
              </w:rPr>
            </w:pPr>
            <w:r>
              <w:rPr>
                <w:color w:val="1F3863"/>
                <w:spacing w:val="-2"/>
                <w:sz w:val="18"/>
              </w:rPr>
              <w:t>167°05.000′E</w:t>
            </w:r>
          </w:p>
        </w:tc>
        <w:tc>
          <w:tcPr>
            <w:tcW w:w="2395" w:type="dxa"/>
          </w:tcPr>
          <w:p w14:paraId="0D2697D4" w14:textId="77777777" w:rsidR="00943A2D" w:rsidRDefault="00943A2D" w:rsidP="001A2682">
            <w:pPr>
              <w:pStyle w:val="TableParagraph"/>
              <w:rPr>
                <w:rFonts w:ascii="Times New Roman"/>
                <w:sz w:val="18"/>
              </w:rPr>
            </w:pPr>
          </w:p>
        </w:tc>
      </w:tr>
      <w:tr w:rsidR="00943A2D" w14:paraId="65622296" w14:textId="77777777" w:rsidTr="001A2682">
        <w:trPr>
          <w:trHeight w:val="460"/>
        </w:trPr>
        <w:tc>
          <w:tcPr>
            <w:tcW w:w="1615" w:type="dxa"/>
          </w:tcPr>
          <w:p w14:paraId="0D4F20EA" w14:textId="77777777" w:rsidR="00943A2D" w:rsidRDefault="00943A2D" w:rsidP="001A2682">
            <w:pPr>
              <w:pStyle w:val="TableParagraph"/>
              <w:spacing w:before="114"/>
              <w:ind w:left="107"/>
              <w:rPr>
                <w:sz w:val="18"/>
              </w:rPr>
            </w:pPr>
            <w:r>
              <w:rPr>
                <w:color w:val="1F3863"/>
                <w:sz w:val="18"/>
              </w:rPr>
              <w:t>Westpac</w:t>
            </w:r>
            <w:r>
              <w:rPr>
                <w:color w:val="1F3863"/>
                <w:spacing w:val="-3"/>
                <w:sz w:val="18"/>
              </w:rPr>
              <w:t xml:space="preserve"> </w:t>
            </w:r>
            <w:r>
              <w:rPr>
                <w:color w:val="1F3863"/>
                <w:spacing w:val="-4"/>
                <w:sz w:val="18"/>
              </w:rPr>
              <w:t>Bank</w:t>
            </w:r>
          </w:p>
        </w:tc>
        <w:tc>
          <w:tcPr>
            <w:tcW w:w="1761" w:type="dxa"/>
          </w:tcPr>
          <w:p w14:paraId="2FAE7246" w14:textId="77777777" w:rsidR="00943A2D" w:rsidRDefault="00943A2D" w:rsidP="001A2682">
            <w:pPr>
              <w:pStyle w:val="TableParagraph"/>
              <w:spacing w:before="114"/>
              <w:ind w:left="110"/>
              <w:rPr>
                <w:sz w:val="18"/>
              </w:rPr>
            </w:pPr>
            <w:r>
              <w:rPr>
                <w:color w:val="1F3863"/>
                <w:sz w:val="18"/>
              </w:rPr>
              <w:t>Westpac</w:t>
            </w:r>
            <w:r>
              <w:rPr>
                <w:color w:val="1F3863"/>
                <w:spacing w:val="-3"/>
                <w:sz w:val="18"/>
              </w:rPr>
              <w:t xml:space="preserve"> </w:t>
            </w:r>
            <w:r>
              <w:rPr>
                <w:color w:val="1F3863"/>
                <w:spacing w:val="-4"/>
                <w:sz w:val="18"/>
              </w:rPr>
              <w:t>Bank</w:t>
            </w:r>
          </w:p>
        </w:tc>
        <w:tc>
          <w:tcPr>
            <w:tcW w:w="1406" w:type="dxa"/>
          </w:tcPr>
          <w:p w14:paraId="5262A2EC" w14:textId="77777777" w:rsidR="00943A2D" w:rsidRDefault="00943A2D" w:rsidP="001A2682">
            <w:pPr>
              <w:pStyle w:val="TableParagraph"/>
              <w:spacing w:before="114"/>
              <w:ind w:left="108"/>
              <w:rPr>
                <w:sz w:val="18"/>
              </w:rPr>
            </w:pPr>
            <w:r>
              <w:rPr>
                <w:color w:val="1F3863"/>
                <w:sz w:val="18"/>
              </w:rPr>
              <w:t>Bottom</w:t>
            </w:r>
            <w:r>
              <w:rPr>
                <w:color w:val="1F3863"/>
                <w:spacing w:val="-4"/>
                <w:sz w:val="18"/>
              </w:rPr>
              <w:t xml:space="preserve"> Line</w:t>
            </w:r>
          </w:p>
        </w:tc>
        <w:tc>
          <w:tcPr>
            <w:tcW w:w="1944" w:type="dxa"/>
          </w:tcPr>
          <w:p w14:paraId="2D111A1E" w14:textId="77777777" w:rsidR="00943A2D" w:rsidRDefault="00943A2D" w:rsidP="001A2682">
            <w:pPr>
              <w:pStyle w:val="TableParagraph"/>
              <w:spacing w:before="114"/>
              <w:ind w:left="108"/>
              <w:rPr>
                <w:sz w:val="18"/>
              </w:rPr>
            </w:pPr>
            <w:r>
              <w:rPr>
                <w:color w:val="1F3863"/>
                <w:spacing w:val="-2"/>
                <w:sz w:val="18"/>
              </w:rPr>
              <w:t>39°55.000′S</w:t>
            </w:r>
          </w:p>
        </w:tc>
        <w:tc>
          <w:tcPr>
            <w:tcW w:w="2141" w:type="dxa"/>
          </w:tcPr>
          <w:p w14:paraId="0423B756" w14:textId="77777777" w:rsidR="00943A2D" w:rsidRDefault="00943A2D" w:rsidP="001A2682">
            <w:pPr>
              <w:pStyle w:val="TableParagraph"/>
              <w:spacing w:before="114"/>
              <w:ind w:left="108"/>
              <w:rPr>
                <w:sz w:val="18"/>
              </w:rPr>
            </w:pPr>
            <w:r>
              <w:rPr>
                <w:color w:val="1F3863"/>
                <w:spacing w:val="-2"/>
                <w:sz w:val="18"/>
              </w:rPr>
              <w:t>167°21.090′E</w:t>
            </w:r>
          </w:p>
        </w:tc>
        <w:tc>
          <w:tcPr>
            <w:tcW w:w="2395" w:type="dxa"/>
          </w:tcPr>
          <w:p w14:paraId="693D07D3" w14:textId="77777777" w:rsidR="00943A2D" w:rsidRDefault="00943A2D" w:rsidP="001A2682">
            <w:pPr>
              <w:pStyle w:val="TableParagraph"/>
              <w:rPr>
                <w:rFonts w:ascii="Times New Roman"/>
                <w:sz w:val="18"/>
              </w:rPr>
            </w:pPr>
          </w:p>
        </w:tc>
      </w:tr>
    </w:tbl>
    <w:p w14:paraId="00D5B4C7" w14:textId="77777777" w:rsidR="00943A2D" w:rsidRDefault="00943A2D" w:rsidP="00943A2D">
      <w:pPr>
        <w:rPr>
          <w:rFonts w:ascii="Times New Roman"/>
          <w:sz w:val="18"/>
        </w:rPr>
      </w:pPr>
    </w:p>
    <w:p w14:paraId="2184F96E" w14:textId="77777777" w:rsidR="00943A2D" w:rsidRDefault="00943A2D" w:rsidP="00943A2D">
      <w:pPr>
        <w:rPr>
          <w:rFonts w:ascii="Times New Roman"/>
          <w:sz w:val="18"/>
        </w:rPr>
      </w:pPr>
    </w:p>
    <w:p w14:paraId="0561C137" w14:textId="77777777" w:rsidR="00943A2D" w:rsidRDefault="00943A2D" w:rsidP="00943A2D">
      <w:pPr>
        <w:rPr>
          <w:rFonts w:ascii="Times New Roman"/>
          <w:sz w:val="18"/>
        </w:rPr>
      </w:pPr>
    </w:p>
    <w:p w14:paraId="123E0834" w14:textId="77777777" w:rsidR="00943A2D" w:rsidRDefault="00943A2D" w:rsidP="00943A2D">
      <w:pPr>
        <w:spacing w:before="44"/>
        <w:ind w:left="1148" w:right="1148"/>
        <w:jc w:val="center"/>
        <w:rPr>
          <w:sz w:val="28"/>
        </w:rPr>
      </w:pPr>
      <w:bookmarkStart w:id="1673" w:name="ANNEX_5:_List_of_VME_Indicator_Taxa"/>
      <w:bookmarkEnd w:id="1673"/>
      <w:r>
        <w:rPr>
          <w:color w:val="1F3863"/>
          <w:sz w:val="28"/>
        </w:rPr>
        <w:t>ANNEX</w:t>
      </w:r>
      <w:r>
        <w:rPr>
          <w:color w:val="1F3863"/>
          <w:spacing w:val="-3"/>
          <w:sz w:val="28"/>
        </w:rPr>
        <w:t xml:space="preserve"> </w:t>
      </w:r>
      <w:r>
        <w:rPr>
          <w:color w:val="1F3863"/>
          <w:sz w:val="28"/>
        </w:rPr>
        <w:t>5:</w:t>
      </w:r>
      <w:r>
        <w:rPr>
          <w:color w:val="1F3863"/>
          <w:spacing w:val="-2"/>
          <w:sz w:val="28"/>
        </w:rPr>
        <w:t xml:space="preserve"> </w:t>
      </w:r>
      <w:r>
        <w:rPr>
          <w:color w:val="1F3863"/>
          <w:sz w:val="28"/>
        </w:rPr>
        <w:t>List</w:t>
      </w:r>
      <w:r>
        <w:rPr>
          <w:color w:val="1F3863"/>
          <w:spacing w:val="-4"/>
          <w:sz w:val="28"/>
        </w:rPr>
        <w:t xml:space="preserve"> </w:t>
      </w:r>
      <w:r>
        <w:rPr>
          <w:color w:val="1F3863"/>
          <w:sz w:val="28"/>
        </w:rPr>
        <w:t>of</w:t>
      </w:r>
      <w:r>
        <w:rPr>
          <w:color w:val="1F3863"/>
          <w:spacing w:val="-3"/>
          <w:sz w:val="28"/>
        </w:rPr>
        <w:t xml:space="preserve"> </w:t>
      </w:r>
      <w:r>
        <w:rPr>
          <w:color w:val="1F3863"/>
          <w:sz w:val="28"/>
        </w:rPr>
        <w:t>VME</w:t>
      </w:r>
      <w:r>
        <w:rPr>
          <w:color w:val="1F3863"/>
          <w:spacing w:val="-3"/>
          <w:sz w:val="28"/>
        </w:rPr>
        <w:t xml:space="preserve"> </w:t>
      </w:r>
      <w:r>
        <w:rPr>
          <w:color w:val="1F3863"/>
          <w:sz w:val="28"/>
        </w:rPr>
        <w:t>Indicator</w:t>
      </w:r>
      <w:r>
        <w:rPr>
          <w:color w:val="1F3863"/>
          <w:spacing w:val="-3"/>
          <w:sz w:val="28"/>
        </w:rPr>
        <w:t xml:space="preserve"> </w:t>
      </w:r>
      <w:r>
        <w:rPr>
          <w:color w:val="1F3863"/>
          <w:spacing w:val="-4"/>
          <w:sz w:val="28"/>
        </w:rPr>
        <w:t>Taxa</w:t>
      </w:r>
    </w:p>
    <w:p w14:paraId="70CD6AF9" w14:textId="77777777" w:rsidR="00943A2D" w:rsidRDefault="00943A2D" w:rsidP="00943A2D">
      <w:pPr>
        <w:pStyle w:val="BodyText"/>
        <w:spacing w:before="9"/>
        <w:jc w:val="left"/>
        <w:rPr>
          <w:sz w:val="9"/>
        </w:rPr>
      </w:pPr>
    </w:p>
    <w:tbl>
      <w:tblPr>
        <w:tblW w:w="0" w:type="auto"/>
        <w:tblInd w:w="6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73"/>
        <w:gridCol w:w="1843"/>
        <w:gridCol w:w="3686"/>
      </w:tblGrid>
      <w:tr w:rsidR="00943A2D" w14:paraId="75BBA593" w14:textId="77777777" w:rsidTr="001A2682">
        <w:trPr>
          <w:trHeight w:val="525"/>
        </w:trPr>
        <w:tc>
          <w:tcPr>
            <w:tcW w:w="4673" w:type="dxa"/>
            <w:shd w:val="clear" w:color="auto" w:fill="1F3863"/>
          </w:tcPr>
          <w:p w14:paraId="138DBDDF" w14:textId="77777777" w:rsidR="00943A2D" w:rsidRDefault="00943A2D" w:rsidP="001A2682">
            <w:pPr>
              <w:pStyle w:val="TableParagraph"/>
              <w:spacing w:before="136"/>
              <w:ind w:left="170"/>
            </w:pPr>
            <w:r>
              <w:rPr>
                <w:color w:val="FFFFFF"/>
              </w:rPr>
              <w:t>Taxonomic</w:t>
            </w:r>
            <w:r>
              <w:rPr>
                <w:color w:val="FFFFFF"/>
                <w:spacing w:val="-8"/>
              </w:rPr>
              <w:t xml:space="preserve"> </w:t>
            </w:r>
            <w:r>
              <w:rPr>
                <w:color w:val="FFFFFF"/>
                <w:spacing w:val="-4"/>
              </w:rPr>
              <w:t>Level</w:t>
            </w:r>
          </w:p>
        </w:tc>
        <w:tc>
          <w:tcPr>
            <w:tcW w:w="1843" w:type="dxa"/>
            <w:shd w:val="clear" w:color="auto" w:fill="1F3863"/>
          </w:tcPr>
          <w:p w14:paraId="3FB9C2FE" w14:textId="77777777" w:rsidR="00943A2D" w:rsidRDefault="00943A2D" w:rsidP="001A2682">
            <w:pPr>
              <w:pStyle w:val="TableParagraph"/>
              <w:spacing w:before="136"/>
              <w:ind w:left="30"/>
            </w:pPr>
            <w:r>
              <w:rPr>
                <w:color w:val="FFFFFF"/>
              </w:rPr>
              <w:t>Common</w:t>
            </w:r>
            <w:r>
              <w:rPr>
                <w:color w:val="FFFFFF"/>
                <w:spacing w:val="-5"/>
              </w:rPr>
              <w:t xml:space="preserve"> </w:t>
            </w:r>
            <w:r>
              <w:rPr>
                <w:color w:val="FFFFFF"/>
                <w:spacing w:val="-4"/>
              </w:rPr>
              <w:t>Name</w:t>
            </w:r>
          </w:p>
        </w:tc>
        <w:tc>
          <w:tcPr>
            <w:tcW w:w="3686" w:type="dxa"/>
            <w:shd w:val="clear" w:color="auto" w:fill="1F3863"/>
          </w:tcPr>
          <w:p w14:paraId="547A5FD7" w14:textId="77777777" w:rsidR="00943A2D" w:rsidRDefault="00943A2D" w:rsidP="001A2682">
            <w:pPr>
              <w:pStyle w:val="TableParagraph"/>
              <w:spacing w:before="136"/>
              <w:ind w:left="31"/>
            </w:pPr>
            <w:r>
              <w:rPr>
                <w:color w:val="FFFFFF"/>
              </w:rPr>
              <w:t>Qualifying</w:t>
            </w:r>
            <w:r>
              <w:rPr>
                <w:color w:val="FFFFFF"/>
                <w:spacing w:val="-4"/>
              </w:rPr>
              <w:t xml:space="preserve"> taxa</w:t>
            </w:r>
          </w:p>
        </w:tc>
      </w:tr>
      <w:tr w:rsidR="00943A2D" w14:paraId="3E210A30" w14:textId="77777777" w:rsidTr="001A2682">
        <w:trPr>
          <w:trHeight w:val="522"/>
        </w:trPr>
        <w:tc>
          <w:tcPr>
            <w:tcW w:w="4673" w:type="dxa"/>
          </w:tcPr>
          <w:p w14:paraId="3ACBFCE0" w14:textId="77777777" w:rsidR="00943A2D" w:rsidRDefault="00943A2D" w:rsidP="001A2682">
            <w:pPr>
              <w:pStyle w:val="TableParagraph"/>
              <w:spacing w:before="124"/>
              <w:ind w:left="170"/>
              <w:rPr>
                <w:i/>
                <w:sz w:val="23"/>
              </w:rPr>
            </w:pPr>
            <w:r>
              <w:rPr>
                <w:i/>
                <w:color w:val="1F4E79"/>
                <w:spacing w:val="-5"/>
                <w:sz w:val="23"/>
              </w:rPr>
              <w:t>Vulnerable</w:t>
            </w:r>
            <w:r>
              <w:rPr>
                <w:i/>
                <w:color w:val="1F4E79"/>
                <w:spacing w:val="-2"/>
                <w:sz w:val="23"/>
              </w:rPr>
              <w:t xml:space="preserve"> </w:t>
            </w:r>
            <w:r>
              <w:rPr>
                <w:i/>
                <w:color w:val="1F4E79"/>
                <w:spacing w:val="-4"/>
                <w:sz w:val="23"/>
              </w:rPr>
              <w:t>taxa</w:t>
            </w:r>
          </w:p>
        </w:tc>
        <w:tc>
          <w:tcPr>
            <w:tcW w:w="1843" w:type="dxa"/>
          </w:tcPr>
          <w:p w14:paraId="3EB0FC9C" w14:textId="77777777" w:rsidR="00943A2D" w:rsidRDefault="00943A2D" w:rsidP="001A2682">
            <w:pPr>
              <w:pStyle w:val="TableParagraph"/>
              <w:rPr>
                <w:rFonts w:ascii="Times New Roman"/>
                <w:sz w:val="20"/>
              </w:rPr>
            </w:pPr>
          </w:p>
        </w:tc>
        <w:tc>
          <w:tcPr>
            <w:tcW w:w="3686" w:type="dxa"/>
          </w:tcPr>
          <w:p w14:paraId="26D7C158" w14:textId="77777777" w:rsidR="00943A2D" w:rsidRDefault="00943A2D" w:rsidP="001A2682">
            <w:pPr>
              <w:pStyle w:val="TableParagraph"/>
              <w:rPr>
                <w:rFonts w:ascii="Times New Roman"/>
                <w:sz w:val="20"/>
              </w:rPr>
            </w:pPr>
          </w:p>
        </w:tc>
      </w:tr>
      <w:tr w:rsidR="00943A2D" w14:paraId="212C4776" w14:textId="77777777" w:rsidTr="001A2682">
        <w:trPr>
          <w:trHeight w:val="743"/>
        </w:trPr>
        <w:tc>
          <w:tcPr>
            <w:tcW w:w="4673" w:type="dxa"/>
          </w:tcPr>
          <w:p w14:paraId="14909647" w14:textId="77777777" w:rsidR="00943A2D" w:rsidRDefault="00943A2D" w:rsidP="001A2682">
            <w:pPr>
              <w:pStyle w:val="TableParagraph"/>
              <w:spacing w:before="14"/>
              <w:rPr>
                <w:sz w:val="20"/>
              </w:rPr>
            </w:pPr>
          </w:p>
          <w:p w14:paraId="09E1D62C" w14:textId="77777777" w:rsidR="00943A2D" w:rsidRDefault="00943A2D" w:rsidP="001A2682">
            <w:pPr>
              <w:pStyle w:val="TableParagraph"/>
              <w:ind w:left="170"/>
              <w:rPr>
                <w:sz w:val="20"/>
              </w:rPr>
            </w:pPr>
            <w:r>
              <w:rPr>
                <w:sz w:val="20"/>
              </w:rPr>
              <w:t>Phylum</w:t>
            </w:r>
            <w:r>
              <w:rPr>
                <w:spacing w:val="-8"/>
                <w:sz w:val="20"/>
              </w:rPr>
              <w:t xml:space="preserve"> </w:t>
            </w:r>
            <w:r>
              <w:rPr>
                <w:spacing w:val="-2"/>
                <w:sz w:val="20"/>
              </w:rPr>
              <w:t>Porifera</w:t>
            </w:r>
          </w:p>
        </w:tc>
        <w:tc>
          <w:tcPr>
            <w:tcW w:w="1843" w:type="dxa"/>
          </w:tcPr>
          <w:p w14:paraId="37E20830" w14:textId="77777777" w:rsidR="00943A2D" w:rsidRDefault="00943A2D" w:rsidP="001A2682">
            <w:pPr>
              <w:pStyle w:val="TableParagraph"/>
              <w:spacing w:before="14"/>
              <w:rPr>
                <w:sz w:val="20"/>
              </w:rPr>
            </w:pPr>
          </w:p>
          <w:p w14:paraId="7560E7BC" w14:textId="77777777" w:rsidR="00943A2D" w:rsidRDefault="00943A2D" w:rsidP="001A2682">
            <w:pPr>
              <w:pStyle w:val="TableParagraph"/>
              <w:ind w:left="30"/>
              <w:rPr>
                <w:sz w:val="20"/>
              </w:rPr>
            </w:pPr>
            <w:r>
              <w:rPr>
                <w:spacing w:val="-2"/>
                <w:sz w:val="20"/>
              </w:rPr>
              <w:t>Sponges</w:t>
            </w:r>
          </w:p>
        </w:tc>
        <w:tc>
          <w:tcPr>
            <w:tcW w:w="3686" w:type="dxa"/>
          </w:tcPr>
          <w:p w14:paraId="21A71062" w14:textId="77777777" w:rsidR="00943A2D" w:rsidRDefault="00943A2D" w:rsidP="001A2682">
            <w:pPr>
              <w:pStyle w:val="TableParagraph"/>
              <w:spacing w:before="135"/>
              <w:ind w:left="31"/>
              <w:rPr>
                <w:sz w:val="20"/>
              </w:rPr>
            </w:pPr>
            <w:r>
              <w:rPr>
                <w:sz w:val="20"/>
              </w:rPr>
              <w:t>All</w:t>
            </w:r>
            <w:r>
              <w:rPr>
                <w:spacing w:val="40"/>
                <w:sz w:val="20"/>
              </w:rPr>
              <w:t xml:space="preserve"> </w:t>
            </w:r>
            <w:r>
              <w:rPr>
                <w:sz w:val="20"/>
              </w:rPr>
              <w:t>taxa</w:t>
            </w:r>
            <w:r>
              <w:rPr>
                <w:spacing w:val="40"/>
                <w:sz w:val="20"/>
              </w:rPr>
              <w:t xml:space="preserve"> </w:t>
            </w:r>
            <w:r>
              <w:rPr>
                <w:sz w:val="20"/>
              </w:rPr>
              <w:t>of</w:t>
            </w:r>
            <w:r>
              <w:rPr>
                <w:spacing w:val="40"/>
                <w:sz w:val="20"/>
              </w:rPr>
              <w:t xml:space="preserve"> </w:t>
            </w:r>
            <w:r>
              <w:rPr>
                <w:sz w:val="20"/>
              </w:rPr>
              <w:t>the</w:t>
            </w:r>
            <w:r>
              <w:rPr>
                <w:spacing w:val="40"/>
                <w:sz w:val="20"/>
              </w:rPr>
              <w:t xml:space="preserve"> </w:t>
            </w:r>
            <w:r>
              <w:rPr>
                <w:sz w:val="20"/>
              </w:rPr>
              <w:t>classes</w:t>
            </w:r>
            <w:r>
              <w:rPr>
                <w:spacing w:val="40"/>
                <w:sz w:val="20"/>
              </w:rPr>
              <w:t xml:space="preserve"> </w:t>
            </w:r>
            <w:r>
              <w:rPr>
                <w:sz w:val="20"/>
              </w:rPr>
              <w:t>Demospongiae</w:t>
            </w:r>
            <w:r>
              <w:rPr>
                <w:spacing w:val="40"/>
                <w:sz w:val="20"/>
              </w:rPr>
              <w:t xml:space="preserve"> </w:t>
            </w:r>
            <w:r>
              <w:rPr>
                <w:sz w:val="20"/>
              </w:rPr>
              <w:t xml:space="preserve">and </w:t>
            </w:r>
            <w:r>
              <w:rPr>
                <w:spacing w:val="-2"/>
                <w:sz w:val="20"/>
              </w:rPr>
              <w:t>Hexactinellidae</w:t>
            </w:r>
          </w:p>
        </w:tc>
      </w:tr>
      <w:tr w:rsidR="00943A2D" w14:paraId="555BE264" w14:textId="77777777" w:rsidTr="001A2682">
        <w:trPr>
          <w:trHeight w:val="498"/>
        </w:trPr>
        <w:tc>
          <w:tcPr>
            <w:tcW w:w="4673" w:type="dxa"/>
          </w:tcPr>
          <w:p w14:paraId="3ABE34C3" w14:textId="77777777" w:rsidR="00943A2D" w:rsidRDefault="00943A2D" w:rsidP="001A2682">
            <w:pPr>
              <w:pStyle w:val="TableParagraph"/>
              <w:spacing w:before="135"/>
              <w:ind w:left="170"/>
              <w:rPr>
                <w:sz w:val="20"/>
              </w:rPr>
            </w:pPr>
            <w:r>
              <w:rPr>
                <w:sz w:val="20"/>
              </w:rPr>
              <w:t>Phylum</w:t>
            </w:r>
            <w:r>
              <w:rPr>
                <w:spacing w:val="-9"/>
                <w:sz w:val="20"/>
              </w:rPr>
              <w:t xml:space="preserve"> </w:t>
            </w:r>
            <w:r>
              <w:rPr>
                <w:spacing w:val="-2"/>
                <w:sz w:val="20"/>
              </w:rPr>
              <w:t>Cnidaria</w:t>
            </w:r>
          </w:p>
        </w:tc>
        <w:tc>
          <w:tcPr>
            <w:tcW w:w="1843" w:type="dxa"/>
          </w:tcPr>
          <w:p w14:paraId="2DFAEDD7" w14:textId="77777777" w:rsidR="00943A2D" w:rsidRDefault="00943A2D" w:rsidP="001A2682">
            <w:pPr>
              <w:pStyle w:val="TableParagraph"/>
              <w:rPr>
                <w:rFonts w:ascii="Times New Roman"/>
                <w:sz w:val="20"/>
              </w:rPr>
            </w:pPr>
          </w:p>
        </w:tc>
        <w:tc>
          <w:tcPr>
            <w:tcW w:w="3686" w:type="dxa"/>
          </w:tcPr>
          <w:p w14:paraId="0E831226" w14:textId="77777777" w:rsidR="00943A2D" w:rsidRDefault="00943A2D" w:rsidP="001A2682">
            <w:pPr>
              <w:pStyle w:val="TableParagraph"/>
              <w:rPr>
                <w:rFonts w:ascii="Times New Roman"/>
                <w:sz w:val="20"/>
              </w:rPr>
            </w:pPr>
          </w:p>
        </w:tc>
      </w:tr>
      <w:tr w:rsidR="00943A2D" w14:paraId="2697ED04" w14:textId="77777777" w:rsidTr="001A2682">
        <w:trPr>
          <w:trHeight w:val="498"/>
        </w:trPr>
        <w:tc>
          <w:tcPr>
            <w:tcW w:w="4673" w:type="dxa"/>
          </w:tcPr>
          <w:p w14:paraId="41090513" w14:textId="77777777" w:rsidR="00943A2D" w:rsidRDefault="00943A2D" w:rsidP="001A2682">
            <w:pPr>
              <w:pStyle w:val="TableParagraph"/>
              <w:spacing w:before="135"/>
              <w:ind w:left="895"/>
              <w:rPr>
                <w:sz w:val="20"/>
              </w:rPr>
            </w:pPr>
            <w:r>
              <w:rPr>
                <w:sz w:val="20"/>
              </w:rPr>
              <w:t>Class</w:t>
            </w:r>
            <w:r>
              <w:rPr>
                <w:spacing w:val="-8"/>
                <w:sz w:val="20"/>
              </w:rPr>
              <w:t xml:space="preserve"> </w:t>
            </w:r>
            <w:r>
              <w:rPr>
                <w:spacing w:val="-2"/>
                <w:sz w:val="20"/>
              </w:rPr>
              <w:t>Anthozoa</w:t>
            </w:r>
          </w:p>
        </w:tc>
        <w:tc>
          <w:tcPr>
            <w:tcW w:w="1843" w:type="dxa"/>
          </w:tcPr>
          <w:p w14:paraId="12146F37" w14:textId="77777777" w:rsidR="00943A2D" w:rsidRDefault="00943A2D" w:rsidP="001A2682">
            <w:pPr>
              <w:pStyle w:val="TableParagraph"/>
              <w:rPr>
                <w:rFonts w:ascii="Times New Roman"/>
                <w:sz w:val="20"/>
              </w:rPr>
            </w:pPr>
          </w:p>
        </w:tc>
        <w:tc>
          <w:tcPr>
            <w:tcW w:w="3686" w:type="dxa"/>
          </w:tcPr>
          <w:p w14:paraId="34FB4522" w14:textId="77777777" w:rsidR="00943A2D" w:rsidRDefault="00943A2D" w:rsidP="001A2682">
            <w:pPr>
              <w:pStyle w:val="TableParagraph"/>
              <w:rPr>
                <w:rFonts w:ascii="Times New Roman"/>
                <w:sz w:val="20"/>
              </w:rPr>
            </w:pPr>
          </w:p>
        </w:tc>
      </w:tr>
      <w:tr w:rsidR="00943A2D" w14:paraId="57BCDA2E" w14:textId="77777777" w:rsidTr="001A2682">
        <w:trPr>
          <w:trHeight w:val="988"/>
        </w:trPr>
        <w:tc>
          <w:tcPr>
            <w:tcW w:w="4673" w:type="dxa"/>
          </w:tcPr>
          <w:p w14:paraId="2D6C66C1" w14:textId="77777777" w:rsidR="00943A2D" w:rsidRDefault="00943A2D" w:rsidP="001A2682">
            <w:pPr>
              <w:pStyle w:val="TableParagraph"/>
              <w:spacing w:before="136"/>
              <w:rPr>
                <w:sz w:val="20"/>
              </w:rPr>
            </w:pPr>
          </w:p>
          <w:p w14:paraId="32AECBB6" w14:textId="77777777" w:rsidR="00943A2D" w:rsidRDefault="00943A2D" w:rsidP="001A2682">
            <w:pPr>
              <w:pStyle w:val="TableParagraph"/>
              <w:ind w:left="158" w:right="152"/>
              <w:jc w:val="center"/>
              <w:rPr>
                <w:sz w:val="20"/>
              </w:rPr>
            </w:pPr>
            <w:r>
              <w:rPr>
                <w:sz w:val="20"/>
              </w:rPr>
              <w:t>Order</w:t>
            </w:r>
            <w:r>
              <w:rPr>
                <w:spacing w:val="-7"/>
                <w:sz w:val="20"/>
              </w:rPr>
              <w:t xml:space="preserve"> </w:t>
            </w:r>
            <w:r>
              <w:rPr>
                <w:spacing w:val="-2"/>
                <w:sz w:val="20"/>
              </w:rPr>
              <w:t>Scleractinia</w:t>
            </w:r>
          </w:p>
        </w:tc>
        <w:tc>
          <w:tcPr>
            <w:tcW w:w="1843" w:type="dxa"/>
          </w:tcPr>
          <w:p w14:paraId="76C9D789" w14:textId="77777777" w:rsidR="00943A2D" w:rsidRDefault="00943A2D" w:rsidP="001A2682">
            <w:pPr>
              <w:pStyle w:val="TableParagraph"/>
              <w:spacing w:before="136"/>
              <w:rPr>
                <w:sz w:val="20"/>
              </w:rPr>
            </w:pPr>
          </w:p>
          <w:p w14:paraId="385E9B7B" w14:textId="77777777" w:rsidR="00943A2D" w:rsidRDefault="00943A2D" w:rsidP="001A2682">
            <w:pPr>
              <w:pStyle w:val="TableParagraph"/>
              <w:ind w:left="30"/>
              <w:rPr>
                <w:sz w:val="20"/>
              </w:rPr>
            </w:pPr>
            <w:r>
              <w:rPr>
                <w:sz w:val="20"/>
              </w:rPr>
              <w:t>Stony</w:t>
            </w:r>
            <w:r>
              <w:rPr>
                <w:spacing w:val="-6"/>
                <w:sz w:val="20"/>
              </w:rPr>
              <w:t xml:space="preserve"> </w:t>
            </w:r>
            <w:r>
              <w:rPr>
                <w:spacing w:val="-2"/>
                <w:sz w:val="20"/>
              </w:rPr>
              <w:t>corals</w:t>
            </w:r>
          </w:p>
        </w:tc>
        <w:tc>
          <w:tcPr>
            <w:tcW w:w="3686" w:type="dxa"/>
          </w:tcPr>
          <w:p w14:paraId="207F8923" w14:textId="77777777" w:rsidR="00943A2D" w:rsidRDefault="00943A2D" w:rsidP="001A2682">
            <w:pPr>
              <w:pStyle w:val="TableParagraph"/>
              <w:spacing w:before="135"/>
              <w:ind w:left="31" w:right="16"/>
              <w:jc w:val="both"/>
              <w:rPr>
                <w:i/>
                <w:sz w:val="20"/>
              </w:rPr>
            </w:pPr>
            <w:r>
              <w:rPr>
                <w:sz w:val="20"/>
              </w:rPr>
              <w:t xml:space="preserve">All taxa within the following genera: </w:t>
            </w:r>
            <w:r>
              <w:rPr>
                <w:i/>
                <w:sz w:val="20"/>
              </w:rPr>
              <w:t>Solenosmilia; Goniocorella; Oculina; Enallopsammia; Madrepora; Lophelia</w:t>
            </w:r>
          </w:p>
        </w:tc>
      </w:tr>
      <w:tr w:rsidR="00943A2D" w14:paraId="5D238D06" w14:textId="77777777" w:rsidTr="001A2682">
        <w:trPr>
          <w:trHeight w:val="498"/>
        </w:trPr>
        <w:tc>
          <w:tcPr>
            <w:tcW w:w="4673" w:type="dxa"/>
          </w:tcPr>
          <w:p w14:paraId="030B0815" w14:textId="77777777" w:rsidR="00943A2D" w:rsidRDefault="00943A2D" w:rsidP="001A2682">
            <w:pPr>
              <w:pStyle w:val="TableParagraph"/>
              <w:spacing w:before="135"/>
              <w:ind w:left="1619"/>
              <w:rPr>
                <w:sz w:val="20"/>
              </w:rPr>
            </w:pPr>
            <w:r>
              <w:rPr>
                <w:sz w:val="20"/>
              </w:rPr>
              <w:t>Order</w:t>
            </w:r>
            <w:r>
              <w:rPr>
                <w:spacing w:val="-7"/>
                <w:sz w:val="20"/>
              </w:rPr>
              <w:t xml:space="preserve"> </w:t>
            </w:r>
            <w:r>
              <w:rPr>
                <w:spacing w:val="-2"/>
                <w:sz w:val="20"/>
              </w:rPr>
              <w:t>Antipatharia</w:t>
            </w:r>
          </w:p>
        </w:tc>
        <w:tc>
          <w:tcPr>
            <w:tcW w:w="1843" w:type="dxa"/>
          </w:tcPr>
          <w:p w14:paraId="5941BA49" w14:textId="77777777" w:rsidR="00943A2D" w:rsidRDefault="00943A2D" w:rsidP="001A2682">
            <w:pPr>
              <w:pStyle w:val="TableParagraph"/>
              <w:spacing w:before="135"/>
              <w:ind w:left="30"/>
              <w:rPr>
                <w:sz w:val="20"/>
              </w:rPr>
            </w:pPr>
            <w:r>
              <w:rPr>
                <w:sz w:val="20"/>
              </w:rPr>
              <w:t>Black</w:t>
            </w:r>
            <w:r>
              <w:rPr>
                <w:spacing w:val="-5"/>
                <w:sz w:val="20"/>
              </w:rPr>
              <w:t xml:space="preserve"> </w:t>
            </w:r>
            <w:r>
              <w:rPr>
                <w:spacing w:val="-2"/>
                <w:sz w:val="20"/>
              </w:rPr>
              <w:t>corals</w:t>
            </w:r>
          </w:p>
        </w:tc>
        <w:tc>
          <w:tcPr>
            <w:tcW w:w="3686" w:type="dxa"/>
          </w:tcPr>
          <w:p w14:paraId="49946640"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r w:rsidR="00943A2D" w14:paraId="59ADCC1B" w14:textId="77777777" w:rsidTr="001A2682">
        <w:trPr>
          <w:trHeight w:val="498"/>
        </w:trPr>
        <w:tc>
          <w:tcPr>
            <w:tcW w:w="4673" w:type="dxa"/>
          </w:tcPr>
          <w:p w14:paraId="37E60EF9" w14:textId="77777777" w:rsidR="00943A2D" w:rsidRDefault="00943A2D" w:rsidP="001A2682">
            <w:pPr>
              <w:pStyle w:val="TableParagraph"/>
              <w:spacing w:before="135"/>
              <w:ind w:left="152" w:right="152"/>
              <w:jc w:val="center"/>
              <w:rPr>
                <w:sz w:val="20"/>
              </w:rPr>
            </w:pPr>
            <w:r>
              <w:rPr>
                <w:sz w:val="20"/>
              </w:rPr>
              <w:t>Order</w:t>
            </w:r>
            <w:r>
              <w:rPr>
                <w:spacing w:val="-7"/>
                <w:sz w:val="20"/>
              </w:rPr>
              <w:t xml:space="preserve"> </w:t>
            </w:r>
            <w:r>
              <w:rPr>
                <w:spacing w:val="-2"/>
                <w:sz w:val="20"/>
              </w:rPr>
              <w:t>Alcyonacea</w:t>
            </w:r>
          </w:p>
        </w:tc>
        <w:tc>
          <w:tcPr>
            <w:tcW w:w="1843" w:type="dxa"/>
          </w:tcPr>
          <w:p w14:paraId="0FD94099" w14:textId="77777777" w:rsidR="00943A2D" w:rsidRDefault="00943A2D" w:rsidP="001A2682">
            <w:pPr>
              <w:pStyle w:val="TableParagraph"/>
              <w:spacing w:before="135"/>
              <w:ind w:left="30"/>
              <w:rPr>
                <w:sz w:val="20"/>
              </w:rPr>
            </w:pPr>
            <w:r>
              <w:rPr>
                <w:sz w:val="20"/>
              </w:rPr>
              <w:t>True</w:t>
            </w:r>
            <w:r>
              <w:rPr>
                <w:spacing w:val="-6"/>
                <w:sz w:val="20"/>
              </w:rPr>
              <w:t xml:space="preserve"> </w:t>
            </w:r>
            <w:r>
              <w:rPr>
                <w:sz w:val="20"/>
              </w:rPr>
              <w:t>soft</w:t>
            </w:r>
            <w:r>
              <w:rPr>
                <w:spacing w:val="-3"/>
                <w:sz w:val="20"/>
              </w:rPr>
              <w:t xml:space="preserve"> </w:t>
            </w:r>
            <w:r>
              <w:rPr>
                <w:spacing w:val="-2"/>
                <w:sz w:val="20"/>
              </w:rPr>
              <w:t>corals</w:t>
            </w:r>
          </w:p>
        </w:tc>
        <w:tc>
          <w:tcPr>
            <w:tcW w:w="3686" w:type="dxa"/>
          </w:tcPr>
          <w:p w14:paraId="1C8FF4C4" w14:textId="77777777" w:rsidR="00943A2D" w:rsidRDefault="00943A2D" w:rsidP="001A2682">
            <w:pPr>
              <w:pStyle w:val="TableParagraph"/>
              <w:spacing w:before="135"/>
              <w:ind w:left="30"/>
              <w:rPr>
                <w:sz w:val="20"/>
              </w:rPr>
            </w:pPr>
            <w:r>
              <w:rPr>
                <w:sz w:val="20"/>
              </w:rPr>
              <w:t>All</w:t>
            </w:r>
            <w:r>
              <w:rPr>
                <w:spacing w:val="-9"/>
                <w:sz w:val="20"/>
              </w:rPr>
              <w:t xml:space="preserve"> </w:t>
            </w:r>
            <w:r>
              <w:rPr>
                <w:sz w:val="20"/>
              </w:rPr>
              <w:t>taxa</w:t>
            </w:r>
            <w:r>
              <w:rPr>
                <w:spacing w:val="-7"/>
                <w:sz w:val="20"/>
              </w:rPr>
              <w:t xml:space="preserve"> </w:t>
            </w:r>
            <w:r>
              <w:rPr>
                <w:sz w:val="20"/>
              </w:rPr>
              <w:t>excluding</w:t>
            </w:r>
            <w:r>
              <w:rPr>
                <w:spacing w:val="-5"/>
                <w:sz w:val="20"/>
              </w:rPr>
              <w:t xml:space="preserve"> </w:t>
            </w:r>
            <w:r>
              <w:rPr>
                <w:sz w:val="20"/>
              </w:rPr>
              <w:t>Gorgonian</w:t>
            </w:r>
            <w:r>
              <w:rPr>
                <w:spacing w:val="-7"/>
                <w:sz w:val="20"/>
              </w:rPr>
              <w:t xml:space="preserve"> </w:t>
            </w:r>
            <w:r>
              <w:rPr>
                <w:spacing w:val="-2"/>
                <w:sz w:val="20"/>
              </w:rPr>
              <w:t>Alcyonacea</w:t>
            </w:r>
          </w:p>
        </w:tc>
      </w:tr>
      <w:tr w:rsidR="00943A2D" w14:paraId="27183B9E" w14:textId="77777777" w:rsidTr="001A2682">
        <w:trPr>
          <w:trHeight w:val="743"/>
        </w:trPr>
        <w:tc>
          <w:tcPr>
            <w:tcW w:w="4673" w:type="dxa"/>
          </w:tcPr>
          <w:p w14:paraId="7B7C1DE4" w14:textId="77777777" w:rsidR="00943A2D" w:rsidRDefault="00943A2D" w:rsidP="001A2682">
            <w:pPr>
              <w:pStyle w:val="TableParagraph"/>
              <w:spacing w:before="14"/>
              <w:rPr>
                <w:sz w:val="20"/>
              </w:rPr>
            </w:pPr>
          </w:p>
          <w:p w14:paraId="6393BE38" w14:textId="77777777" w:rsidR="00943A2D" w:rsidRDefault="00943A2D" w:rsidP="001A2682">
            <w:pPr>
              <w:pStyle w:val="TableParagraph"/>
              <w:ind w:left="1574"/>
              <w:rPr>
                <w:sz w:val="20"/>
              </w:rPr>
            </w:pPr>
            <w:r>
              <w:rPr>
                <w:sz w:val="20"/>
              </w:rPr>
              <w:t>Informal</w:t>
            </w:r>
            <w:r>
              <w:rPr>
                <w:spacing w:val="-10"/>
                <w:sz w:val="20"/>
              </w:rPr>
              <w:t xml:space="preserve"> </w:t>
            </w:r>
            <w:r>
              <w:rPr>
                <w:sz w:val="20"/>
              </w:rPr>
              <w:t>group</w:t>
            </w:r>
            <w:r>
              <w:rPr>
                <w:spacing w:val="-9"/>
                <w:sz w:val="20"/>
              </w:rPr>
              <w:t xml:space="preserve"> </w:t>
            </w:r>
            <w:r>
              <w:rPr>
                <w:sz w:val="20"/>
              </w:rPr>
              <w:t>Gorgonian</w:t>
            </w:r>
            <w:r>
              <w:rPr>
                <w:spacing w:val="-9"/>
                <w:sz w:val="20"/>
              </w:rPr>
              <w:t xml:space="preserve"> </w:t>
            </w:r>
            <w:r>
              <w:rPr>
                <w:spacing w:val="-2"/>
                <w:sz w:val="20"/>
              </w:rPr>
              <w:t>Alcyonacea</w:t>
            </w:r>
          </w:p>
        </w:tc>
        <w:tc>
          <w:tcPr>
            <w:tcW w:w="1843" w:type="dxa"/>
          </w:tcPr>
          <w:p w14:paraId="35F55711" w14:textId="77777777" w:rsidR="00943A2D" w:rsidRDefault="00943A2D" w:rsidP="001A2682">
            <w:pPr>
              <w:pStyle w:val="TableParagraph"/>
              <w:spacing w:before="14"/>
              <w:rPr>
                <w:sz w:val="20"/>
              </w:rPr>
            </w:pPr>
          </w:p>
          <w:p w14:paraId="2019F029" w14:textId="77777777" w:rsidR="00943A2D" w:rsidRDefault="00943A2D" w:rsidP="001A2682">
            <w:pPr>
              <w:pStyle w:val="TableParagraph"/>
              <w:ind w:left="30"/>
              <w:rPr>
                <w:sz w:val="20"/>
              </w:rPr>
            </w:pPr>
            <w:r>
              <w:rPr>
                <w:sz w:val="20"/>
              </w:rPr>
              <w:t>Sea</w:t>
            </w:r>
            <w:r>
              <w:rPr>
                <w:spacing w:val="-5"/>
                <w:sz w:val="20"/>
              </w:rPr>
              <w:t xml:space="preserve"> </w:t>
            </w:r>
            <w:r>
              <w:rPr>
                <w:sz w:val="20"/>
              </w:rPr>
              <w:t>fans</w:t>
            </w:r>
            <w:r>
              <w:rPr>
                <w:spacing w:val="-4"/>
                <w:sz w:val="20"/>
              </w:rPr>
              <w:t xml:space="preserve"> </w:t>
            </w:r>
            <w:r>
              <w:rPr>
                <w:spacing w:val="-2"/>
                <w:sz w:val="20"/>
              </w:rPr>
              <w:t>octocorals</w:t>
            </w:r>
          </w:p>
        </w:tc>
        <w:tc>
          <w:tcPr>
            <w:tcW w:w="3686" w:type="dxa"/>
          </w:tcPr>
          <w:p w14:paraId="1E1F053A" w14:textId="77777777" w:rsidR="00943A2D" w:rsidRDefault="00943A2D" w:rsidP="001A2682">
            <w:pPr>
              <w:pStyle w:val="TableParagraph"/>
              <w:spacing w:before="135"/>
              <w:ind w:left="31"/>
              <w:rPr>
                <w:sz w:val="20"/>
              </w:rPr>
            </w:pPr>
            <w:r>
              <w:rPr>
                <w:sz w:val="20"/>
              </w:rPr>
              <w:t>All</w:t>
            </w:r>
            <w:r>
              <w:rPr>
                <w:spacing w:val="80"/>
                <w:sz w:val="20"/>
              </w:rPr>
              <w:t xml:space="preserve"> </w:t>
            </w:r>
            <w:r>
              <w:rPr>
                <w:sz w:val="20"/>
              </w:rPr>
              <w:t>taxa</w:t>
            </w:r>
            <w:r>
              <w:rPr>
                <w:spacing w:val="80"/>
                <w:sz w:val="20"/>
              </w:rPr>
              <w:t xml:space="preserve"> </w:t>
            </w:r>
            <w:r>
              <w:rPr>
                <w:sz w:val="20"/>
              </w:rPr>
              <w:t>within</w:t>
            </w:r>
            <w:r>
              <w:rPr>
                <w:spacing w:val="80"/>
                <w:sz w:val="20"/>
              </w:rPr>
              <w:t xml:space="preserve"> </w:t>
            </w:r>
            <w:r>
              <w:rPr>
                <w:sz w:val="20"/>
              </w:rPr>
              <w:t>the</w:t>
            </w:r>
            <w:r>
              <w:rPr>
                <w:spacing w:val="80"/>
                <w:sz w:val="20"/>
              </w:rPr>
              <w:t xml:space="preserve"> </w:t>
            </w:r>
            <w:r>
              <w:rPr>
                <w:sz w:val="20"/>
              </w:rPr>
              <w:t>following</w:t>
            </w:r>
            <w:r>
              <w:rPr>
                <w:spacing w:val="80"/>
                <w:sz w:val="20"/>
              </w:rPr>
              <w:t xml:space="preserve"> </w:t>
            </w:r>
            <w:r>
              <w:rPr>
                <w:sz w:val="20"/>
              </w:rPr>
              <w:t>suborders: Holaxonia; Calcaxonia; Scleraxonia</w:t>
            </w:r>
          </w:p>
        </w:tc>
      </w:tr>
      <w:tr w:rsidR="00943A2D" w14:paraId="79077EF5" w14:textId="77777777" w:rsidTr="001A2682">
        <w:trPr>
          <w:trHeight w:val="498"/>
        </w:trPr>
        <w:tc>
          <w:tcPr>
            <w:tcW w:w="4673" w:type="dxa"/>
          </w:tcPr>
          <w:p w14:paraId="67B3E30E" w14:textId="77777777" w:rsidR="00943A2D" w:rsidRDefault="00943A2D" w:rsidP="001A2682">
            <w:pPr>
              <w:pStyle w:val="TableParagraph"/>
              <w:spacing w:before="135"/>
              <w:ind w:left="1619"/>
              <w:rPr>
                <w:sz w:val="20"/>
              </w:rPr>
            </w:pPr>
            <w:r>
              <w:rPr>
                <w:sz w:val="20"/>
              </w:rPr>
              <w:t>Order</w:t>
            </w:r>
            <w:r>
              <w:rPr>
                <w:spacing w:val="-7"/>
                <w:sz w:val="20"/>
              </w:rPr>
              <w:t xml:space="preserve"> </w:t>
            </w:r>
            <w:r>
              <w:rPr>
                <w:spacing w:val="-2"/>
                <w:sz w:val="20"/>
              </w:rPr>
              <w:t>Pennatulacea</w:t>
            </w:r>
          </w:p>
        </w:tc>
        <w:tc>
          <w:tcPr>
            <w:tcW w:w="1843" w:type="dxa"/>
          </w:tcPr>
          <w:p w14:paraId="7B1A74F0" w14:textId="77777777" w:rsidR="00943A2D" w:rsidRDefault="00943A2D" w:rsidP="001A2682">
            <w:pPr>
              <w:pStyle w:val="TableParagraph"/>
              <w:spacing w:before="135"/>
              <w:ind w:left="30"/>
              <w:rPr>
                <w:sz w:val="20"/>
              </w:rPr>
            </w:pPr>
            <w:r>
              <w:rPr>
                <w:sz w:val="20"/>
              </w:rPr>
              <w:t>Sea</w:t>
            </w:r>
            <w:r>
              <w:rPr>
                <w:spacing w:val="-3"/>
                <w:sz w:val="20"/>
              </w:rPr>
              <w:t xml:space="preserve"> </w:t>
            </w:r>
            <w:r>
              <w:rPr>
                <w:spacing w:val="-4"/>
                <w:sz w:val="20"/>
              </w:rPr>
              <w:t>pens</w:t>
            </w:r>
          </w:p>
        </w:tc>
        <w:tc>
          <w:tcPr>
            <w:tcW w:w="3686" w:type="dxa"/>
          </w:tcPr>
          <w:p w14:paraId="410507C2"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r w:rsidR="00943A2D" w14:paraId="3F241E77" w14:textId="77777777" w:rsidTr="001A2682">
        <w:trPr>
          <w:trHeight w:val="498"/>
        </w:trPr>
        <w:tc>
          <w:tcPr>
            <w:tcW w:w="4673" w:type="dxa"/>
          </w:tcPr>
          <w:p w14:paraId="2F9E62E8" w14:textId="77777777" w:rsidR="00943A2D" w:rsidRDefault="00943A2D" w:rsidP="001A2682">
            <w:pPr>
              <w:pStyle w:val="TableParagraph"/>
              <w:spacing w:before="135"/>
              <w:ind w:left="6" w:right="158"/>
              <w:jc w:val="center"/>
              <w:rPr>
                <w:sz w:val="20"/>
              </w:rPr>
            </w:pPr>
            <w:r>
              <w:rPr>
                <w:sz w:val="20"/>
              </w:rPr>
              <w:t>Order</w:t>
            </w:r>
            <w:r>
              <w:rPr>
                <w:spacing w:val="-7"/>
                <w:sz w:val="20"/>
              </w:rPr>
              <w:t xml:space="preserve"> </w:t>
            </w:r>
            <w:r>
              <w:rPr>
                <w:spacing w:val="-2"/>
                <w:sz w:val="20"/>
              </w:rPr>
              <w:t>Actiniaria</w:t>
            </w:r>
          </w:p>
        </w:tc>
        <w:tc>
          <w:tcPr>
            <w:tcW w:w="1843" w:type="dxa"/>
          </w:tcPr>
          <w:p w14:paraId="6A453951" w14:textId="77777777" w:rsidR="00943A2D" w:rsidRDefault="00943A2D" w:rsidP="001A2682">
            <w:pPr>
              <w:pStyle w:val="TableParagraph"/>
              <w:spacing w:before="135"/>
              <w:ind w:left="30"/>
              <w:rPr>
                <w:sz w:val="20"/>
              </w:rPr>
            </w:pPr>
            <w:r>
              <w:rPr>
                <w:spacing w:val="-2"/>
                <w:sz w:val="20"/>
              </w:rPr>
              <w:t>Anemones</w:t>
            </w:r>
          </w:p>
        </w:tc>
        <w:tc>
          <w:tcPr>
            <w:tcW w:w="3686" w:type="dxa"/>
          </w:tcPr>
          <w:p w14:paraId="7CB4CCDC"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r w:rsidR="00943A2D" w14:paraId="5AE205F2" w14:textId="77777777" w:rsidTr="001A2682">
        <w:trPr>
          <w:trHeight w:val="498"/>
        </w:trPr>
        <w:tc>
          <w:tcPr>
            <w:tcW w:w="4673" w:type="dxa"/>
          </w:tcPr>
          <w:p w14:paraId="67B18F86" w14:textId="77777777" w:rsidR="00943A2D" w:rsidRDefault="00943A2D" w:rsidP="001A2682">
            <w:pPr>
              <w:pStyle w:val="TableParagraph"/>
              <w:spacing w:before="135"/>
              <w:ind w:left="1168"/>
              <w:rPr>
                <w:sz w:val="20"/>
              </w:rPr>
            </w:pPr>
            <w:r>
              <w:rPr>
                <w:sz w:val="20"/>
              </w:rPr>
              <w:t>Order</w:t>
            </w:r>
            <w:r>
              <w:rPr>
                <w:spacing w:val="-7"/>
                <w:sz w:val="20"/>
              </w:rPr>
              <w:t xml:space="preserve"> </w:t>
            </w:r>
            <w:r>
              <w:rPr>
                <w:spacing w:val="-2"/>
                <w:sz w:val="20"/>
              </w:rPr>
              <w:t>Zoantharia</w:t>
            </w:r>
          </w:p>
        </w:tc>
        <w:tc>
          <w:tcPr>
            <w:tcW w:w="1843" w:type="dxa"/>
          </w:tcPr>
          <w:p w14:paraId="21DBEEC8" w14:textId="77777777" w:rsidR="00943A2D" w:rsidRDefault="00943A2D" w:rsidP="001A2682">
            <w:pPr>
              <w:pStyle w:val="TableParagraph"/>
              <w:spacing w:before="135"/>
              <w:ind w:left="30"/>
              <w:rPr>
                <w:sz w:val="20"/>
              </w:rPr>
            </w:pPr>
            <w:r>
              <w:rPr>
                <w:spacing w:val="-2"/>
                <w:sz w:val="20"/>
              </w:rPr>
              <w:t>Hexacorals</w:t>
            </w:r>
          </w:p>
        </w:tc>
        <w:tc>
          <w:tcPr>
            <w:tcW w:w="3686" w:type="dxa"/>
          </w:tcPr>
          <w:p w14:paraId="0D64461A"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r w:rsidR="00943A2D" w14:paraId="1A13B34A" w14:textId="77777777" w:rsidTr="001A2682">
        <w:trPr>
          <w:trHeight w:val="743"/>
        </w:trPr>
        <w:tc>
          <w:tcPr>
            <w:tcW w:w="4673" w:type="dxa"/>
          </w:tcPr>
          <w:p w14:paraId="2C0AFF17" w14:textId="77777777" w:rsidR="00943A2D" w:rsidRDefault="00943A2D" w:rsidP="001A2682">
            <w:pPr>
              <w:pStyle w:val="TableParagraph"/>
              <w:spacing w:before="14"/>
              <w:rPr>
                <w:sz w:val="20"/>
              </w:rPr>
            </w:pPr>
          </w:p>
          <w:p w14:paraId="3CE8D798" w14:textId="77777777" w:rsidR="00943A2D" w:rsidRDefault="00943A2D" w:rsidP="001A2682">
            <w:pPr>
              <w:pStyle w:val="TableParagraph"/>
              <w:ind w:left="895"/>
              <w:rPr>
                <w:sz w:val="20"/>
              </w:rPr>
            </w:pPr>
            <w:r>
              <w:rPr>
                <w:sz w:val="20"/>
              </w:rPr>
              <w:t>Class</w:t>
            </w:r>
            <w:r>
              <w:rPr>
                <w:spacing w:val="-6"/>
                <w:sz w:val="20"/>
              </w:rPr>
              <w:t xml:space="preserve"> </w:t>
            </w:r>
            <w:r>
              <w:rPr>
                <w:spacing w:val="-2"/>
                <w:sz w:val="20"/>
              </w:rPr>
              <w:t>Hydrozoa</w:t>
            </w:r>
          </w:p>
        </w:tc>
        <w:tc>
          <w:tcPr>
            <w:tcW w:w="1843" w:type="dxa"/>
          </w:tcPr>
          <w:p w14:paraId="4BA3AB93" w14:textId="77777777" w:rsidR="00943A2D" w:rsidRDefault="00943A2D" w:rsidP="001A2682">
            <w:pPr>
              <w:pStyle w:val="TableParagraph"/>
              <w:spacing w:before="14"/>
              <w:rPr>
                <w:sz w:val="20"/>
              </w:rPr>
            </w:pPr>
          </w:p>
          <w:p w14:paraId="60F9F992" w14:textId="77777777" w:rsidR="00943A2D" w:rsidRDefault="00943A2D" w:rsidP="001A2682">
            <w:pPr>
              <w:pStyle w:val="TableParagraph"/>
              <w:ind w:left="30"/>
              <w:rPr>
                <w:sz w:val="20"/>
              </w:rPr>
            </w:pPr>
            <w:r>
              <w:rPr>
                <w:spacing w:val="-2"/>
                <w:sz w:val="20"/>
              </w:rPr>
              <w:t>Hydrozoans</w:t>
            </w:r>
          </w:p>
        </w:tc>
        <w:tc>
          <w:tcPr>
            <w:tcW w:w="3686" w:type="dxa"/>
          </w:tcPr>
          <w:p w14:paraId="70E847B4" w14:textId="77777777" w:rsidR="00943A2D" w:rsidRDefault="00943A2D" w:rsidP="001A2682">
            <w:pPr>
              <w:pStyle w:val="TableParagraph"/>
              <w:spacing w:before="135"/>
              <w:ind w:left="31"/>
              <w:rPr>
                <w:sz w:val="20"/>
              </w:rPr>
            </w:pPr>
            <w:r>
              <w:rPr>
                <w:sz w:val="20"/>
              </w:rPr>
              <w:t>All</w:t>
            </w:r>
            <w:r>
              <w:rPr>
                <w:spacing w:val="-4"/>
                <w:sz w:val="20"/>
              </w:rPr>
              <w:t xml:space="preserve"> </w:t>
            </w:r>
            <w:r>
              <w:rPr>
                <w:sz w:val="20"/>
              </w:rPr>
              <w:t>taxa</w:t>
            </w:r>
            <w:r>
              <w:rPr>
                <w:spacing w:val="-1"/>
                <w:sz w:val="20"/>
              </w:rPr>
              <w:t xml:space="preserve"> </w:t>
            </w:r>
            <w:r>
              <w:rPr>
                <w:sz w:val="20"/>
              </w:rPr>
              <w:t>within</w:t>
            </w:r>
            <w:r>
              <w:rPr>
                <w:spacing w:val="-1"/>
                <w:sz w:val="20"/>
              </w:rPr>
              <w:t xml:space="preserve"> </w:t>
            </w:r>
            <w:r>
              <w:rPr>
                <w:sz w:val="20"/>
              </w:rPr>
              <w:t>the</w:t>
            </w:r>
            <w:r>
              <w:rPr>
                <w:spacing w:val="-1"/>
                <w:sz w:val="20"/>
              </w:rPr>
              <w:t xml:space="preserve"> </w:t>
            </w:r>
            <w:r>
              <w:rPr>
                <w:sz w:val="20"/>
              </w:rPr>
              <w:t>orders</w:t>
            </w:r>
            <w:r>
              <w:rPr>
                <w:spacing w:val="-4"/>
                <w:sz w:val="20"/>
              </w:rPr>
              <w:t xml:space="preserve"> </w:t>
            </w:r>
            <w:r>
              <w:rPr>
                <w:sz w:val="20"/>
              </w:rPr>
              <w:t>Anthoathecata</w:t>
            </w:r>
            <w:r>
              <w:rPr>
                <w:spacing w:val="-3"/>
                <w:sz w:val="20"/>
              </w:rPr>
              <w:t xml:space="preserve"> </w:t>
            </w:r>
            <w:r>
              <w:rPr>
                <w:sz w:val="20"/>
              </w:rPr>
              <w:t>and Leptothecata, excluding Stylasteridae</w:t>
            </w:r>
          </w:p>
        </w:tc>
      </w:tr>
      <w:tr w:rsidR="00943A2D" w14:paraId="026EAC0F" w14:textId="77777777" w:rsidTr="001A2682">
        <w:trPr>
          <w:trHeight w:val="498"/>
        </w:trPr>
        <w:tc>
          <w:tcPr>
            <w:tcW w:w="4673" w:type="dxa"/>
          </w:tcPr>
          <w:p w14:paraId="00D1CAC5" w14:textId="77777777" w:rsidR="00943A2D" w:rsidRDefault="00943A2D" w:rsidP="001A2682">
            <w:pPr>
              <w:pStyle w:val="TableParagraph"/>
              <w:spacing w:before="135"/>
              <w:ind w:left="1619"/>
              <w:rPr>
                <w:sz w:val="20"/>
              </w:rPr>
            </w:pPr>
            <w:r>
              <w:rPr>
                <w:sz w:val="20"/>
              </w:rPr>
              <w:t>Order</w:t>
            </w:r>
            <w:r>
              <w:rPr>
                <w:spacing w:val="-7"/>
                <w:sz w:val="20"/>
              </w:rPr>
              <w:t xml:space="preserve"> </w:t>
            </w:r>
            <w:r>
              <w:rPr>
                <w:spacing w:val="-2"/>
                <w:sz w:val="20"/>
              </w:rPr>
              <w:t>Anthoathecatae</w:t>
            </w:r>
          </w:p>
        </w:tc>
        <w:tc>
          <w:tcPr>
            <w:tcW w:w="1843" w:type="dxa"/>
          </w:tcPr>
          <w:p w14:paraId="0B5C937A" w14:textId="77777777" w:rsidR="00943A2D" w:rsidRDefault="00943A2D" w:rsidP="001A2682">
            <w:pPr>
              <w:pStyle w:val="TableParagraph"/>
              <w:rPr>
                <w:rFonts w:ascii="Times New Roman"/>
                <w:sz w:val="20"/>
              </w:rPr>
            </w:pPr>
          </w:p>
        </w:tc>
        <w:tc>
          <w:tcPr>
            <w:tcW w:w="3686" w:type="dxa"/>
          </w:tcPr>
          <w:p w14:paraId="799273BA" w14:textId="77777777" w:rsidR="00943A2D" w:rsidRDefault="00943A2D" w:rsidP="001A2682">
            <w:pPr>
              <w:pStyle w:val="TableParagraph"/>
              <w:rPr>
                <w:rFonts w:ascii="Times New Roman"/>
                <w:sz w:val="20"/>
              </w:rPr>
            </w:pPr>
          </w:p>
        </w:tc>
      </w:tr>
      <w:tr w:rsidR="00943A2D" w14:paraId="05EAF022" w14:textId="77777777" w:rsidTr="001A2682">
        <w:trPr>
          <w:trHeight w:val="498"/>
        </w:trPr>
        <w:tc>
          <w:tcPr>
            <w:tcW w:w="4673" w:type="dxa"/>
          </w:tcPr>
          <w:p w14:paraId="6ACB7285" w14:textId="77777777" w:rsidR="00943A2D" w:rsidRDefault="00943A2D" w:rsidP="001A2682">
            <w:pPr>
              <w:pStyle w:val="TableParagraph"/>
              <w:spacing w:before="138"/>
              <w:ind w:left="2342"/>
              <w:rPr>
                <w:sz w:val="20"/>
              </w:rPr>
            </w:pPr>
            <w:r>
              <w:rPr>
                <w:sz w:val="20"/>
              </w:rPr>
              <w:t>Family</w:t>
            </w:r>
            <w:r>
              <w:rPr>
                <w:spacing w:val="-9"/>
                <w:sz w:val="20"/>
              </w:rPr>
              <w:t xml:space="preserve"> </w:t>
            </w:r>
            <w:r>
              <w:rPr>
                <w:spacing w:val="-2"/>
                <w:sz w:val="20"/>
              </w:rPr>
              <w:t>Stylasteridae</w:t>
            </w:r>
          </w:p>
        </w:tc>
        <w:tc>
          <w:tcPr>
            <w:tcW w:w="1843" w:type="dxa"/>
          </w:tcPr>
          <w:p w14:paraId="19F54591" w14:textId="77777777" w:rsidR="00943A2D" w:rsidRDefault="00943A2D" w:rsidP="001A2682">
            <w:pPr>
              <w:pStyle w:val="TableParagraph"/>
              <w:spacing w:before="138"/>
              <w:ind w:left="30"/>
              <w:rPr>
                <w:sz w:val="20"/>
              </w:rPr>
            </w:pPr>
            <w:r>
              <w:rPr>
                <w:spacing w:val="-2"/>
                <w:sz w:val="20"/>
              </w:rPr>
              <w:t>Hydrocorals</w:t>
            </w:r>
          </w:p>
        </w:tc>
        <w:tc>
          <w:tcPr>
            <w:tcW w:w="3686" w:type="dxa"/>
          </w:tcPr>
          <w:p w14:paraId="717A8FC8" w14:textId="77777777" w:rsidR="00943A2D" w:rsidRDefault="00943A2D" w:rsidP="001A2682">
            <w:pPr>
              <w:pStyle w:val="TableParagraph"/>
              <w:spacing w:before="138"/>
              <w:ind w:left="30"/>
              <w:rPr>
                <w:sz w:val="20"/>
              </w:rPr>
            </w:pPr>
            <w:r>
              <w:rPr>
                <w:sz w:val="20"/>
              </w:rPr>
              <w:t>All</w:t>
            </w:r>
            <w:r>
              <w:rPr>
                <w:spacing w:val="-6"/>
                <w:sz w:val="20"/>
              </w:rPr>
              <w:t xml:space="preserve"> </w:t>
            </w:r>
            <w:r>
              <w:rPr>
                <w:spacing w:val="-4"/>
                <w:sz w:val="20"/>
              </w:rPr>
              <w:t>taxa</w:t>
            </w:r>
          </w:p>
        </w:tc>
      </w:tr>
      <w:tr w:rsidR="00943A2D" w14:paraId="6051999B" w14:textId="77777777" w:rsidTr="001A2682">
        <w:trPr>
          <w:trHeight w:val="743"/>
        </w:trPr>
        <w:tc>
          <w:tcPr>
            <w:tcW w:w="4673" w:type="dxa"/>
          </w:tcPr>
          <w:p w14:paraId="210B0139" w14:textId="77777777" w:rsidR="00943A2D" w:rsidRDefault="00943A2D" w:rsidP="001A2682">
            <w:pPr>
              <w:pStyle w:val="TableParagraph"/>
              <w:spacing w:before="16"/>
              <w:rPr>
                <w:sz w:val="20"/>
              </w:rPr>
            </w:pPr>
          </w:p>
          <w:p w14:paraId="3E3ABC60" w14:textId="77777777" w:rsidR="00943A2D" w:rsidRDefault="00943A2D" w:rsidP="001A2682">
            <w:pPr>
              <w:pStyle w:val="TableParagraph"/>
              <w:ind w:left="170"/>
              <w:rPr>
                <w:sz w:val="20"/>
              </w:rPr>
            </w:pPr>
            <w:r>
              <w:rPr>
                <w:sz w:val="20"/>
              </w:rPr>
              <w:t>Phylum</w:t>
            </w:r>
            <w:r>
              <w:rPr>
                <w:spacing w:val="-8"/>
                <w:sz w:val="20"/>
              </w:rPr>
              <w:t xml:space="preserve"> </w:t>
            </w:r>
            <w:r>
              <w:rPr>
                <w:spacing w:val="-2"/>
                <w:sz w:val="20"/>
              </w:rPr>
              <w:t>Bryozoa</w:t>
            </w:r>
          </w:p>
        </w:tc>
        <w:tc>
          <w:tcPr>
            <w:tcW w:w="1843" w:type="dxa"/>
          </w:tcPr>
          <w:p w14:paraId="6E599274" w14:textId="77777777" w:rsidR="00943A2D" w:rsidRDefault="00943A2D" w:rsidP="001A2682">
            <w:pPr>
              <w:pStyle w:val="TableParagraph"/>
              <w:spacing w:before="16"/>
              <w:rPr>
                <w:sz w:val="20"/>
              </w:rPr>
            </w:pPr>
          </w:p>
          <w:p w14:paraId="7D545556" w14:textId="77777777" w:rsidR="00943A2D" w:rsidRDefault="00943A2D" w:rsidP="001A2682">
            <w:pPr>
              <w:pStyle w:val="TableParagraph"/>
              <w:ind w:left="30"/>
              <w:rPr>
                <w:sz w:val="20"/>
              </w:rPr>
            </w:pPr>
            <w:r>
              <w:rPr>
                <w:spacing w:val="-2"/>
                <w:sz w:val="20"/>
              </w:rPr>
              <w:t>Bryozoans</w:t>
            </w:r>
          </w:p>
        </w:tc>
        <w:tc>
          <w:tcPr>
            <w:tcW w:w="3686" w:type="dxa"/>
          </w:tcPr>
          <w:p w14:paraId="275AC558" w14:textId="77777777" w:rsidR="00943A2D" w:rsidRDefault="00943A2D" w:rsidP="001A2682">
            <w:pPr>
              <w:pStyle w:val="TableParagraph"/>
              <w:spacing w:before="135"/>
              <w:ind w:left="31"/>
              <w:rPr>
                <w:sz w:val="20"/>
              </w:rPr>
            </w:pPr>
            <w:r>
              <w:rPr>
                <w:sz w:val="20"/>
              </w:rPr>
              <w:t>All</w:t>
            </w:r>
            <w:r>
              <w:rPr>
                <w:spacing w:val="40"/>
                <w:sz w:val="20"/>
              </w:rPr>
              <w:t xml:space="preserve"> </w:t>
            </w:r>
            <w:r>
              <w:rPr>
                <w:sz w:val="20"/>
              </w:rPr>
              <w:t>taxa</w:t>
            </w:r>
            <w:r>
              <w:rPr>
                <w:spacing w:val="40"/>
                <w:sz w:val="20"/>
              </w:rPr>
              <w:t xml:space="preserve"> </w:t>
            </w:r>
            <w:r>
              <w:rPr>
                <w:sz w:val="20"/>
              </w:rPr>
              <w:t>within</w:t>
            </w:r>
            <w:r>
              <w:rPr>
                <w:spacing w:val="40"/>
                <w:sz w:val="20"/>
              </w:rPr>
              <w:t xml:space="preserve"> </w:t>
            </w:r>
            <w:r>
              <w:rPr>
                <w:sz w:val="20"/>
              </w:rPr>
              <w:t>the</w:t>
            </w:r>
            <w:r>
              <w:rPr>
                <w:spacing w:val="40"/>
                <w:sz w:val="20"/>
              </w:rPr>
              <w:t xml:space="preserve"> </w:t>
            </w:r>
            <w:r>
              <w:rPr>
                <w:sz w:val="20"/>
              </w:rPr>
              <w:t>orders</w:t>
            </w:r>
            <w:r>
              <w:rPr>
                <w:spacing w:val="40"/>
                <w:sz w:val="20"/>
              </w:rPr>
              <w:t xml:space="preserve"> </w:t>
            </w:r>
            <w:r>
              <w:rPr>
                <w:sz w:val="20"/>
              </w:rPr>
              <w:t>Cheilostomatida and Ctenostomatida</w:t>
            </w:r>
          </w:p>
        </w:tc>
      </w:tr>
      <w:tr w:rsidR="00943A2D" w14:paraId="578F84CA" w14:textId="77777777" w:rsidTr="001A2682">
        <w:trPr>
          <w:trHeight w:val="525"/>
        </w:trPr>
        <w:tc>
          <w:tcPr>
            <w:tcW w:w="4673" w:type="dxa"/>
          </w:tcPr>
          <w:p w14:paraId="357ECAF1" w14:textId="77777777" w:rsidR="00943A2D" w:rsidRDefault="00943A2D" w:rsidP="001A2682">
            <w:pPr>
              <w:pStyle w:val="TableParagraph"/>
              <w:spacing w:before="126"/>
              <w:ind w:left="170"/>
              <w:rPr>
                <w:i/>
                <w:sz w:val="23"/>
              </w:rPr>
            </w:pPr>
            <w:r>
              <w:rPr>
                <w:i/>
                <w:color w:val="1F4E79"/>
                <w:spacing w:val="-5"/>
                <w:sz w:val="23"/>
              </w:rPr>
              <w:t>Habitat</w:t>
            </w:r>
            <w:r>
              <w:rPr>
                <w:i/>
                <w:color w:val="1F4E79"/>
                <w:sz w:val="23"/>
              </w:rPr>
              <w:t xml:space="preserve"> </w:t>
            </w:r>
            <w:r>
              <w:rPr>
                <w:i/>
                <w:color w:val="1F4E79"/>
                <w:spacing w:val="-2"/>
                <w:sz w:val="23"/>
              </w:rPr>
              <w:t>indicators</w:t>
            </w:r>
          </w:p>
        </w:tc>
        <w:tc>
          <w:tcPr>
            <w:tcW w:w="1843" w:type="dxa"/>
          </w:tcPr>
          <w:p w14:paraId="5C3C4E26" w14:textId="77777777" w:rsidR="00943A2D" w:rsidRDefault="00943A2D" w:rsidP="001A2682">
            <w:pPr>
              <w:pStyle w:val="TableParagraph"/>
              <w:rPr>
                <w:rFonts w:ascii="Times New Roman"/>
                <w:sz w:val="20"/>
              </w:rPr>
            </w:pPr>
          </w:p>
        </w:tc>
        <w:tc>
          <w:tcPr>
            <w:tcW w:w="3686" w:type="dxa"/>
          </w:tcPr>
          <w:p w14:paraId="108EF667" w14:textId="77777777" w:rsidR="00943A2D" w:rsidRDefault="00943A2D" w:rsidP="001A2682">
            <w:pPr>
              <w:pStyle w:val="TableParagraph"/>
              <w:rPr>
                <w:rFonts w:ascii="Times New Roman"/>
                <w:sz w:val="20"/>
              </w:rPr>
            </w:pPr>
          </w:p>
        </w:tc>
      </w:tr>
      <w:tr w:rsidR="00943A2D" w14:paraId="39246BD8" w14:textId="77777777" w:rsidTr="001A2682">
        <w:trPr>
          <w:trHeight w:val="498"/>
        </w:trPr>
        <w:tc>
          <w:tcPr>
            <w:tcW w:w="4673" w:type="dxa"/>
          </w:tcPr>
          <w:p w14:paraId="37E61C24" w14:textId="77777777" w:rsidR="00943A2D" w:rsidRDefault="00943A2D" w:rsidP="001A2682">
            <w:pPr>
              <w:pStyle w:val="TableParagraph"/>
              <w:spacing w:before="135"/>
              <w:ind w:left="170"/>
              <w:rPr>
                <w:sz w:val="20"/>
              </w:rPr>
            </w:pPr>
            <w:r>
              <w:rPr>
                <w:sz w:val="20"/>
              </w:rPr>
              <w:t>Phylum</w:t>
            </w:r>
            <w:r>
              <w:rPr>
                <w:spacing w:val="-9"/>
                <w:sz w:val="20"/>
              </w:rPr>
              <w:t xml:space="preserve"> </w:t>
            </w:r>
            <w:r>
              <w:rPr>
                <w:spacing w:val="-2"/>
                <w:sz w:val="20"/>
              </w:rPr>
              <w:t>Echinodermata</w:t>
            </w:r>
          </w:p>
        </w:tc>
        <w:tc>
          <w:tcPr>
            <w:tcW w:w="1843" w:type="dxa"/>
          </w:tcPr>
          <w:p w14:paraId="11D253FE" w14:textId="77777777" w:rsidR="00943A2D" w:rsidRDefault="00943A2D" w:rsidP="001A2682">
            <w:pPr>
              <w:pStyle w:val="TableParagraph"/>
              <w:rPr>
                <w:rFonts w:ascii="Times New Roman"/>
                <w:sz w:val="20"/>
              </w:rPr>
            </w:pPr>
          </w:p>
        </w:tc>
        <w:tc>
          <w:tcPr>
            <w:tcW w:w="3686" w:type="dxa"/>
          </w:tcPr>
          <w:p w14:paraId="4CECF29E" w14:textId="77777777" w:rsidR="00943A2D" w:rsidRDefault="00943A2D" w:rsidP="001A2682">
            <w:pPr>
              <w:pStyle w:val="TableParagraph"/>
              <w:rPr>
                <w:rFonts w:ascii="Times New Roman"/>
                <w:sz w:val="20"/>
              </w:rPr>
            </w:pPr>
          </w:p>
        </w:tc>
      </w:tr>
      <w:tr w:rsidR="00943A2D" w14:paraId="1187B9EF" w14:textId="77777777" w:rsidTr="001A2682">
        <w:trPr>
          <w:trHeight w:val="498"/>
        </w:trPr>
        <w:tc>
          <w:tcPr>
            <w:tcW w:w="4673" w:type="dxa"/>
          </w:tcPr>
          <w:p w14:paraId="454A0C25" w14:textId="77777777" w:rsidR="00943A2D" w:rsidRDefault="00943A2D" w:rsidP="001A2682">
            <w:pPr>
              <w:pStyle w:val="TableParagraph"/>
              <w:spacing w:before="135"/>
              <w:ind w:left="895"/>
              <w:rPr>
                <w:sz w:val="20"/>
              </w:rPr>
            </w:pPr>
            <w:r>
              <w:rPr>
                <w:sz w:val="20"/>
              </w:rPr>
              <w:t>Class</w:t>
            </w:r>
            <w:r>
              <w:rPr>
                <w:spacing w:val="-8"/>
                <w:sz w:val="20"/>
              </w:rPr>
              <w:t xml:space="preserve"> </w:t>
            </w:r>
            <w:r>
              <w:rPr>
                <w:spacing w:val="-2"/>
                <w:sz w:val="20"/>
              </w:rPr>
              <w:t>Asteroidea</w:t>
            </w:r>
          </w:p>
        </w:tc>
        <w:tc>
          <w:tcPr>
            <w:tcW w:w="1843" w:type="dxa"/>
          </w:tcPr>
          <w:p w14:paraId="44C0B6A4" w14:textId="77777777" w:rsidR="00943A2D" w:rsidRDefault="00943A2D" w:rsidP="001A2682">
            <w:pPr>
              <w:pStyle w:val="TableParagraph"/>
              <w:rPr>
                <w:rFonts w:ascii="Times New Roman"/>
                <w:sz w:val="20"/>
              </w:rPr>
            </w:pPr>
          </w:p>
        </w:tc>
        <w:tc>
          <w:tcPr>
            <w:tcW w:w="3686" w:type="dxa"/>
          </w:tcPr>
          <w:p w14:paraId="302B8B32" w14:textId="77777777" w:rsidR="00943A2D" w:rsidRDefault="00943A2D" w:rsidP="001A2682">
            <w:pPr>
              <w:pStyle w:val="TableParagraph"/>
              <w:rPr>
                <w:rFonts w:ascii="Times New Roman"/>
                <w:sz w:val="20"/>
              </w:rPr>
            </w:pPr>
          </w:p>
        </w:tc>
      </w:tr>
      <w:tr w:rsidR="00943A2D" w14:paraId="0495D259" w14:textId="77777777" w:rsidTr="001A2682">
        <w:trPr>
          <w:trHeight w:val="498"/>
        </w:trPr>
        <w:tc>
          <w:tcPr>
            <w:tcW w:w="4673" w:type="dxa"/>
          </w:tcPr>
          <w:p w14:paraId="1EF4C537" w14:textId="77777777" w:rsidR="00943A2D" w:rsidRDefault="00943A2D" w:rsidP="001A2682">
            <w:pPr>
              <w:pStyle w:val="TableParagraph"/>
              <w:spacing w:before="135"/>
              <w:ind w:left="25" w:right="152"/>
              <w:jc w:val="center"/>
              <w:rPr>
                <w:sz w:val="20"/>
              </w:rPr>
            </w:pPr>
            <w:r>
              <w:rPr>
                <w:sz w:val="20"/>
              </w:rPr>
              <w:t>Order</w:t>
            </w:r>
            <w:r>
              <w:rPr>
                <w:spacing w:val="-7"/>
                <w:sz w:val="20"/>
              </w:rPr>
              <w:t xml:space="preserve"> </w:t>
            </w:r>
            <w:r>
              <w:rPr>
                <w:spacing w:val="-2"/>
                <w:sz w:val="20"/>
              </w:rPr>
              <w:t>Brisingida</w:t>
            </w:r>
          </w:p>
        </w:tc>
        <w:tc>
          <w:tcPr>
            <w:tcW w:w="1843" w:type="dxa"/>
          </w:tcPr>
          <w:p w14:paraId="2F3E9C15" w14:textId="77777777" w:rsidR="00943A2D" w:rsidRDefault="00943A2D" w:rsidP="001A2682">
            <w:pPr>
              <w:pStyle w:val="TableParagraph"/>
              <w:spacing w:before="135"/>
              <w:ind w:left="30"/>
              <w:rPr>
                <w:sz w:val="20"/>
              </w:rPr>
            </w:pPr>
            <w:r>
              <w:rPr>
                <w:sz w:val="20"/>
              </w:rPr>
              <w:t>Armless</w:t>
            </w:r>
            <w:r>
              <w:rPr>
                <w:spacing w:val="-10"/>
                <w:sz w:val="20"/>
              </w:rPr>
              <w:t xml:space="preserve"> </w:t>
            </w:r>
            <w:r>
              <w:rPr>
                <w:spacing w:val="-2"/>
                <w:sz w:val="20"/>
              </w:rPr>
              <w:t>stars</w:t>
            </w:r>
          </w:p>
        </w:tc>
        <w:tc>
          <w:tcPr>
            <w:tcW w:w="3686" w:type="dxa"/>
          </w:tcPr>
          <w:p w14:paraId="0FF6A7F3"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r w:rsidR="00943A2D" w14:paraId="036EA181" w14:textId="77777777" w:rsidTr="001A2682">
        <w:trPr>
          <w:trHeight w:val="498"/>
        </w:trPr>
        <w:tc>
          <w:tcPr>
            <w:tcW w:w="4673" w:type="dxa"/>
          </w:tcPr>
          <w:p w14:paraId="02B3553C" w14:textId="77777777" w:rsidR="00943A2D" w:rsidRDefault="00943A2D" w:rsidP="001A2682">
            <w:pPr>
              <w:pStyle w:val="TableParagraph"/>
              <w:spacing w:before="135"/>
              <w:ind w:left="851"/>
              <w:rPr>
                <w:sz w:val="20"/>
              </w:rPr>
            </w:pPr>
            <w:r>
              <w:rPr>
                <w:sz w:val="20"/>
              </w:rPr>
              <w:t>Class</w:t>
            </w:r>
            <w:r>
              <w:rPr>
                <w:spacing w:val="-10"/>
                <w:sz w:val="20"/>
              </w:rPr>
              <w:t xml:space="preserve"> </w:t>
            </w:r>
            <w:r>
              <w:rPr>
                <w:spacing w:val="-2"/>
                <w:sz w:val="20"/>
              </w:rPr>
              <w:t>Crinoidea</w:t>
            </w:r>
          </w:p>
        </w:tc>
        <w:tc>
          <w:tcPr>
            <w:tcW w:w="1843" w:type="dxa"/>
          </w:tcPr>
          <w:p w14:paraId="34D99B6A" w14:textId="77777777" w:rsidR="00943A2D" w:rsidRDefault="00943A2D" w:rsidP="001A2682">
            <w:pPr>
              <w:pStyle w:val="TableParagraph"/>
              <w:spacing w:before="135"/>
              <w:ind w:left="30"/>
              <w:rPr>
                <w:sz w:val="20"/>
              </w:rPr>
            </w:pPr>
            <w:r>
              <w:rPr>
                <w:sz w:val="20"/>
              </w:rPr>
              <w:t>Sea</w:t>
            </w:r>
            <w:r>
              <w:rPr>
                <w:spacing w:val="-3"/>
                <w:sz w:val="20"/>
              </w:rPr>
              <w:t xml:space="preserve"> </w:t>
            </w:r>
            <w:r>
              <w:rPr>
                <w:spacing w:val="-2"/>
                <w:sz w:val="20"/>
              </w:rPr>
              <w:t>lillies</w:t>
            </w:r>
          </w:p>
        </w:tc>
        <w:tc>
          <w:tcPr>
            <w:tcW w:w="3686" w:type="dxa"/>
          </w:tcPr>
          <w:p w14:paraId="1B2C0954" w14:textId="77777777" w:rsidR="00943A2D" w:rsidRDefault="00943A2D" w:rsidP="001A2682">
            <w:pPr>
              <w:pStyle w:val="TableParagraph"/>
              <w:spacing w:before="135"/>
              <w:ind w:left="30"/>
              <w:rPr>
                <w:sz w:val="20"/>
              </w:rPr>
            </w:pPr>
            <w:r>
              <w:rPr>
                <w:sz w:val="20"/>
              </w:rPr>
              <w:t>All</w:t>
            </w:r>
            <w:r>
              <w:rPr>
                <w:spacing w:val="-6"/>
                <w:sz w:val="20"/>
              </w:rPr>
              <w:t xml:space="preserve"> </w:t>
            </w:r>
            <w:r>
              <w:rPr>
                <w:spacing w:val="-4"/>
                <w:sz w:val="20"/>
              </w:rPr>
              <w:t>taxa</w:t>
            </w:r>
          </w:p>
        </w:tc>
      </w:tr>
    </w:tbl>
    <w:p w14:paraId="46367800" w14:textId="77777777" w:rsidR="00943A2D" w:rsidRDefault="00943A2D" w:rsidP="00943A2D">
      <w:pPr>
        <w:rPr>
          <w:sz w:val="20"/>
        </w:rPr>
      </w:pPr>
    </w:p>
    <w:p w14:paraId="32A6834C" w14:textId="77777777" w:rsidR="00943A2D" w:rsidRDefault="00943A2D" w:rsidP="00943A2D">
      <w:pPr>
        <w:rPr>
          <w:sz w:val="20"/>
        </w:rPr>
      </w:pPr>
    </w:p>
    <w:p w14:paraId="62A1FF68" w14:textId="77777777" w:rsidR="005A2105" w:rsidRDefault="005A2105">
      <w:pPr>
        <w:spacing w:before="0" w:after="160" w:line="259" w:lineRule="auto"/>
        <w:jc w:val="left"/>
        <w:rPr>
          <w:color w:val="1F3863"/>
          <w:sz w:val="28"/>
        </w:rPr>
      </w:pPr>
      <w:bookmarkStart w:id="1674" w:name="ANNEX_6A:_Weight_Threshold_for_Triggerin"/>
      <w:bookmarkEnd w:id="1674"/>
      <w:r>
        <w:rPr>
          <w:color w:val="1F3863"/>
          <w:sz w:val="28"/>
        </w:rPr>
        <w:br w:type="page"/>
      </w:r>
    </w:p>
    <w:p w14:paraId="3907D8A5" w14:textId="6BC794BD" w:rsidR="00943A2D" w:rsidRDefault="00943A2D" w:rsidP="00943A2D">
      <w:pPr>
        <w:spacing w:before="44"/>
        <w:ind w:left="3996" w:right="850" w:hanging="3032"/>
        <w:rPr>
          <w:sz w:val="28"/>
        </w:rPr>
      </w:pPr>
      <w:r>
        <w:rPr>
          <w:color w:val="1F3863"/>
          <w:sz w:val="28"/>
        </w:rPr>
        <w:lastRenderedPageBreak/>
        <w:t>ANNEX</w:t>
      </w:r>
      <w:r>
        <w:rPr>
          <w:color w:val="1F3863"/>
          <w:spacing w:val="-2"/>
          <w:sz w:val="28"/>
        </w:rPr>
        <w:t xml:space="preserve"> </w:t>
      </w:r>
      <w:r>
        <w:rPr>
          <w:color w:val="1F3863"/>
          <w:sz w:val="28"/>
        </w:rPr>
        <w:t>6A:</w:t>
      </w:r>
      <w:r>
        <w:rPr>
          <w:color w:val="1F3863"/>
          <w:spacing w:val="-2"/>
          <w:sz w:val="28"/>
        </w:rPr>
        <w:t xml:space="preserve"> </w:t>
      </w:r>
      <w:r>
        <w:rPr>
          <w:color w:val="1F3863"/>
          <w:sz w:val="28"/>
        </w:rPr>
        <w:t>Weight</w:t>
      </w:r>
      <w:r>
        <w:rPr>
          <w:color w:val="1F3863"/>
          <w:spacing w:val="-4"/>
          <w:sz w:val="28"/>
        </w:rPr>
        <w:t xml:space="preserve"> </w:t>
      </w:r>
      <w:r>
        <w:rPr>
          <w:color w:val="1F3863"/>
          <w:sz w:val="28"/>
        </w:rPr>
        <w:t>Threshold</w:t>
      </w:r>
      <w:r>
        <w:rPr>
          <w:color w:val="1F3863"/>
          <w:spacing w:val="-2"/>
          <w:sz w:val="28"/>
        </w:rPr>
        <w:t xml:space="preserve"> </w:t>
      </w:r>
      <w:r>
        <w:rPr>
          <w:color w:val="1F3863"/>
          <w:sz w:val="28"/>
        </w:rPr>
        <w:t>for</w:t>
      </w:r>
      <w:r>
        <w:rPr>
          <w:color w:val="1F3863"/>
          <w:spacing w:val="-3"/>
          <w:sz w:val="28"/>
        </w:rPr>
        <w:t xml:space="preserve"> </w:t>
      </w:r>
      <w:r>
        <w:rPr>
          <w:color w:val="1F3863"/>
          <w:sz w:val="28"/>
        </w:rPr>
        <w:t>Triggering</w:t>
      </w:r>
      <w:r>
        <w:rPr>
          <w:color w:val="1F3863"/>
          <w:spacing w:val="-4"/>
          <w:sz w:val="28"/>
        </w:rPr>
        <w:t xml:space="preserve"> </w:t>
      </w:r>
      <w:r>
        <w:rPr>
          <w:color w:val="1F3863"/>
          <w:sz w:val="28"/>
        </w:rPr>
        <w:t>VME</w:t>
      </w:r>
      <w:r>
        <w:rPr>
          <w:color w:val="1F3863"/>
          <w:spacing w:val="-3"/>
          <w:sz w:val="28"/>
        </w:rPr>
        <w:t xml:space="preserve"> </w:t>
      </w:r>
      <w:r>
        <w:rPr>
          <w:color w:val="1F3863"/>
          <w:sz w:val="28"/>
        </w:rPr>
        <w:t>Encounter</w:t>
      </w:r>
      <w:r>
        <w:rPr>
          <w:color w:val="1F3863"/>
          <w:spacing w:val="-3"/>
          <w:sz w:val="28"/>
        </w:rPr>
        <w:t xml:space="preserve"> </w:t>
      </w:r>
      <w:r>
        <w:rPr>
          <w:color w:val="1F3863"/>
          <w:sz w:val="28"/>
        </w:rPr>
        <w:t>Protocol</w:t>
      </w:r>
      <w:r>
        <w:rPr>
          <w:color w:val="1F3863"/>
          <w:spacing w:val="-2"/>
          <w:sz w:val="28"/>
        </w:rPr>
        <w:t xml:space="preserve"> </w:t>
      </w:r>
      <w:r>
        <w:rPr>
          <w:color w:val="1F3863"/>
          <w:sz w:val="28"/>
        </w:rPr>
        <w:t>in</w:t>
      </w:r>
      <w:r>
        <w:rPr>
          <w:color w:val="1F3863"/>
          <w:spacing w:val="-2"/>
          <w:sz w:val="28"/>
        </w:rPr>
        <w:t xml:space="preserve"> </w:t>
      </w:r>
      <w:r>
        <w:rPr>
          <w:color w:val="1F3863"/>
          <w:sz w:val="28"/>
        </w:rPr>
        <w:t>Any</w:t>
      </w:r>
      <w:r>
        <w:rPr>
          <w:color w:val="1F3863"/>
          <w:spacing w:val="-4"/>
          <w:sz w:val="28"/>
        </w:rPr>
        <w:t xml:space="preserve"> </w:t>
      </w:r>
      <w:r>
        <w:rPr>
          <w:color w:val="1F3863"/>
          <w:sz w:val="28"/>
        </w:rPr>
        <w:t>One</w:t>
      </w:r>
      <w:r>
        <w:rPr>
          <w:color w:val="1F3863"/>
          <w:spacing w:val="-2"/>
          <w:sz w:val="28"/>
        </w:rPr>
        <w:t xml:space="preserve"> </w:t>
      </w:r>
      <w:r>
        <w:rPr>
          <w:color w:val="1F3863"/>
          <w:sz w:val="28"/>
        </w:rPr>
        <w:t>Tow for a Single VME Indicator Taxa</w:t>
      </w:r>
    </w:p>
    <w:p w14:paraId="7D0F0A34" w14:textId="77777777" w:rsidR="00943A2D" w:rsidRDefault="00943A2D" w:rsidP="00943A2D">
      <w:pPr>
        <w:pStyle w:val="BodyText"/>
        <w:spacing w:before="10" w:after="1"/>
        <w:jc w:val="left"/>
        <w:rPr>
          <w:sz w:val="9"/>
        </w:rPr>
      </w:pPr>
    </w:p>
    <w:tbl>
      <w:tblPr>
        <w:tblW w:w="0" w:type="auto"/>
        <w:tblInd w:w="19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46"/>
        <w:gridCol w:w="1478"/>
        <w:gridCol w:w="1560"/>
      </w:tblGrid>
      <w:tr w:rsidR="00943A2D" w14:paraId="08B2C2E8" w14:textId="77777777" w:rsidTr="001A2682">
        <w:trPr>
          <w:trHeight w:val="743"/>
        </w:trPr>
        <w:tc>
          <w:tcPr>
            <w:tcW w:w="4646" w:type="dxa"/>
            <w:shd w:val="clear" w:color="auto" w:fill="1F3863"/>
          </w:tcPr>
          <w:p w14:paraId="45076C0B" w14:textId="77777777" w:rsidR="00943A2D" w:rsidRDefault="00943A2D" w:rsidP="001A2682">
            <w:pPr>
              <w:pStyle w:val="TableParagraph"/>
              <w:spacing w:before="14"/>
              <w:rPr>
                <w:sz w:val="20"/>
              </w:rPr>
            </w:pPr>
          </w:p>
          <w:p w14:paraId="48C8C547" w14:textId="77777777" w:rsidR="00943A2D" w:rsidRDefault="00943A2D" w:rsidP="001A2682">
            <w:pPr>
              <w:pStyle w:val="TableParagraph"/>
              <w:ind w:left="170"/>
              <w:rPr>
                <w:sz w:val="20"/>
              </w:rPr>
            </w:pPr>
            <w:r>
              <w:rPr>
                <w:color w:val="FFFFFF"/>
                <w:sz w:val="20"/>
              </w:rPr>
              <w:t>Taxonomic</w:t>
            </w:r>
            <w:r>
              <w:rPr>
                <w:color w:val="FFFFFF"/>
                <w:spacing w:val="-8"/>
                <w:sz w:val="20"/>
              </w:rPr>
              <w:t xml:space="preserve"> </w:t>
            </w:r>
            <w:r>
              <w:rPr>
                <w:color w:val="FFFFFF"/>
                <w:spacing w:val="-2"/>
                <w:sz w:val="20"/>
              </w:rPr>
              <w:t>Level</w:t>
            </w:r>
          </w:p>
        </w:tc>
        <w:tc>
          <w:tcPr>
            <w:tcW w:w="1478" w:type="dxa"/>
            <w:shd w:val="clear" w:color="auto" w:fill="1F3863"/>
          </w:tcPr>
          <w:p w14:paraId="5945021E" w14:textId="77777777" w:rsidR="00943A2D" w:rsidRDefault="00943A2D" w:rsidP="001A2682">
            <w:pPr>
              <w:pStyle w:val="TableParagraph"/>
              <w:spacing w:before="14"/>
              <w:rPr>
                <w:sz w:val="20"/>
              </w:rPr>
            </w:pPr>
          </w:p>
          <w:p w14:paraId="476F241F" w14:textId="77777777" w:rsidR="00943A2D" w:rsidRDefault="00943A2D" w:rsidP="001A2682">
            <w:pPr>
              <w:pStyle w:val="TableParagraph"/>
              <w:ind w:left="28"/>
              <w:rPr>
                <w:sz w:val="20"/>
              </w:rPr>
            </w:pPr>
            <w:r>
              <w:rPr>
                <w:color w:val="FFFFFF"/>
                <w:sz w:val="20"/>
              </w:rPr>
              <w:t>Common</w:t>
            </w:r>
            <w:r>
              <w:rPr>
                <w:color w:val="FFFFFF"/>
                <w:spacing w:val="-6"/>
                <w:sz w:val="20"/>
              </w:rPr>
              <w:t xml:space="preserve"> </w:t>
            </w:r>
            <w:r>
              <w:rPr>
                <w:color w:val="FFFFFF"/>
                <w:spacing w:val="-4"/>
                <w:sz w:val="20"/>
              </w:rPr>
              <w:t>Name</w:t>
            </w:r>
          </w:p>
        </w:tc>
        <w:tc>
          <w:tcPr>
            <w:tcW w:w="1560" w:type="dxa"/>
            <w:shd w:val="clear" w:color="auto" w:fill="1F3863"/>
          </w:tcPr>
          <w:p w14:paraId="0DC99055" w14:textId="77777777" w:rsidR="00943A2D" w:rsidRDefault="00943A2D" w:rsidP="001A2682">
            <w:pPr>
              <w:pStyle w:val="TableParagraph"/>
              <w:spacing w:before="135"/>
              <w:ind w:left="204" w:right="189" w:firstLine="283"/>
              <w:rPr>
                <w:sz w:val="20"/>
              </w:rPr>
            </w:pPr>
            <w:r>
              <w:rPr>
                <w:color w:val="FFFFFF"/>
                <w:spacing w:val="-2"/>
                <w:sz w:val="20"/>
              </w:rPr>
              <w:t xml:space="preserve">Weight </w:t>
            </w:r>
            <w:r>
              <w:rPr>
                <w:color w:val="FFFFFF"/>
                <w:sz w:val="20"/>
              </w:rPr>
              <w:t>Threshold</w:t>
            </w:r>
            <w:r>
              <w:rPr>
                <w:color w:val="FFFFFF"/>
                <w:spacing w:val="-12"/>
                <w:sz w:val="20"/>
              </w:rPr>
              <w:t xml:space="preserve"> </w:t>
            </w:r>
            <w:r>
              <w:rPr>
                <w:color w:val="FFFFFF"/>
                <w:sz w:val="20"/>
              </w:rPr>
              <w:t>(kg)</w:t>
            </w:r>
          </w:p>
        </w:tc>
      </w:tr>
      <w:tr w:rsidR="00943A2D" w14:paraId="47E49089" w14:textId="77777777" w:rsidTr="001A2682">
        <w:trPr>
          <w:trHeight w:val="522"/>
        </w:trPr>
        <w:tc>
          <w:tcPr>
            <w:tcW w:w="4646" w:type="dxa"/>
          </w:tcPr>
          <w:p w14:paraId="4CEBF055" w14:textId="77777777" w:rsidR="00943A2D" w:rsidRDefault="00943A2D" w:rsidP="001A2682">
            <w:pPr>
              <w:pStyle w:val="TableParagraph"/>
              <w:spacing w:before="124"/>
              <w:ind w:left="170"/>
              <w:rPr>
                <w:i/>
                <w:sz w:val="23"/>
              </w:rPr>
            </w:pPr>
            <w:r>
              <w:rPr>
                <w:i/>
                <w:color w:val="1F4E79"/>
                <w:spacing w:val="-5"/>
                <w:sz w:val="23"/>
              </w:rPr>
              <w:t>Vulnerable</w:t>
            </w:r>
            <w:r>
              <w:rPr>
                <w:i/>
                <w:color w:val="1F4E79"/>
                <w:spacing w:val="-2"/>
                <w:sz w:val="23"/>
              </w:rPr>
              <w:t xml:space="preserve"> </w:t>
            </w:r>
            <w:r>
              <w:rPr>
                <w:i/>
                <w:color w:val="1F4E79"/>
                <w:spacing w:val="-4"/>
                <w:sz w:val="23"/>
              </w:rPr>
              <w:t>taxa</w:t>
            </w:r>
          </w:p>
        </w:tc>
        <w:tc>
          <w:tcPr>
            <w:tcW w:w="1478" w:type="dxa"/>
          </w:tcPr>
          <w:p w14:paraId="126FD39C" w14:textId="77777777" w:rsidR="00943A2D" w:rsidRDefault="00943A2D" w:rsidP="001A2682">
            <w:pPr>
              <w:pStyle w:val="TableParagraph"/>
              <w:rPr>
                <w:rFonts w:ascii="Times New Roman"/>
                <w:sz w:val="20"/>
              </w:rPr>
            </w:pPr>
          </w:p>
        </w:tc>
        <w:tc>
          <w:tcPr>
            <w:tcW w:w="1560" w:type="dxa"/>
          </w:tcPr>
          <w:p w14:paraId="6715BC45" w14:textId="77777777" w:rsidR="00943A2D" w:rsidRDefault="00943A2D" w:rsidP="001A2682">
            <w:pPr>
              <w:pStyle w:val="TableParagraph"/>
              <w:rPr>
                <w:rFonts w:ascii="Times New Roman"/>
                <w:sz w:val="20"/>
              </w:rPr>
            </w:pPr>
          </w:p>
        </w:tc>
      </w:tr>
      <w:tr w:rsidR="00943A2D" w14:paraId="59BC0AC8" w14:textId="77777777" w:rsidTr="001A2682">
        <w:trPr>
          <w:trHeight w:val="498"/>
        </w:trPr>
        <w:tc>
          <w:tcPr>
            <w:tcW w:w="4646" w:type="dxa"/>
          </w:tcPr>
          <w:p w14:paraId="2689C012" w14:textId="77777777" w:rsidR="00943A2D" w:rsidRDefault="00943A2D" w:rsidP="001A2682">
            <w:pPr>
              <w:pStyle w:val="TableParagraph"/>
              <w:spacing w:before="135"/>
              <w:ind w:left="170"/>
              <w:rPr>
                <w:sz w:val="20"/>
              </w:rPr>
            </w:pPr>
            <w:r>
              <w:rPr>
                <w:sz w:val="20"/>
              </w:rPr>
              <w:t>Phylum</w:t>
            </w:r>
            <w:r>
              <w:rPr>
                <w:spacing w:val="-8"/>
                <w:sz w:val="20"/>
              </w:rPr>
              <w:t xml:space="preserve"> </w:t>
            </w:r>
            <w:r>
              <w:rPr>
                <w:spacing w:val="-2"/>
                <w:sz w:val="20"/>
              </w:rPr>
              <w:t>Porifera</w:t>
            </w:r>
          </w:p>
        </w:tc>
        <w:tc>
          <w:tcPr>
            <w:tcW w:w="1478" w:type="dxa"/>
          </w:tcPr>
          <w:p w14:paraId="0D9A4663" w14:textId="77777777" w:rsidR="00943A2D" w:rsidRDefault="00943A2D" w:rsidP="001A2682">
            <w:pPr>
              <w:pStyle w:val="TableParagraph"/>
              <w:spacing w:before="135"/>
              <w:ind w:left="29"/>
              <w:rPr>
                <w:sz w:val="20"/>
              </w:rPr>
            </w:pPr>
            <w:r>
              <w:rPr>
                <w:spacing w:val="-2"/>
                <w:sz w:val="20"/>
              </w:rPr>
              <w:t>Sponges</w:t>
            </w:r>
          </w:p>
        </w:tc>
        <w:tc>
          <w:tcPr>
            <w:tcW w:w="1560" w:type="dxa"/>
          </w:tcPr>
          <w:p w14:paraId="728B0141" w14:textId="77777777" w:rsidR="00943A2D" w:rsidRDefault="00943A2D" w:rsidP="001A2682">
            <w:pPr>
              <w:pStyle w:val="TableParagraph"/>
              <w:spacing w:before="135"/>
              <w:ind w:left="6"/>
              <w:jc w:val="center"/>
              <w:rPr>
                <w:sz w:val="20"/>
              </w:rPr>
            </w:pPr>
            <w:r>
              <w:rPr>
                <w:spacing w:val="-5"/>
                <w:sz w:val="20"/>
              </w:rPr>
              <w:t>25</w:t>
            </w:r>
          </w:p>
        </w:tc>
      </w:tr>
      <w:tr w:rsidR="00943A2D" w14:paraId="65289190" w14:textId="77777777" w:rsidTr="001A2682">
        <w:trPr>
          <w:trHeight w:val="498"/>
        </w:trPr>
        <w:tc>
          <w:tcPr>
            <w:tcW w:w="4646" w:type="dxa"/>
          </w:tcPr>
          <w:p w14:paraId="1DF6715A" w14:textId="77777777" w:rsidR="00943A2D" w:rsidRDefault="00943A2D" w:rsidP="001A2682">
            <w:pPr>
              <w:pStyle w:val="TableParagraph"/>
              <w:spacing w:before="135"/>
              <w:ind w:left="170"/>
              <w:rPr>
                <w:sz w:val="20"/>
              </w:rPr>
            </w:pPr>
            <w:r>
              <w:rPr>
                <w:sz w:val="20"/>
              </w:rPr>
              <w:t>Phylum</w:t>
            </w:r>
            <w:r>
              <w:rPr>
                <w:spacing w:val="-9"/>
                <w:sz w:val="20"/>
              </w:rPr>
              <w:t xml:space="preserve"> </w:t>
            </w:r>
            <w:r>
              <w:rPr>
                <w:spacing w:val="-2"/>
                <w:sz w:val="20"/>
              </w:rPr>
              <w:t>Cnidaria</w:t>
            </w:r>
          </w:p>
        </w:tc>
        <w:tc>
          <w:tcPr>
            <w:tcW w:w="1478" w:type="dxa"/>
          </w:tcPr>
          <w:p w14:paraId="1267433E" w14:textId="77777777" w:rsidR="00943A2D" w:rsidRDefault="00943A2D" w:rsidP="001A2682">
            <w:pPr>
              <w:pStyle w:val="TableParagraph"/>
              <w:rPr>
                <w:rFonts w:ascii="Times New Roman"/>
                <w:sz w:val="20"/>
              </w:rPr>
            </w:pPr>
          </w:p>
        </w:tc>
        <w:tc>
          <w:tcPr>
            <w:tcW w:w="1560" w:type="dxa"/>
          </w:tcPr>
          <w:p w14:paraId="1E8B682F" w14:textId="77777777" w:rsidR="00943A2D" w:rsidRDefault="00943A2D" w:rsidP="001A2682">
            <w:pPr>
              <w:pStyle w:val="TableParagraph"/>
              <w:rPr>
                <w:rFonts w:ascii="Times New Roman"/>
                <w:sz w:val="20"/>
              </w:rPr>
            </w:pPr>
          </w:p>
        </w:tc>
      </w:tr>
      <w:tr w:rsidR="00943A2D" w14:paraId="23088E0E" w14:textId="77777777" w:rsidTr="001A2682">
        <w:trPr>
          <w:trHeight w:val="498"/>
        </w:trPr>
        <w:tc>
          <w:tcPr>
            <w:tcW w:w="4646" w:type="dxa"/>
          </w:tcPr>
          <w:p w14:paraId="60652DE2" w14:textId="77777777" w:rsidR="00943A2D" w:rsidRDefault="00943A2D" w:rsidP="001A2682">
            <w:pPr>
              <w:pStyle w:val="TableParagraph"/>
              <w:spacing w:before="138"/>
              <w:ind w:left="895"/>
              <w:rPr>
                <w:sz w:val="20"/>
              </w:rPr>
            </w:pPr>
            <w:r>
              <w:rPr>
                <w:sz w:val="20"/>
              </w:rPr>
              <w:t>Class</w:t>
            </w:r>
            <w:r>
              <w:rPr>
                <w:spacing w:val="-8"/>
                <w:sz w:val="20"/>
              </w:rPr>
              <w:t xml:space="preserve"> </w:t>
            </w:r>
            <w:r>
              <w:rPr>
                <w:spacing w:val="-2"/>
                <w:sz w:val="20"/>
              </w:rPr>
              <w:t>Anthozoa</w:t>
            </w:r>
          </w:p>
        </w:tc>
        <w:tc>
          <w:tcPr>
            <w:tcW w:w="1478" w:type="dxa"/>
          </w:tcPr>
          <w:p w14:paraId="249E1883" w14:textId="77777777" w:rsidR="00943A2D" w:rsidRDefault="00943A2D" w:rsidP="001A2682">
            <w:pPr>
              <w:pStyle w:val="TableParagraph"/>
              <w:rPr>
                <w:rFonts w:ascii="Times New Roman"/>
                <w:sz w:val="20"/>
              </w:rPr>
            </w:pPr>
          </w:p>
        </w:tc>
        <w:tc>
          <w:tcPr>
            <w:tcW w:w="1560" w:type="dxa"/>
          </w:tcPr>
          <w:p w14:paraId="601F1229" w14:textId="77777777" w:rsidR="00943A2D" w:rsidRDefault="00943A2D" w:rsidP="001A2682">
            <w:pPr>
              <w:pStyle w:val="TableParagraph"/>
              <w:rPr>
                <w:rFonts w:ascii="Times New Roman"/>
                <w:sz w:val="20"/>
              </w:rPr>
            </w:pPr>
          </w:p>
        </w:tc>
      </w:tr>
      <w:tr w:rsidR="00943A2D" w14:paraId="156B4F62" w14:textId="77777777" w:rsidTr="001A2682">
        <w:trPr>
          <w:trHeight w:val="498"/>
        </w:trPr>
        <w:tc>
          <w:tcPr>
            <w:tcW w:w="4646" w:type="dxa"/>
          </w:tcPr>
          <w:p w14:paraId="1A3E7CCA" w14:textId="77777777" w:rsidR="00943A2D" w:rsidRDefault="00943A2D" w:rsidP="001A2682">
            <w:pPr>
              <w:pStyle w:val="TableParagraph"/>
              <w:spacing w:before="138"/>
              <w:ind w:left="161" w:right="215"/>
              <w:jc w:val="center"/>
              <w:rPr>
                <w:sz w:val="20"/>
              </w:rPr>
            </w:pPr>
            <w:r>
              <w:rPr>
                <w:sz w:val="20"/>
              </w:rPr>
              <w:t>Order</w:t>
            </w:r>
            <w:r>
              <w:rPr>
                <w:spacing w:val="-7"/>
                <w:sz w:val="20"/>
              </w:rPr>
              <w:t xml:space="preserve"> </w:t>
            </w:r>
            <w:r>
              <w:rPr>
                <w:spacing w:val="-2"/>
                <w:sz w:val="20"/>
              </w:rPr>
              <w:t>Scleractinia</w:t>
            </w:r>
          </w:p>
        </w:tc>
        <w:tc>
          <w:tcPr>
            <w:tcW w:w="1478" w:type="dxa"/>
          </w:tcPr>
          <w:p w14:paraId="6A4612B8" w14:textId="77777777" w:rsidR="00943A2D" w:rsidRDefault="00943A2D" w:rsidP="001A2682">
            <w:pPr>
              <w:pStyle w:val="TableParagraph"/>
              <w:spacing w:before="138"/>
              <w:ind w:left="29"/>
              <w:rPr>
                <w:sz w:val="20"/>
              </w:rPr>
            </w:pPr>
            <w:r>
              <w:rPr>
                <w:sz w:val="20"/>
              </w:rPr>
              <w:t>Stony</w:t>
            </w:r>
            <w:r>
              <w:rPr>
                <w:spacing w:val="-6"/>
                <w:sz w:val="20"/>
              </w:rPr>
              <w:t xml:space="preserve"> </w:t>
            </w:r>
            <w:r>
              <w:rPr>
                <w:spacing w:val="-2"/>
                <w:sz w:val="20"/>
              </w:rPr>
              <w:t>corals</w:t>
            </w:r>
          </w:p>
        </w:tc>
        <w:tc>
          <w:tcPr>
            <w:tcW w:w="1560" w:type="dxa"/>
          </w:tcPr>
          <w:p w14:paraId="1D4905AC" w14:textId="77777777" w:rsidR="00943A2D" w:rsidRDefault="00943A2D" w:rsidP="001A2682">
            <w:pPr>
              <w:pStyle w:val="TableParagraph"/>
              <w:spacing w:before="138"/>
              <w:ind w:left="6"/>
              <w:jc w:val="center"/>
              <w:rPr>
                <w:sz w:val="20"/>
              </w:rPr>
            </w:pPr>
            <w:r>
              <w:rPr>
                <w:spacing w:val="-5"/>
                <w:sz w:val="20"/>
              </w:rPr>
              <w:t>60</w:t>
            </w:r>
          </w:p>
        </w:tc>
      </w:tr>
      <w:tr w:rsidR="00943A2D" w14:paraId="38E71E4F" w14:textId="77777777" w:rsidTr="001A2682">
        <w:trPr>
          <w:trHeight w:val="501"/>
        </w:trPr>
        <w:tc>
          <w:tcPr>
            <w:tcW w:w="4646" w:type="dxa"/>
          </w:tcPr>
          <w:p w14:paraId="50D12968" w14:textId="77777777" w:rsidR="00943A2D" w:rsidRDefault="00943A2D" w:rsidP="001A2682">
            <w:pPr>
              <w:pStyle w:val="TableParagraph"/>
              <w:spacing w:before="138"/>
              <w:ind w:left="235" w:right="215"/>
              <w:jc w:val="center"/>
              <w:rPr>
                <w:sz w:val="20"/>
              </w:rPr>
            </w:pPr>
            <w:r>
              <w:rPr>
                <w:sz w:val="20"/>
              </w:rPr>
              <w:t>Order</w:t>
            </w:r>
            <w:r>
              <w:rPr>
                <w:spacing w:val="-7"/>
                <w:sz w:val="20"/>
              </w:rPr>
              <w:t xml:space="preserve"> </w:t>
            </w:r>
            <w:r>
              <w:rPr>
                <w:spacing w:val="-2"/>
                <w:sz w:val="20"/>
              </w:rPr>
              <w:t>Antipatharia</w:t>
            </w:r>
          </w:p>
        </w:tc>
        <w:tc>
          <w:tcPr>
            <w:tcW w:w="1478" w:type="dxa"/>
          </w:tcPr>
          <w:p w14:paraId="032E6D93" w14:textId="77777777" w:rsidR="00943A2D" w:rsidRDefault="00943A2D" w:rsidP="001A2682">
            <w:pPr>
              <w:pStyle w:val="TableParagraph"/>
              <w:spacing w:before="138"/>
              <w:ind w:left="29"/>
              <w:rPr>
                <w:sz w:val="20"/>
              </w:rPr>
            </w:pPr>
            <w:r>
              <w:rPr>
                <w:sz w:val="20"/>
              </w:rPr>
              <w:t>Black</w:t>
            </w:r>
            <w:r>
              <w:rPr>
                <w:spacing w:val="-5"/>
                <w:sz w:val="20"/>
              </w:rPr>
              <w:t xml:space="preserve"> </w:t>
            </w:r>
            <w:r>
              <w:rPr>
                <w:spacing w:val="-2"/>
                <w:sz w:val="20"/>
              </w:rPr>
              <w:t>Corals</w:t>
            </w:r>
          </w:p>
        </w:tc>
        <w:tc>
          <w:tcPr>
            <w:tcW w:w="1560" w:type="dxa"/>
          </w:tcPr>
          <w:p w14:paraId="272E5E5F" w14:textId="77777777" w:rsidR="00943A2D" w:rsidRDefault="00943A2D" w:rsidP="001A2682">
            <w:pPr>
              <w:pStyle w:val="TableParagraph"/>
              <w:spacing w:before="138"/>
              <w:ind w:left="6"/>
              <w:jc w:val="center"/>
              <w:rPr>
                <w:sz w:val="20"/>
              </w:rPr>
            </w:pPr>
            <w:r>
              <w:rPr>
                <w:spacing w:val="-10"/>
                <w:sz w:val="20"/>
              </w:rPr>
              <w:t>5</w:t>
            </w:r>
          </w:p>
        </w:tc>
      </w:tr>
      <w:tr w:rsidR="00943A2D" w14:paraId="59379D75" w14:textId="77777777" w:rsidTr="001A2682">
        <w:trPr>
          <w:trHeight w:val="498"/>
        </w:trPr>
        <w:tc>
          <w:tcPr>
            <w:tcW w:w="4646" w:type="dxa"/>
          </w:tcPr>
          <w:p w14:paraId="1582853C" w14:textId="77777777" w:rsidR="00943A2D" w:rsidRDefault="00943A2D" w:rsidP="001A2682">
            <w:pPr>
              <w:pStyle w:val="TableParagraph"/>
              <w:spacing w:before="135"/>
              <w:ind w:left="1574"/>
              <w:rPr>
                <w:sz w:val="20"/>
              </w:rPr>
            </w:pPr>
            <w:r>
              <w:rPr>
                <w:sz w:val="20"/>
              </w:rPr>
              <w:t>Informal</w:t>
            </w:r>
            <w:r>
              <w:rPr>
                <w:spacing w:val="-10"/>
                <w:sz w:val="20"/>
              </w:rPr>
              <w:t xml:space="preserve"> </w:t>
            </w:r>
            <w:r>
              <w:rPr>
                <w:sz w:val="20"/>
              </w:rPr>
              <w:t>group</w:t>
            </w:r>
            <w:r>
              <w:rPr>
                <w:spacing w:val="-9"/>
                <w:sz w:val="20"/>
              </w:rPr>
              <w:t xml:space="preserve"> </w:t>
            </w:r>
            <w:r>
              <w:rPr>
                <w:sz w:val="20"/>
              </w:rPr>
              <w:t>Gorgonian</w:t>
            </w:r>
            <w:r>
              <w:rPr>
                <w:spacing w:val="-9"/>
                <w:sz w:val="20"/>
              </w:rPr>
              <w:t xml:space="preserve"> </w:t>
            </w:r>
            <w:r>
              <w:rPr>
                <w:spacing w:val="-2"/>
                <w:sz w:val="20"/>
              </w:rPr>
              <w:t>Alcyonacea</w:t>
            </w:r>
          </w:p>
        </w:tc>
        <w:tc>
          <w:tcPr>
            <w:tcW w:w="1478" w:type="dxa"/>
          </w:tcPr>
          <w:p w14:paraId="4B3DFBAE" w14:textId="77777777" w:rsidR="00943A2D" w:rsidRDefault="00943A2D" w:rsidP="001A2682">
            <w:pPr>
              <w:pStyle w:val="TableParagraph"/>
              <w:spacing w:before="135"/>
              <w:ind w:left="28"/>
              <w:rPr>
                <w:sz w:val="20"/>
              </w:rPr>
            </w:pPr>
            <w:r>
              <w:rPr>
                <w:sz w:val="20"/>
              </w:rPr>
              <w:t>Seafan</w:t>
            </w:r>
            <w:r>
              <w:rPr>
                <w:spacing w:val="-8"/>
                <w:sz w:val="20"/>
              </w:rPr>
              <w:t xml:space="preserve"> </w:t>
            </w:r>
            <w:r>
              <w:rPr>
                <w:spacing w:val="-2"/>
                <w:sz w:val="20"/>
              </w:rPr>
              <w:t>octocorals</w:t>
            </w:r>
          </w:p>
        </w:tc>
        <w:tc>
          <w:tcPr>
            <w:tcW w:w="1560" w:type="dxa"/>
          </w:tcPr>
          <w:p w14:paraId="23ED147C" w14:textId="77777777" w:rsidR="00943A2D" w:rsidRDefault="00943A2D" w:rsidP="001A2682">
            <w:pPr>
              <w:pStyle w:val="TableParagraph"/>
              <w:spacing w:before="135"/>
              <w:ind w:left="6"/>
              <w:jc w:val="center"/>
              <w:rPr>
                <w:sz w:val="20"/>
              </w:rPr>
            </w:pPr>
            <w:r>
              <w:rPr>
                <w:spacing w:val="-5"/>
                <w:sz w:val="20"/>
              </w:rPr>
              <w:t>15</w:t>
            </w:r>
          </w:p>
        </w:tc>
      </w:tr>
      <w:tr w:rsidR="00943A2D" w14:paraId="0DF6137E" w14:textId="77777777" w:rsidTr="001A2682">
        <w:trPr>
          <w:trHeight w:val="498"/>
        </w:trPr>
        <w:tc>
          <w:tcPr>
            <w:tcW w:w="4646" w:type="dxa"/>
          </w:tcPr>
          <w:p w14:paraId="45A06520" w14:textId="77777777" w:rsidR="00943A2D" w:rsidRDefault="00943A2D" w:rsidP="001A2682">
            <w:pPr>
              <w:pStyle w:val="TableParagraph"/>
              <w:spacing w:before="135"/>
              <w:ind w:left="20" w:right="235"/>
              <w:jc w:val="center"/>
              <w:rPr>
                <w:sz w:val="20"/>
              </w:rPr>
            </w:pPr>
            <w:r>
              <w:rPr>
                <w:sz w:val="20"/>
              </w:rPr>
              <w:t>Order</w:t>
            </w:r>
            <w:r>
              <w:rPr>
                <w:spacing w:val="-7"/>
                <w:sz w:val="20"/>
              </w:rPr>
              <w:t xml:space="preserve"> </w:t>
            </w:r>
            <w:r>
              <w:rPr>
                <w:spacing w:val="-2"/>
                <w:sz w:val="20"/>
              </w:rPr>
              <w:t>Actiniaria</w:t>
            </w:r>
          </w:p>
        </w:tc>
        <w:tc>
          <w:tcPr>
            <w:tcW w:w="1478" w:type="dxa"/>
          </w:tcPr>
          <w:p w14:paraId="35544B60" w14:textId="77777777" w:rsidR="00943A2D" w:rsidRDefault="00943A2D" w:rsidP="001A2682">
            <w:pPr>
              <w:pStyle w:val="TableParagraph"/>
              <w:spacing w:before="135"/>
              <w:ind w:left="29"/>
              <w:rPr>
                <w:sz w:val="20"/>
              </w:rPr>
            </w:pPr>
            <w:r>
              <w:rPr>
                <w:spacing w:val="-2"/>
                <w:sz w:val="20"/>
              </w:rPr>
              <w:t>Anemones</w:t>
            </w:r>
          </w:p>
        </w:tc>
        <w:tc>
          <w:tcPr>
            <w:tcW w:w="1560" w:type="dxa"/>
          </w:tcPr>
          <w:p w14:paraId="7DDC780A" w14:textId="77777777" w:rsidR="00943A2D" w:rsidRDefault="00943A2D" w:rsidP="001A2682">
            <w:pPr>
              <w:pStyle w:val="TableParagraph"/>
              <w:spacing w:before="135"/>
              <w:ind w:left="6"/>
              <w:jc w:val="center"/>
              <w:rPr>
                <w:sz w:val="20"/>
              </w:rPr>
            </w:pPr>
            <w:r>
              <w:rPr>
                <w:spacing w:val="-5"/>
                <w:sz w:val="20"/>
              </w:rPr>
              <w:t>35</w:t>
            </w:r>
          </w:p>
        </w:tc>
      </w:tr>
      <w:tr w:rsidR="00943A2D" w14:paraId="0270634A" w14:textId="77777777" w:rsidTr="001A2682">
        <w:trPr>
          <w:trHeight w:val="498"/>
        </w:trPr>
        <w:tc>
          <w:tcPr>
            <w:tcW w:w="4646" w:type="dxa"/>
          </w:tcPr>
          <w:p w14:paraId="345685FE" w14:textId="77777777" w:rsidR="00943A2D" w:rsidRDefault="00943A2D" w:rsidP="001A2682">
            <w:pPr>
              <w:pStyle w:val="TableParagraph"/>
              <w:spacing w:before="135"/>
              <w:ind w:left="109" w:right="215"/>
              <w:jc w:val="center"/>
              <w:rPr>
                <w:sz w:val="20"/>
              </w:rPr>
            </w:pPr>
            <w:r>
              <w:rPr>
                <w:sz w:val="20"/>
              </w:rPr>
              <w:t>Order</w:t>
            </w:r>
            <w:r>
              <w:rPr>
                <w:spacing w:val="-7"/>
                <w:sz w:val="20"/>
              </w:rPr>
              <w:t xml:space="preserve"> </w:t>
            </w:r>
            <w:r>
              <w:rPr>
                <w:spacing w:val="-2"/>
                <w:sz w:val="20"/>
              </w:rPr>
              <w:t>Zoantharia</w:t>
            </w:r>
          </w:p>
        </w:tc>
        <w:tc>
          <w:tcPr>
            <w:tcW w:w="1478" w:type="dxa"/>
          </w:tcPr>
          <w:p w14:paraId="765F241B" w14:textId="77777777" w:rsidR="00943A2D" w:rsidRDefault="00943A2D" w:rsidP="001A2682">
            <w:pPr>
              <w:pStyle w:val="TableParagraph"/>
              <w:spacing w:before="135"/>
              <w:ind w:left="29"/>
              <w:rPr>
                <w:sz w:val="20"/>
              </w:rPr>
            </w:pPr>
            <w:r>
              <w:rPr>
                <w:spacing w:val="-2"/>
                <w:sz w:val="20"/>
              </w:rPr>
              <w:t>Hexacorals</w:t>
            </w:r>
          </w:p>
        </w:tc>
        <w:tc>
          <w:tcPr>
            <w:tcW w:w="1560" w:type="dxa"/>
          </w:tcPr>
          <w:p w14:paraId="3AF920E9" w14:textId="77777777" w:rsidR="00943A2D" w:rsidRDefault="00943A2D" w:rsidP="001A2682">
            <w:pPr>
              <w:pStyle w:val="TableParagraph"/>
              <w:spacing w:before="135"/>
              <w:ind w:left="6"/>
              <w:jc w:val="center"/>
              <w:rPr>
                <w:sz w:val="20"/>
              </w:rPr>
            </w:pPr>
            <w:r>
              <w:rPr>
                <w:spacing w:val="-5"/>
                <w:sz w:val="20"/>
              </w:rPr>
              <w:t>10</w:t>
            </w:r>
          </w:p>
        </w:tc>
      </w:tr>
    </w:tbl>
    <w:p w14:paraId="2C9DBCCA" w14:textId="77777777" w:rsidR="00943A2D" w:rsidRDefault="00943A2D" w:rsidP="00943A2D">
      <w:pPr>
        <w:jc w:val="center"/>
        <w:rPr>
          <w:sz w:val="20"/>
        </w:rPr>
      </w:pPr>
    </w:p>
    <w:p w14:paraId="3A605FFC" w14:textId="77777777" w:rsidR="00943A2D" w:rsidRDefault="00943A2D" w:rsidP="00943A2D">
      <w:pPr>
        <w:jc w:val="center"/>
        <w:rPr>
          <w:sz w:val="20"/>
        </w:rPr>
      </w:pPr>
    </w:p>
    <w:p w14:paraId="7DCAF15B" w14:textId="77777777" w:rsidR="005A2105" w:rsidRDefault="005A2105">
      <w:pPr>
        <w:spacing w:before="0" w:after="160" w:line="259" w:lineRule="auto"/>
        <w:jc w:val="left"/>
        <w:rPr>
          <w:color w:val="1F3863"/>
          <w:sz w:val="28"/>
        </w:rPr>
      </w:pPr>
      <w:bookmarkStart w:id="1675" w:name="ANNEX_6B:_Weight_Threshold_for_Triggerin"/>
      <w:bookmarkEnd w:id="1675"/>
      <w:r>
        <w:rPr>
          <w:color w:val="1F3863"/>
          <w:sz w:val="28"/>
        </w:rPr>
        <w:br w:type="page"/>
      </w:r>
    </w:p>
    <w:p w14:paraId="1E4F25C8" w14:textId="7BD03695" w:rsidR="00943A2D" w:rsidRDefault="00943A2D" w:rsidP="00943A2D">
      <w:pPr>
        <w:spacing w:before="44"/>
        <w:ind w:left="3068" w:right="850" w:hanging="2098"/>
        <w:rPr>
          <w:sz w:val="28"/>
        </w:rPr>
      </w:pPr>
      <w:r>
        <w:rPr>
          <w:color w:val="1F3863"/>
          <w:sz w:val="28"/>
        </w:rPr>
        <w:lastRenderedPageBreak/>
        <w:t>ANNEX</w:t>
      </w:r>
      <w:r>
        <w:rPr>
          <w:color w:val="1F3863"/>
          <w:spacing w:val="-2"/>
          <w:sz w:val="28"/>
        </w:rPr>
        <w:t xml:space="preserve"> </w:t>
      </w:r>
      <w:r>
        <w:rPr>
          <w:color w:val="1F3863"/>
          <w:sz w:val="28"/>
        </w:rPr>
        <w:t>6B:</w:t>
      </w:r>
      <w:r>
        <w:rPr>
          <w:color w:val="1F3863"/>
          <w:spacing w:val="-2"/>
          <w:sz w:val="28"/>
        </w:rPr>
        <w:t xml:space="preserve"> </w:t>
      </w:r>
      <w:r>
        <w:rPr>
          <w:color w:val="1F3863"/>
          <w:sz w:val="28"/>
        </w:rPr>
        <w:t>Weight</w:t>
      </w:r>
      <w:r>
        <w:rPr>
          <w:color w:val="1F3863"/>
          <w:spacing w:val="-4"/>
          <w:sz w:val="28"/>
        </w:rPr>
        <w:t xml:space="preserve"> </w:t>
      </w:r>
      <w:r>
        <w:rPr>
          <w:color w:val="1F3863"/>
          <w:sz w:val="28"/>
        </w:rPr>
        <w:t>Threshold</w:t>
      </w:r>
      <w:r>
        <w:rPr>
          <w:color w:val="1F3863"/>
          <w:spacing w:val="-2"/>
          <w:sz w:val="28"/>
        </w:rPr>
        <w:t xml:space="preserve"> </w:t>
      </w:r>
      <w:r>
        <w:rPr>
          <w:color w:val="1F3863"/>
          <w:sz w:val="28"/>
        </w:rPr>
        <w:t>for</w:t>
      </w:r>
      <w:r>
        <w:rPr>
          <w:color w:val="1F3863"/>
          <w:spacing w:val="-3"/>
          <w:sz w:val="28"/>
        </w:rPr>
        <w:t xml:space="preserve"> </w:t>
      </w:r>
      <w:r>
        <w:rPr>
          <w:color w:val="1F3863"/>
          <w:sz w:val="28"/>
        </w:rPr>
        <w:t>Triggering</w:t>
      </w:r>
      <w:r>
        <w:rPr>
          <w:color w:val="1F3863"/>
          <w:spacing w:val="-4"/>
          <w:sz w:val="28"/>
        </w:rPr>
        <w:t xml:space="preserve"> </w:t>
      </w:r>
      <w:r>
        <w:rPr>
          <w:color w:val="1F3863"/>
          <w:sz w:val="28"/>
        </w:rPr>
        <w:t>VME</w:t>
      </w:r>
      <w:r>
        <w:rPr>
          <w:color w:val="1F3863"/>
          <w:spacing w:val="-3"/>
          <w:sz w:val="28"/>
        </w:rPr>
        <w:t xml:space="preserve"> </w:t>
      </w:r>
      <w:r>
        <w:rPr>
          <w:color w:val="1F3863"/>
          <w:sz w:val="28"/>
        </w:rPr>
        <w:t>Encounter</w:t>
      </w:r>
      <w:r>
        <w:rPr>
          <w:color w:val="1F3863"/>
          <w:spacing w:val="-3"/>
          <w:sz w:val="28"/>
        </w:rPr>
        <w:t xml:space="preserve"> </w:t>
      </w:r>
      <w:r>
        <w:rPr>
          <w:color w:val="1F3863"/>
          <w:sz w:val="28"/>
        </w:rPr>
        <w:t>Protocol</w:t>
      </w:r>
      <w:r>
        <w:rPr>
          <w:color w:val="1F3863"/>
          <w:spacing w:val="-2"/>
          <w:sz w:val="28"/>
        </w:rPr>
        <w:t xml:space="preserve"> </w:t>
      </w:r>
      <w:r>
        <w:rPr>
          <w:color w:val="1F3863"/>
          <w:sz w:val="28"/>
        </w:rPr>
        <w:t>in</w:t>
      </w:r>
      <w:r>
        <w:rPr>
          <w:color w:val="1F3863"/>
          <w:spacing w:val="-2"/>
          <w:sz w:val="28"/>
        </w:rPr>
        <w:t xml:space="preserve"> </w:t>
      </w:r>
      <w:r>
        <w:rPr>
          <w:color w:val="1F3863"/>
          <w:sz w:val="28"/>
        </w:rPr>
        <w:t>Any</w:t>
      </w:r>
      <w:r>
        <w:rPr>
          <w:color w:val="1F3863"/>
          <w:spacing w:val="-4"/>
          <w:sz w:val="28"/>
        </w:rPr>
        <w:t xml:space="preserve"> </w:t>
      </w:r>
      <w:r>
        <w:rPr>
          <w:color w:val="1F3863"/>
          <w:sz w:val="28"/>
        </w:rPr>
        <w:t>One</w:t>
      </w:r>
      <w:r>
        <w:rPr>
          <w:color w:val="1F3863"/>
          <w:spacing w:val="-2"/>
          <w:sz w:val="28"/>
        </w:rPr>
        <w:t xml:space="preserve"> </w:t>
      </w:r>
      <w:r>
        <w:rPr>
          <w:color w:val="1F3863"/>
          <w:sz w:val="28"/>
        </w:rPr>
        <w:t>Tow for Three or More Different VME Indicator Taxa</w:t>
      </w:r>
    </w:p>
    <w:p w14:paraId="5D693E53" w14:textId="77777777" w:rsidR="00943A2D" w:rsidRDefault="00943A2D" w:rsidP="00943A2D">
      <w:pPr>
        <w:pStyle w:val="BodyText"/>
        <w:spacing w:before="10" w:after="1"/>
        <w:jc w:val="left"/>
        <w:rPr>
          <w:sz w:val="9"/>
        </w:rPr>
      </w:pPr>
    </w:p>
    <w:tbl>
      <w:tblPr>
        <w:tblW w:w="0" w:type="auto"/>
        <w:tblInd w:w="1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46"/>
        <w:gridCol w:w="1478"/>
        <w:gridCol w:w="1665"/>
      </w:tblGrid>
      <w:tr w:rsidR="00943A2D" w14:paraId="0B7275ED" w14:textId="77777777" w:rsidTr="001A2682">
        <w:trPr>
          <w:trHeight w:val="791"/>
        </w:trPr>
        <w:tc>
          <w:tcPr>
            <w:tcW w:w="4646" w:type="dxa"/>
            <w:shd w:val="clear" w:color="auto" w:fill="1F3863"/>
          </w:tcPr>
          <w:p w14:paraId="2988D9BC" w14:textId="77777777" w:rsidR="00943A2D" w:rsidRDefault="00943A2D" w:rsidP="001A2682">
            <w:pPr>
              <w:pStyle w:val="TableParagraph"/>
              <w:spacing w:before="268"/>
              <w:ind w:left="170"/>
            </w:pPr>
            <w:r>
              <w:rPr>
                <w:color w:val="FFFFFF"/>
              </w:rPr>
              <w:t>Taxonomic</w:t>
            </w:r>
            <w:r>
              <w:rPr>
                <w:color w:val="FFFFFF"/>
                <w:spacing w:val="-8"/>
              </w:rPr>
              <w:t xml:space="preserve"> </w:t>
            </w:r>
            <w:r>
              <w:rPr>
                <w:color w:val="FFFFFF"/>
                <w:spacing w:val="-4"/>
              </w:rPr>
              <w:t>Level</w:t>
            </w:r>
          </w:p>
        </w:tc>
        <w:tc>
          <w:tcPr>
            <w:tcW w:w="1478" w:type="dxa"/>
            <w:shd w:val="clear" w:color="auto" w:fill="1F3863"/>
          </w:tcPr>
          <w:p w14:paraId="0215C423" w14:textId="77777777" w:rsidR="00943A2D" w:rsidRDefault="00943A2D" w:rsidP="001A2682">
            <w:pPr>
              <w:pStyle w:val="TableParagraph"/>
              <w:spacing w:before="268"/>
              <w:ind w:left="28"/>
            </w:pPr>
            <w:r>
              <w:rPr>
                <w:color w:val="FFFFFF"/>
              </w:rPr>
              <w:t>Common</w:t>
            </w:r>
            <w:r>
              <w:rPr>
                <w:color w:val="FFFFFF"/>
                <w:spacing w:val="-5"/>
              </w:rPr>
              <w:t xml:space="preserve"> </w:t>
            </w:r>
            <w:r>
              <w:rPr>
                <w:color w:val="FFFFFF"/>
                <w:spacing w:val="-4"/>
              </w:rPr>
              <w:t>Name</w:t>
            </w:r>
          </w:p>
        </w:tc>
        <w:tc>
          <w:tcPr>
            <w:tcW w:w="1665" w:type="dxa"/>
            <w:shd w:val="clear" w:color="auto" w:fill="1F3863"/>
          </w:tcPr>
          <w:p w14:paraId="18122718" w14:textId="77777777" w:rsidR="00943A2D" w:rsidRDefault="00943A2D" w:rsidP="001A2682">
            <w:pPr>
              <w:pStyle w:val="TableParagraph"/>
              <w:spacing w:before="133"/>
              <w:ind w:left="199" w:right="185" w:firstLine="312"/>
            </w:pPr>
            <w:r>
              <w:rPr>
                <w:color w:val="FFFFFF"/>
                <w:spacing w:val="-2"/>
              </w:rPr>
              <w:t xml:space="preserve">Weight </w:t>
            </w:r>
            <w:r>
              <w:rPr>
                <w:color w:val="FFFFFF"/>
              </w:rPr>
              <w:t>Threshold</w:t>
            </w:r>
            <w:r>
              <w:rPr>
                <w:color w:val="FFFFFF"/>
                <w:spacing w:val="-13"/>
              </w:rPr>
              <w:t xml:space="preserve"> </w:t>
            </w:r>
            <w:r>
              <w:rPr>
                <w:color w:val="FFFFFF"/>
              </w:rPr>
              <w:t>(kg)</w:t>
            </w:r>
          </w:p>
        </w:tc>
      </w:tr>
      <w:tr w:rsidR="00943A2D" w14:paraId="39D29DA5" w14:textId="77777777" w:rsidTr="001A2682">
        <w:trPr>
          <w:trHeight w:val="522"/>
        </w:trPr>
        <w:tc>
          <w:tcPr>
            <w:tcW w:w="4646" w:type="dxa"/>
          </w:tcPr>
          <w:p w14:paraId="4122C40A" w14:textId="77777777" w:rsidR="00943A2D" w:rsidRDefault="00943A2D" w:rsidP="001A2682">
            <w:pPr>
              <w:pStyle w:val="TableParagraph"/>
              <w:spacing w:before="124"/>
              <w:ind w:left="170"/>
              <w:rPr>
                <w:i/>
                <w:sz w:val="23"/>
              </w:rPr>
            </w:pPr>
            <w:r>
              <w:rPr>
                <w:i/>
                <w:color w:val="1F4E79"/>
                <w:spacing w:val="-5"/>
                <w:sz w:val="23"/>
              </w:rPr>
              <w:t>Vulnerable</w:t>
            </w:r>
            <w:r>
              <w:rPr>
                <w:i/>
                <w:color w:val="1F4E79"/>
                <w:spacing w:val="-2"/>
                <w:sz w:val="23"/>
              </w:rPr>
              <w:t xml:space="preserve"> </w:t>
            </w:r>
            <w:r>
              <w:rPr>
                <w:i/>
                <w:color w:val="1F4E79"/>
                <w:spacing w:val="-4"/>
                <w:sz w:val="23"/>
              </w:rPr>
              <w:t>taxa</w:t>
            </w:r>
          </w:p>
        </w:tc>
        <w:tc>
          <w:tcPr>
            <w:tcW w:w="1478" w:type="dxa"/>
          </w:tcPr>
          <w:p w14:paraId="6DC77D49" w14:textId="77777777" w:rsidR="00943A2D" w:rsidRDefault="00943A2D" w:rsidP="001A2682">
            <w:pPr>
              <w:pStyle w:val="TableParagraph"/>
              <w:rPr>
                <w:rFonts w:ascii="Times New Roman"/>
                <w:sz w:val="20"/>
              </w:rPr>
            </w:pPr>
          </w:p>
        </w:tc>
        <w:tc>
          <w:tcPr>
            <w:tcW w:w="1665" w:type="dxa"/>
          </w:tcPr>
          <w:p w14:paraId="191E4891" w14:textId="77777777" w:rsidR="00943A2D" w:rsidRDefault="00943A2D" w:rsidP="001A2682">
            <w:pPr>
              <w:pStyle w:val="TableParagraph"/>
              <w:rPr>
                <w:rFonts w:ascii="Times New Roman"/>
                <w:sz w:val="20"/>
              </w:rPr>
            </w:pPr>
          </w:p>
        </w:tc>
      </w:tr>
      <w:tr w:rsidR="00943A2D" w14:paraId="26DEB670" w14:textId="77777777" w:rsidTr="001A2682">
        <w:trPr>
          <w:trHeight w:val="498"/>
        </w:trPr>
        <w:tc>
          <w:tcPr>
            <w:tcW w:w="4646" w:type="dxa"/>
          </w:tcPr>
          <w:p w14:paraId="5FF69AE8" w14:textId="77777777" w:rsidR="00943A2D" w:rsidRDefault="00943A2D" w:rsidP="001A2682">
            <w:pPr>
              <w:pStyle w:val="TableParagraph"/>
              <w:spacing w:before="138"/>
              <w:ind w:left="170"/>
              <w:rPr>
                <w:sz w:val="20"/>
              </w:rPr>
            </w:pPr>
            <w:r>
              <w:rPr>
                <w:sz w:val="20"/>
              </w:rPr>
              <w:t>Phylum</w:t>
            </w:r>
            <w:r>
              <w:rPr>
                <w:spacing w:val="-8"/>
                <w:sz w:val="20"/>
              </w:rPr>
              <w:t xml:space="preserve"> </w:t>
            </w:r>
            <w:r>
              <w:rPr>
                <w:spacing w:val="-2"/>
                <w:sz w:val="20"/>
              </w:rPr>
              <w:t>Porifera</w:t>
            </w:r>
          </w:p>
        </w:tc>
        <w:tc>
          <w:tcPr>
            <w:tcW w:w="1478" w:type="dxa"/>
          </w:tcPr>
          <w:p w14:paraId="12A19990" w14:textId="77777777" w:rsidR="00943A2D" w:rsidRDefault="00943A2D" w:rsidP="001A2682">
            <w:pPr>
              <w:pStyle w:val="TableParagraph"/>
              <w:spacing w:before="138"/>
              <w:ind w:left="29"/>
              <w:rPr>
                <w:sz w:val="20"/>
              </w:rPr>
            </w:pPr>
            <w:r>
              <w:rPr>
                <w:spacing w:val="-2"/>
                <w:sz w:val="20"/>
              </w:rPr>
              <w:t>Sponges</w:t>
            </w:r>
          </w:p>
        </w:tc>
        <w:tc>
          <w:tcPr>
            <w:tcW w:w="1665" w:type="dxa"/>
          </w:tcPr>
          <w:p w14:paraId="5C8CF6A3" w14:textId="77777777" w:rsidR="00943A2D" w:rsidRDefault="00943A2D" w:rsidP="001A2682">
            <w:pPr>
              <w:pStyle w:val="TableParagraph"/>
              <w:spacing w:before="138"/>
              <w:ind w:left="12" w:right="1"/>
              <w:jc w:val="center"/>
              <w:rPr>
                <w:sz w:val="20"/>
              </w:rPr>
            </w:pPr>
            <w:r>
              <w:rPr>
                <w:spacing w:val="-10"/>
                <w:sz w:val="20"/>
              </w:rPr>
              <w:t>5</w:t>
            </w:r>
          </w:p>
        </w:tc>
      </w:tr>
      <w:tr w:rsidR="00943A2D" w14:paraId="6B04DEBB" w14:textId="77777777" w:rsidTr="001A2682">
        <w:trPr>
          <w:trHeight w:val="498"/>
        </w:trPr>
        <w:tc>
          <w:tcPr>
            <w:tcW w:w="4646" w:type="dxa"/>
          </w:tcPr>
          <w:p w14:paraId="4909BDC1" w14:textId="77777777" w:rsidR="00943A2D" w:rsidRDefault="00943A2D" w:rsidP="001A2682">
            <w:pPr>
              <w:pStyle w:val="TableParagraph"/>
              <w:spacing w:before="138"/>
              <w:ind w:left="170"/>
              <w:rPr>
                <w:sz w:val="20"/>
              </w:rPr>
            </w:pPr>
            <w:r>
              <w:rPr>
                <w:sz w:val="20"/>
              </w:rPr>
              <w:t>Phylum</w:t>
            </w:r>
            <w:r>
              <w:rPr>
                <w:spacing w:val="-9"/>
                <w:sz w:val="20"/>
              </w:rPr>
              <w:t xml:space="preserve"> </w:t>
            </w:r>
            <w:r>
              <w:rPr>
                <w:spacing w:val="-2"/>
                <w:sz w:val="20"/>
              </w:rPr>
              <w:t>Cnidaria</w:t>
            </w:r>
          </w:p>
        </w:tc>
        <w:tc>
          <w:tcPr>
            <w:tcW w:w="1478" w:type="dxa"/>
          </w:tcPr>
          <w:p w14:paraId="15C17181" w14:textId="77777777" w:rsidR="00943A2D" w:rsidRDefault="00943A2D" w:rsidP="001A2682">
            <w:pPr>
              <w:pStyle w:val="TableParagraph"/>
              <w:rPr>
                <w:rFonts w:ascii="Times New Roman"/>
                <w:sz w:val="20"/>
              </w:rPr>
            </w:pPr>
          </w:p>
        </w:tc>
        <w:tc>
          <w:tcPr>
            <w:tcW w:w="1665" w:type="dxa"/>
          </w:tcPr>
          <w:p w14:paraId="392C13EB" w14:textId="77777777" w:rsidR="00943A2D" w:rsidRDefault="00943A2D" w:rsidP="001A2682">
            <w:pPr>
              <w:pStyle w:val="TableParagraph"/>
              <w:rPr>
                <w:rFonts w:ascii="Times New Roman"/>
                <w:sz w:val="20"/>
              </w:rPr>
            </w:pPr>
          </w:p>
        </w:tc>
      </w:tr>
      <w:tr w:rsidR="00943A2D" w14:paraId="3FEF771B" w14:textId="77777777" w:rsidTr="001A2682">
        <w:trPr>
          <w:trHeight w:val="501"/>
        </w:trPr>
        <w:tc>
          <w:tcPr>
            <w:tcW w:w="4646" w:type="dxa"/>
          </w:tcPr>
          <w:p w14:paraId="34E1AD43" w14:textId="77777777" w:rsidR="00943A2D" w:rsidRDefault="00943A2D" w:rsidP="001A2682">
            <w:pPr>
              <w:pStyle w:val="TableParagraph"/>
              <w:spacing w:before="138"/>
              <w:ind w:left="895"/>
              <w:rPr>
                <w:sz w:val="20"/>
              </w:rPr>
            </w:pPr>
            <w:r>
              <w:rPr>
                <w:sz w:val="20"/>
              </w:rPr>
              <w:t>Class</w:t>
            </w:r>
            <w:r>
              <w:rPr>
                <w:spacing w:val="-8"/>
                <w:sz w:val="20"/>
              </w:rPr>
              <w:t xml:space="preserve"> </w:t>
            </w:r>
            <w:r>
              <w:rPr>
                <w:spacing w:val="-2"/>
                <w:sz w:val="20"/>
              </w:rPr>
              <w:t>Anthozoa</w:t>
            </w:r>
          </w:p>
        </w:tc>
        <w:tc>
          <w:tcPr>
            <w:tcW w:w="1478" w:type="dxa"/>
          </w:tcPr>
          <w:p w14:paraId="50C0AA99" w14:textId="77777777" w:rsidR="00943A2D" w:rsidRDefault="00943A2D" w:rsidP="001A2682">
            <w:pPr>
              <w:pStyle w:val="TableParagraph"/>
              <w:rPr>
                <w:rFonts w:ascii="Times New Roman"/>
                <w:sz w:val="20"/>
              </w:rPr>
            </w:pPr>
          </w:p>
        </w:tc>
        <w:tc>
          <w:tcPr>
            <w:tcW w:w="1665" w:type="dxa"/>
          </w:tcPr>
          <w:p w14:paraId="0A5D7F76" w14:textId="77777777" w:rsidR="00943A2D" w:rsidRDefault="00943A2D" w:rsidP="001A2682">
            <w:pPr>
              <w:pStyle w:val="TableParagraph"/>
              <w:rPr>
                <w:rFonts w:ascii="Times New Roman"/>
                <w:sz w:val="20"/>
              </w:rPr>
            </w:pPr>
          </w:p>
        </w:tc>
      </w:tr>
      <w:tr w:rsidR="00943A2D" w14:paraId="5D26BB6E" w14:textId="77777777" w:rsidTr="001A2682">
        <w:trPr>
          <w:trHeight w:val="498"/>
        </w:trPr>
        <w:tc>
          <w:tcPr>
            <w:tcW w:w="4646" w:type="dxa"/>
          </w:tcPr>
          <w:p w14:paraId="60B92B36" w14:textId="77777777" w:rsidR="00943A2D" w:rsidRDefault="00943A2D" w:rsidP="001A2682">
            <w:pPr>
              <w:pStyle w:val="TableParagraph"/>
              <w:spacing w:before="135"/>
              <w:ind w:left="161" w:right="215"/>
              <w:jc w:val="center"/>
              <w:rPr>
                <w:sz w:val="20"/>
              </w:rPr>
            </w:pPr>
            <w:r>
              <w:rPr>
                <w:sz w:val="20"/>
              </w:rPr>
              <w:t>Order</w:t>
            </w:r>
            <w:r>
              <w:rPr>
                <w:spacing w:val="-7"/>
                <w:sz w:val="20"/>
              </w:rPr>
              <w:t xml:space="preserve"> </w:t>
            </w:r>
            <w:r>
              <w:rPr>
                <w:spacing w:val="-2"/>
                <w:sz w:val="20"/>
              </w:rPr>
              <w:t>Scleractinia</w:t>
            </w:r>
          </w:p>
        </w:tc>
        <w:tc>
          <w:tcPr>
            <w:tcW w:w="1478" w:type="dxa"/>
          </w:tcPr>
          <w:p w14:paraId="3ABB9FBE" w14:textId="77777777" w:rsidR="00943A2D" w:rsidRDefault="00943A2D" w:rsidP="001A2682">
            <w:pPr>
              <w:pStyle w:val="TableParagraph"/>
              <w:spacing w:before="135"/>
              <w:ind w:left="29"/>
              <w:rPr>
                <w:sz w:val="20"/>
              </w:rPr>
            </w:pPr>
            <w:r>
              <w:rPr>
                <w:sz w:val="20"/>
              </w:rPr>
              <w:t>Stony</w:t>
            </w:r>
            <w:r>
              <w:rPr>
                <w:spacing w:val="-6"/>
                <w:sz w:val="20"/>
              </w:rPr>
              <w:t xml:space="preserve"> </w:t>
            </w:r>
            <w:r>
              <w:rPr>
                <w:spacing w:val="-2"/>
                <w:sz w:val="20"/>
              </w:rPr>
              <w:t>corals</w:t>
            </w:r>
          </w:p>
        </w:tc>
        <w:tc>
          <w:tcPr>
            <w:tcW w:w="1665" w:type="dxa"/>
          </w:tcPr>
          <w:p w14:paraId="4AEC0FCB" w14:textId="77777777" w:rsidR="00943A2D" w:rsidRDefault="00943A2D" w:rsidP="001A2682">
            <w:pPr>
              <w:pStyle w:val="TableParagraph"/>
              <w:spacing w:before="135"/>
              <w:ind w:left="12"/>
              <w:jc w:val="center"/>
              <w:rPr>
                <w:sz w:val="20"/>
              </w:rPr>
            </w:pPr>
            <w:r>
              <w:rPr>
                <w:spacing w:val="-10"/>
                <w:sz w:val="20"/>
              </w:rPr>
              <w:t>5</w:t>
            </w:r>
          </w:p>
        </w:tc>
      </w:tr>
      <w:tr w:rsidR="00943A2D" w14:paraId="2AD5532F" w14:textId="77777777" w:rsidTr="001A2682">
        <w:trPr>
          <w:trHeight w:val="498"/>
        </w:trPr>
        <w:tc>
          <w:tcPr>
            <w:tcW w:w="4646" w:type="dxa"/>
          </w:tcPr>
          <w:p w14:paraId="31F15F40" w14:textId="77777777" w:rsidR="00943A2D" w:rsidRDefault="00943A2D" w:rsidP="001A2682">
            <w:pPr>
              <w:pStyle w:val="TableParagraph"/>
              <w:spacing w:before="135"/>
              <w:ind w:left="235" w:right="215"/>
              <w:jc w:val="center"/>
              <w:rPr>
                <w:sz w:val="20"/>
              </w:rPr>
            </w:pPr>
            <w:r>
              <w:rPr>
                <w:sz w:val="20"/>
              </w:rPr>
              <w:t>Order</w:t>
            </w:r>
            <w:r>
              <w:rPr>
                <w:spacing w:val="-7"/>
                <w:sz w:val="20"/>
              </w:rPr>
              <w:t xml:space="preserve"> </w:t>
            </w:r>
            <w:r>
              <w:rPr>
                <w:spacing w:val="-2"/>
                <w:sz w:val="20"/>
              </w:rPr>
              <w:t>Antipatharia</w:t>
            </w:r>
          </w:p>
        </w:tc>
        <w:tc>
          <w:tcPr>
            <w:tcW w:w="1478" w:type="dxa"/>
          </w:tcPr>
          <w:p w14:paraId="13DFF07F" w14:textId="77777777" w:rsidR="00943A2D" w:rsidRDefault="00943A2D" w:rsidP="001A2682">
            <w:pPr>
              <w:pStyle w:val="TableParagraph"/>
              <w:spacing w:before="135"/>
              <w:ind w:left="29"/>
              <w:rPr>
                <w:sz w:val="20"/>
              </w:rPr>
            </w:pPr>
            <w:r>
              <w:rPr>
                <w:sz w:val="20"/>
              </w:rPr>
              <w:t>Black</w:t>
            </w:r>
            <w:r>
              <w:rPr>
                <w:spacing w:val="-5"/>
                <w:sz w:val="20"/>
              </w:rPr>
              <w:t xml:space="preserve"> </w:t>
            </w:r>
            <w:r>
              <w:rPr>
                <w:spacing w:val="-2"/>
                <w:sz w:val="20"/>
              </w:rPr>
              <w:t>corals</w:t>
            </w:r>
          </w:p>
        </w:tc>
        <w:tc>
          <w:tcPr>
            <w:tcW w:w="1665" w:type="dxa"/>
          </w:tcPr>
          <w:p w14:paraId="1119EE3D" w14:textId="77777777" w:rsidR="00943A2D" w:rsidRDefault="00943A2D" w:rsidP="001A2682">
            <w:pPr>
              <w:pStyle w:val="TableParagraph"/>
              <w:spacing w:before="135"/>
              <w:ind w:left="12"/>
              <w:jc w:val="center"/>
              <w:rPr>
                <w:sz w:val="20"/>
              </w:rPr>
            </w:pPr>
            <w:r>
              <w:rPr>
                <w:spacing w:val="-10"/>
                <w:sz w:val="20"/>
              </w:rPr>
              <w:t>1</w:t>
            </w:r>
          </w:p>
        </w:tc>
      </w:tr>
      <w:tr w:rsidR="00943A2D" w14:paraId="2313873B" w14:textId="77777777" w:rsidTr="001A2682">
        <w:trPr>
          <w:trHeight w:val="498"/>
        </w:trPr>
        <w:tc>
          <w:tcPr>
            <w:tcW w:w="4646" w:type="dxa"/>
          </w:tcPr>
          <w:p w14:paraId="54E4EE51" w14:textId="77777777" w:rsidR="00943A2D" w:rsidRDefault="00943A2D" w:rsidP="001A2682">
            <w:pPr>
              <w:pStyle w:val="TableParagraph"/>
              <w:spacing w:before="135"/>
              <w:ind w:left="152" w:right="215"/>
              <w:jc w:val="center"/>
              <w:rPr>
                <w:sz w:val="20"/>
              </w:rPr>
            </w:pPr>
            <w:r>
              <w:rPr>
                <w:sz w:val="20"/>
              </w:rPr>
              <w:t>Order</w:t>
            </w:r>
            <w:r>
              <w:rPr>
                <w:spacing w:val="-7"/>
                <w:sz w:val="20"/>
              </w:rPr>
              <w:t xml:space="preserve"> </w:t>
            </w:r>
            <w:r>
              <w:rPr>
                <w:spacing w:val="-2"/>
                <w:sz w:val="20"/>
              </w:rPr>
              <w:t>Alcyonacea</w:t>
            </w:r>
          </w:p>
        </w:tc>
        <w:tc>
          <w:tcPr>
            <w:tcW w:w="1478" w:type="dxa"/>
          </w:tcPr>
          <w:p w14:paraId="6D9774C3" w14:textId="77777777" w:rsidR="00943A2D" w:rsidRDefault="00943A2D" w:rsidP="001A2682">
            <w:pPr>
              <w:pStyle w:val="TableParagraph"/>
              <w:spacing w:before="135"/>
              <w:ind w:left="29"/>
              <w:rPr>
                <w:sz w:val="20"/>
              </w:rPr>
            </w:pPr>
            <w:r>
              <w:rPr>
                <w:sz w:val="20"/>
              </w:rPr>
              <w:t>True</w:t>
            </w:r>
            <w:r>
              <w:rPr>
                <w:spacing w:val="-6"/>
                <w:sz w:val="20"/>
              </w:rPr>
              <w:t xml:space="preserve"> </w:t>
            </w:r>
            <w:r>
              <w:rPr>
                <w:sz w:val="20"/>
              </w:rPr>
              <w:t>soft</w:t>
            </w:r>
            <w:r>
              <w:rPr>
                <w:spacing w:val="-3"/>
                <w:sz w:val="20"/>
              </w:rPr>
              <w:t xml:space="preserve"> </w:t>
            </w:r>
            <w:r>
              <w:rPr>
                <w:spacing w:val="-2"/>
                <w:sz w:val="20"/>
              </w:rPr>
              <w:t>corals</w:t>
            </w:r>
          </w:p>
        </w:tc>
        <w:tc>
          <w:tcPr>
            <w:tcW w:w="1665" w:type="dxa"/>
          </w:tcPr>
          <w:p w14:paraId="666746C9" w14:textId="77777777" w:rsidR="00943A2D" w:rsidRDefault="00943A2D" w:rsidP="001A2682">
            <w:pPr>
              <w:pStyle w:val="TableParagraph"/>
              <w:spacing w:before="135"/>
              <w:ind w:left="12"/>
              <w:jc w:val="center"/>
              <w:rPr>
                <w:sz w:val="20"/>
              </w:rPr>
            </w:pPr>
            <w:r>
              <w:rPr>
                <w:spacing w:val="-10"/>
                <w:sz w:val="20"/>
              </w:rPr>
              <w:t>1</w:t>
            </w:r>
          </w:p>
        </w:tc>
      </w:tr>
      <w:tr w:rsidR="00943A2D" w14:paraId="2A793BB7" w14:textId="77777777" w:rsidTr="001A2682">
        <w:trPr>
          <w:trHeight w:val="498"/>
        </w:trPr>
        <w:tc>
          <w:tcPr>
            <w:tcW w:w="4646" w:type="dxa"/>
          </w:tcPr>
          <w:p w14:paraId="3F379FBA" w14:textId="77777777" w:rsidR="00943A2D" w:rsidRDefault="00943A2D" w:rsidP="001A2682">
            <w:pPr>
              <w:pStyle w:val="TableParagraph"/>
              <w:spacing w:before="135"/>
              <w:ind w:left="1574"/>
              <w:rPr>
                <w:sz w:val="20"/>
              </w:rPr>
            </w:pPr>
            <w:r>
              <w:rPr>
                <w:sz w:val="20"/>
              </w:rPr>
              <w:t>Informal</w:t>
            </w:r>
            <w:r>
              <w:rPr>
                <w:spacing w:val="-10"/>
                <w:sz w:val="20"/>
              </w:rPr>
              <w:t xml:space="preserve"> </w:t>
            </w:r>
            <w:r>
              <w:rPr>
                <w:sz w:val="20"/>
              </w:rPr>
              <w:t>group</w:t>
            </w:r>
            <w:r>
              <w:rPr>
                <w:spacing w:val="-9"/>
                <w:sz w:val="20"/>
              </w:rPr>
              <w:t xml:space="preserve"> </w:t>
            </w:r>
            <w:r>
              <w:rPr>
                <w:sz w:val="20"/>
              </w:rPr>
              <w:t>Gorgonian</w:t>
            </w:r>
            <w:r>
              <w:rPr>
                <w:spacing w:val="-9"/>
                <w:sz w:val="20"/>
              </w:rPr>
              <w:t xml:space="preserve"> </w:t>
            </w:r>
            <w:r>
              <w:rPr>
                <w:spacing w:val="-2"/>
                <w:sz w:val="20"/>
              </w:rPr>
              <w:t>Alcyonacea</w:t>
            </w:r>
          </w:p>
        </w:tc>
        <w:tc>
          <w:tcPr>
            <w:tcW w:w="1478" w:type="dxa"/>
          </w:tcPr>
          <w:p w14:paraId="53F76C60" w14:textId="77777777" w:rsidR="00943A2D" w:rsidRDefault="00943A2D" w:rsidP="001A2682">
            <w:pPr>
              <w:pStyle w:val="TableParagraph"/>
              <w:spacing w:before="135"/>
              <w:ind w:left="28"/>
              <w:rPr>
                <w:sz w:val="20"/>
              </w:rPr>
            </w:pPr>
            <w:r>
              <w:rPr>
                <w:sz w:val="20"/>
              </w:rPr>
              <w:t>Seafan</w:t>
            </w:r>
            <w:r>
              <w:rPr>
                <w:spacing w:val="-8"/>
                <w:sz w:val="20"/>
              </w:rPr>
              <w:t xml:space="preserve"> </w:t>
            </w:r>
            <w:r>
              <w:rPr>
                <w:spacing w:val="-2"/>
                <w:sz w:val="20"/>
              </w:rPr>
              <w:t>octocorals</w:t>
            </w:r>
          </w:p>
        </w:tc>
        <w:tc>
          <w:tcPr>
            <w:tcW w:w="1665" w:type="dxa"/>
          </w:tcPr>
          <w:p w14:paraId="5605757E" w14:textId="77777777" w:rsidR="00943A2D" w:rsidRDefault="00943A2D" w:rsidP="001A2682">
            <w:pPr>
              <w:pStyle w:val="TableParagraph"/>
              <w:spacing w:before="135"/>
              <w:ind w:left="12" w:right="1"/>
              <w:jc w:val="center"/>
              <w:rPr>
                <w:sz w:val="20"/>
              </w:rPr>
            </w:pPr>
            <w:r>
              <w:rPr>
                <w:spacing w:val="-10"/>
                <w:sz w:val="20"/>
              </w:rPr>
              <w:t>1</w:t>
            </w:r>
          </w:p>
        </w:tc>
      </w:tr>
      <w:tr w:rsidR="00943A2D" w14:paraId="5F47DD72" w14:textId="77777777" w:rsidTr="001A2682">
        <w:trPr>
          <w:trHeight w:val="498"/>
        </w:trPr>
        <w:tc>
          <w:tcPr>
            <w:tcW w:w="4646" w:type="dxa"/>
          </w:tcPr>
          <w:p w14:paraId="07F4A643" w14:textId="77777777" w:rsidR="00943A2D" w:rsidRDefault="00943A2D" w:rsidP="001A2682">
            <w:pPr>
              <w:pStyle w:val="TableParagraph"/>
              <w:spacing w:before="138"/>
              <w:ind w:left="1574"/>
              <w:rPr>
                <w:sz w:val="20"/>
              </w:rPr>
            </w:pPr>
            <w:r>
              <w:rPr>
                <w:sz w:val="20"/>
              </w:rPr>
              <w:t>Order</w:t>
            </w:r>
            <w:r>
              <w:rPr>
                <w:spacing w:val="-7"/>
                <w:sz w:val="20"/>
              </w:rPr>
              <w:t xml:space="preserve"> </w:t>
            </w:r>
            <w:r>
              <w:rPr>
                <w:spacing w:val="-2"/>
                <w:sz w:val="20"/>
              </w:rPr>
              <w:t>Pennatulacea</w:t>
            </w:r>
          </w:p>
        </w:tc>
        <w:tc>
          <w:tcPr>
            <w:tcW w:w="1478" w:type="dxa"/>
          </w:tcPr>
          <w:p w14:paraId="4F9B1674" w14:textId="77777777" w:rsidR="00943A2D" w:rsidRDefault="00943A2D" w:rsidP="001A2682">
            <w:pPr>
              <w:pStyle w:val="TableParagraph"/>
              <w:spacing w:before="138"/>
              <w:ind w:left="28"/>
              <w:rPr>
                <w:sz w:val="20"/>
              </w:rPr>
            </w:pPr>
            <w:r>
              <w:rPr>
                <w:sz w:val="20"/>
              </w:rPr>
              <w:t>Sea</w:t>
            </w:r>
            <w:r>
              <w:rPr>
                <w:spacing w:val="-3"/>
                <w:sz w:val="20"/>
              </w:rPr>
              <w:t xml:space="preserve"> </w:t>
            </w:r>
            <w:r>
              <w:rPr>
                <w:spacing w:val="-4"/>
                <w:sz w:val="20"/>
              </w:rPr>
              <w:t>pens</w:t>
            </w:r>
          </w:p>
        </w:tc>
        <w:tc>
          <w:tcPr>
            <w:tcW w:w="1665" w:type="dxa"/>
          </w:tcPr>
          <w:p w14:paraId="0BB9503D" w14:textId="77777777" w:rsidR="00943A2D" w:rsidRDefault="00943A2D" w:rsidP="001A2682">
            <w:pPr>
              <w:pStyle w:val="TableParagraph"/>
              <w:spacing w:before="138"/>
              <w:ind w:left="12" w:right="1"/>
              <w:jc w:val="center"/>
              <w:rPr>
                <w:sz w:val="20"/>
              </w:rPr>
            </w:pPr>
            <w:r>
              <w:rPr>
                <w:spacing w:val="-10"/>
                <w:sz w:val="20"/>
              </w:rPr>
              <w:t>1</w:t>
            </w:r>
          </w:p>
        </w:tc>
      </w:tr>
      <w:tr w:rsidR="00943A2D" w14:paraId="60A89596" w14:textId="77777777" w:rsidTr="001A2682">
        <w:trPr>
          <w:trHeight w:val="498"/>
        </w:trPr>
        <w:tc>
          <w:tcPr>
            <w:tcW w:w="4646" w:type="dxa"/>
          </w:tcPr>
          <w:p w14:paraId="63073B79" w14:textId="77777777" w:rsidR="00943A2D" w:rsidRDefault="00943A2D" w:rsidP="001A2682">
            <w:pPr>
              <w:pStyle w:val="TableParagraph"/>
              <w:spacing w:before="138"/>
              <w:ind w:left="20" w:right="235"/>
              <w:jc w:val="center"/>
              <w:rPr>
                <w:sz w:val="20"/>
              </w:rPr>
            </w:pPr>
            <w:r>
              <w:rPr>
                <w:sz w:val="20"/>
              </w:rPr>
              <w:t>Order</w:t>
            </w:r>
            <w:r>
              <w:rPr>
                <w:spacing w:val="-7"/>
                <w:sz w:val="20"/>
              </w:rPr>
              <w:t xml:space="preserve"> </w:t>
            </w:r>
            <w:r>
              <w:rPr>
                <w:spacing w:val="-2"/>
                <w:sz w:val="20"/>
              </w:rPr>
              <w:t>Actiniaria</w:t>
            </w:r>
          </w:p>
        </w:tc>
        <w:tc>
          <w:tcPr>
            <w:tcW w:w="1478" w:type="dxa"/>
          </w:tcPr>
          <w:p w14:paraId="278181BA" w14:textId="77777777" w:rsidR="00943A2D" w:rsidRDefault="00943A2D" w:rsidP="001A2682">
            <w:pPr>
              <w:pStyle w:val="TableParagraph"/>
              <w:spacing w:before="138"/>
              <w:ind w:left="29"/>
              <w:rPr>
                <w:sz w:val="20"/>
              </w:rPr>
            </w:pPr>
            <w:r>
              <w:rPr>
                <w:spacing w:val="-2"/>
                <w:sz w:val="20"/>
              </w:rPr>
              <w:t>Anemones</w:t>
            </w:r>
          </w:p>
        </w:tc>
        <w:tc>
          <w:tcPr>
            <w:tcW w:w="1665" w:type="dxa"/>
          </w:tcPr>
          <w:p w14:paraId="2E5A7E35" w14:textId="77777777" w:rsidR="00943A2D" w:rsidRDefault="00943A2D" w:rsidP="001A2682">
            <w:pPr>
              <w:pStyle w:val="TableParagraph"/>
              <w:spacing w:before="138"/>
              <w:ind w:left="12"/>
              <w:jc w:val="center"/>
              <w:rPr>
                <w:sz w:val="20"/>
              </w:rPr>
            </w:pPr>
            <w:r>
              <w:rPr>
                <w:spacing w:val="-10"/>
                <w:sz w:val="20"/>
              </w:rPr>
              <w:t>5</w:t>
            </w:r>
          </w:p>
        </w:tc>
      </w:tr>
      <w:tr w:rsidR="00943A2D" w14:paraId="5905E56E" w14:textId="77777777" w:rsidTr="001A2682">
        <w:trPr>
          <w:trHeight w:val="501"/>
        </w:trPr>
        <w:tc>
          <w:tcPr>
            <w:tcW w:w="4646" w:type="dxa"/>
          </w:tcPr>
          <w:p w14:paraId="3E7F8FA2" w14:textId="77777777" w:rsidR="00943A2D" w:rsidRDefault="00943A2D" w:rsidP="001A2682">
            <w:pPr>
              <w:pStyle w:val="TableParagraph"/>
              <w:spacing w:before="138"/>
              <w:ind w:left="109" w:right="215"/>
              <w:jc w:val="center"/>
              <w:rPr>
                <w:sz w:val="20"/>
              </w:rPr>
            </w:pPr>
            <w:r>
              <w:rPr>
                <w:sz w:val="20"/>
              </w:rPr>
              <w:t>Order</w:t>
            </w:r>
            <w:r>
              <w:rPr>
                <w:spacing w:val="-7"/>
                <w:sz w:val="20"/>
              </w:rPr>
              <w:t xml:space="preserve"> </w:t>
            </w:r>
            <w:r>
              <w:rPr>
                <w:spacing w:val="-2"/>
                <w:sz w:val="20"/>
              </w:rPr>
              <w:t>Zoantharia</w:t>
            </w:r>
          </w:p>
        </w:tc>
        <w:tc>
          <w:tcPr>
            <w:tcW w:w="1478" w:type="dxa"/>
          </w:tcPr>
          <w:p w14:paraId="3EB60228" w14:textId="77777777" w:rsidR="00943A2D" w:rsidRDefault="00943A2D" w:rsidP="001A2682">
            <w:pPr>
              <w:pStyle w:val="TableParagraph"/>
              <w:spacing w:before="138"/>
              <w:ind w:left="29"/>
              <w:rPr>
                <w:sz w:val="20"/>
              </w:rPr>
            </w:pPr>
            <w:r>
              <w:rPr>
                <w:spacing w:val="-2"/>
                <w:sz w:val="20"/>
              </w:rPr>
              <w:t>Hexacorals</w:t>
            </w:r>
          </w:p>
        </w:tc>
        <w:tc>
          <w:tcPr>
            <w:tcW w:w="1665" w:type="dxa"/>
          </w:tcPr>
          <w:p w14:paraId="677D9D3C" w14:textId="77777777" w:rsidR="00943A2D" w:rsidRDefault="00943A2D" w:rsidP="001A2682">
            <w:pPr>
              <w:pStyle w:val="TableParagraph"/>
              <w:spacing w:before="138"/>
              <w:ind w:left="12"/>
              <w:jc w:val="center"/>
              <w:rPr>
                <w:sz w:val="20"/>
              </w:rPr>
            </w:pPr>
            <w:r>
              <w:rPr>
                <w:spacing w:val="-10"/>
                <w:sz w:val="20"/>
              </w:rPr>
              <w:t>1</w:t>
            </w:r>
          </w:p>
        </w:tc>
      </w:tr>
      <w:tr w:rsidR="00943A2D" w14:paraId="01982064" w14:textId="77777777" w:rsidTr="001A2682">
        <w:trPr>
          <w:trHeight w:val="498"/>
        </w:trPr>
        <w:tc>
          <w:tcPr>
            <w:tcW w:w="4646" w:type="dxa"/>
          </w:tcPr>
          <w:p w14:paraId="523F969C" w14:textId="77777777" w:rsidR="00943A2D" w:rsidRDefault="00943A2D" w:rsidP="001A2682">
            <w:pPr>
              <w:pStyle w:val="TableParagraph"/>
              <w:spacing w:before="135"/>
              <w:ind w:left="895"/>
              <w:rPr>
                <w:sz w:val="20"/>
              </w:rPr>
            </w:pPr>
            <w:r>
              <w:rPr>
                <w:sz w:val="20"/>
              </w:rPr>
              <w:t>Class</w:t>
            </w:r>
            <w:r>
              <w:rPr>
                <w:spacing w:val="-6"/>
                <w:sz w:val="20"/>
              </w:rPr>
              <w:t xml:space="preserve"> </w:t>
            </w:r>
            <w:r>
              <w:rPr>
                <w:spacing w:val="-2"/>
                <w:sz w:val="20"/>
              </w:rPr>
              <w:t>Hydrozoa</w:t>
            </w:r>
          </w:p>
        </w:tc>
        <w:tc>
          <w:tcPr>
            <w:tcW w:w="1478" w:type="dxa"/>
          </w:tcPr>
          <w:p w14:paraId="6C81BCDB" w14:textId="77777777" w:rsidR="00943A2D" w:rsidRDefault="00943A2D" w:rsidP="001A2682">
            <w:pPr>
              <w:pStyle w:val="TableParagraph"/>
              <w:spacing w:before="135"/>
              <w:ind w:left="29"/>
              <w:rPr>
                <w:sz w:val="20"/>
              </w:rPr>
            </w:pPr>
            <w:r>
              <w:rPr>
                <w:spacing w:val="-2"/>
                <w:sz w:val="20"/>
              </w:rPr>
              <w:t>Hydrozoans</w:t>
            </w:r>
          </w:p>
        </w:tc>
        <w:tc>
          <w:tcPr>
            <w:tcW w:w="1665" w:type="dxa"/>
          </w:tcPr>
          <w:p w14:paraId="483703C3" w14:textId="77777777" w:rsidR="00943A2D" w:rsidRDefault="00943A2D" w:rsidP="001A2682">
            <w:pPr>
              <w:pStyle w:val="TableParagraph"/>
              <w:spacing w:before="135"/>
              <w:ind w:left="12"/>
              <w:jc w:val="center"/>
              <w:rPr>
                <w:sz w:val="20"/>
              </w:rPr>
            </w:pPr>
            <w:r>
              <w:rPr>
                <w:spacing w:val="-10"/>
                <w:sz w:val="20"/>
              </w:rPr>
              <w:t>1</w:t>
            </w:r>
          </w:p>
        </w:tc>
      </w:tr>
      <w:tr w:rsidR="00943A2D" w14:paraId="4EE2D236" w14:textId="77777777" w:rsidTr="001A2682">
        <w:trPr>
          <w:trHeight w:val="498"/>
        </w:trPr>
        <w:tc>
          <w:tcPr>
            <w:tcW w:w="4646" w:type="dxa"/>
          </w:tcPr>
          <w:p w14:paraId="441F59EB" w14:textId="77777777" w:rsidR="00943A2D" w:rsidRDefault="00943A2D" w:rsidP="001A2682">
            <w:pPr>
              <w:pStyle w:val="TableParagraph"/>
              <w:spacing w:before="135"/>
              <w:ind w:left="1619"/>
              <w:rPr>
                <w:sz w:val="20"/>
              </w:rPr>
            </w:pPr>
            <w:r>
              <w:rPr>
                <w:sz w:val="20"/>
              </w:rPr>
              <w:t>Order</w:t>
            </w:r>
            <w:r>
              <w:rPr>
                <w:spacing w:val="-7"/>
                <w:sz w:val="20"/>
              </w:rPr>
              <w:t xml:space="preserve"> </w:t>
            </w:r>
            <w:r>
              <w:rPr>
                <w:spacing w:val="-2"/>
                <w:sz w:val="20"/>
              </w:rPr>
              <w:t>Anthoathecatae</w:t>
            </w:r>
          </w:p>
        </w:tc>
        <w:tc>
          <w:tcPr>
            <w:tcW w:w="1478" w:type="dxa"/>
          </w:tcPr>
          <w:p w14:paraId="01C9720E" w14:textId="77777777" w:rsidR="00943A2D" w:rsidRDefault="00943A2D" w:rsidP="001A2682">
            <w:pPr>
              <w:pStyle w:val="TableParagraph"/>
              <w:rPr>
                <w:rFonts w:ascii="Times New Roman"/>
                <w:sz w:val="20"/>
              </w:rPr>
            </w:pPr>
          </w:p>
        </w:tc>
        <w:tc>
          <w:tcPr>
            <w:tcW w:w="1665" w:type="dxa"/>
          </w:tcPr>
          <w:p w14:paraId="28292E52" w14:textId="77777777" w:rsidR="00943A2D" w:rsidRDefault="00943A2D" w:rsidP="001A2682">
            <w:pPr>
              <w:pStyle w:val="TableParagraph"/>
              <w:rPr>
                <w:rFonts w:ascii="Times New Roman"/>
                <w:sz w:val="20"/>
              </w:rPr>
            </w:pPr>
          </w:p>
        </w:tc>
      </w:tr>
      <w:tr w:rsidR="00943A2D" w14:paraId="4E0B86BA" w14:textId="77777777" w:rsidTr="001A2682">
        <w:trPr>
          <w:trHeight w:val="498"/>
        </w:trPr>
        <w:tc>
          <w:tcPr>
            <w:tcW w:w="4646" w:type="dxa"/>
          </w:tcPr>
          <w:p w14:paraId="6EA74AF7" w14:textId="77777777" w:rsidR="00943A2D" w:rsidRDefault="00943A2D" w:rsidP="001A2682">
            <w:pPr>
              <w:pStyle w:val="TableParagraph"/>
              <w:spacing w:before="135"/>
              <w:ind w:left="2342"/>
              <w:rPr>
                <w:sz w:val="20"/>
              </w:rPr>
            </w:pPr>
            <w:r>
              <w:rPr>
                <w:sz w:val="20"/>
              </w:rPr>
              <w:t>Family</w:t>
            </w:r>
            <w:r>
              <w:rPr>
                <w:spacing w:val="-9"/>
                <w:sz w:val="20"/>
              </w:rPr>
              <w:t xml:space="preserve"> </w:t>
            </w:r>
            <w:r>
              <w:rPr>
                <w:spacing w:val="-2"/>
                <w:sz w:val="20"/>
              </w:rPr>
              <w:t>Stylasteridae</w:t>
            </w:r>
          </w:p>
        </w:tc>
        <w:tc>
          <w:tcPr>
            <w:tcW w:w="1478" w:type="dxa"/>
          </w:tcPr>
          <w:p w14:paraId="22F3CE68" w14:textId="77777777" w:rsidR="00943A2D" w:rsidRDefault="00943A2D" w:rsidP="001A2682">
            <w:pPr>
              <w:pStyle w:val="TableParagraph"/>
              <w:spacing w:before="135"/>
              <w:ind w:left="29"/>
              <w:rPr>
                <w:sz w:val="20"/>
              </w:rPr>
            </w:pPr>
            <w:r>
              <w:rPr>
                <w:spacing w:val="-2"/>
                <w:sz w:val="20"/>
              </w:rPr>
              <w:t>Hydrocorals</w:t>
            </w:r>
          </w:p>
        </w:tc>
        <w:tc>
          <w:tcPr>
            <w:tcW w:w="1665" w:type="dxa"/>
          </w:tcPr>
          <w:p w14:paraId="7E423C2D" w14:textId="77777777" w:rsidR="00943A2D" w:rsidRDefault="00943A2D" w:rsidP="001A2682">
            <w:pPr>
              <w:pStyle w:val="TableParagraph"/>
              <w:spacing w:before="135"/>
              <w:ind w:left="12" w:right="1"/>
              <w:jc w:val="center"/>
              <w:rPr>
                <w:sz w:val="20"/>
              </w:rPr>
            </w:pPr>
            <w:r>
              <w:rPr>
                <w:spacing w:val="-10"/>
                <w:sz w:val="20"/>
              </w:rPr>
              <w:t>1</w:t>
            </w:r>
          </w:p>
        </w:tc>
      </w:tr>
      <w:tr w:rsidR="00943A2D" w14:paraId="7A943EFD" w14:textId="77777777" w:rsidTr="001A2682">
        <w:trPr>
          <w:trHeight w:val="498"/>
        </w:trPr>
        <w:tc>
          <w:tcPr>
            <w:tcW w:w="4646" w:type="dxa"/>
          </w:tcPr>
          <w:p w14:paraId="2B3C7B7E" w14:textId="77777777" w:rsidR="00943A2D" w:rsidRDefault="00943A2D" w:rsidP="001A2682">
            <w:pPr>
              <w:pStyle w:val="TableParagraph"/>
              <w:spacing w:before="135"/>
              <w:ind w:left="170"/>
              <w:rPr>
                <w:sz w:val="20"/>
              </w:rPr>
            </w:pPr>
            <w:r>
              <w:rPr>
                <w:sz w:val="20"/>
              </w:rPr>
              <w:t>Phylum</w:t>
            </w:r>
            <w:r>
              <w:rPr>
                <w:spacing w:val="-8"/>
                <w:sz w:val="20"/>
              </w:rPr>
              <w:t xml:space="preserve"> </w:t>
            </w:r>
            <w:r>
              <w:rPr>
                <w:spacing w:val="-2"/>
                <w:sz w:val="20"/>
              </w:rPr>
              <w:t>Bryozoa</w:t>
            </w:r>
          </w:p>
        </w:tc>
        <w:tc>
          <w:tcPr>
            <w:tcW w:w="1478" w:type="dxa"/>
          </w:tcPr>
          <w:p w14:paraId="4A5A5628" w14:textId="77777777" w:rsidR="00943A2D" w:rsidRDefault="00943A2D" w:rsidP="001A2682">
            <w:pPr>
              <w:pStyle w:val="TableParagraph"/>
              <w:spacing w:before="135"/>
              <w:ind w:left="29"/>
              <w:rPr>
                <w:sz w:val="20"/>
              </w:rPr>
            </w:pPr>
            <w:r>
              <w:rPr>
                <w:spacing w:val="-2"/>
                <w:sz w:val="20"/>
              </w:rPr>
              <w:t>Bryozoans</w:t>
            </w:r>
          </w:p>
        </w:tc>
        <w:tc>
          <w:tcPr>
            <w:tcW w:w="1665" w:type="dxa"/>
          </w:tcPr>
          <w:p w14:paraId="06A81E04" w14:textId="77777777" w:rsidR="00943A2D" w:rsidRDefault="00943A2D" w:rsidP="001A2682">
            <w:pPr>
              <w:pStyle w:val="TableParagraph"/>
              <w:spacing w:before="135"/>
              <w:ind w:left="12"/>
              <w:jc w:val="center"/>
              <w:rPr>
                <w:sz w:val="20"/>
              </w:rPr>
            </w:pPr>
            <w:r>
              <w:rPr>
                <w:spacing w:val="-10"/>
                <w:sz w:val="20"/>
              </w:rPr>
              <w:t>1</w:t>
            </w:r>
          </w:p>
        </w:tc>
      </w:tr>
      <w:tr w:rsidR="00943A2D" w14:paraId="11FD8174" w14:textId="77777777" w:rsidTr="001A2682">
        <w:trPr>
          <w:trHeight w:val="498"/>
        </w:trPr>
        <w:tc>
          <w:tcPr>
            <w:tcW w:w="4646" w:type="dxa"/>
          </w:tcPr>
          <w:p w14:paraId="24417150" w14:textId="77777777" w:rsidR="00943A2D" w:rsidRDefault="00943A2D" w:rsidP="001A2682">
            <w:pPr>
              <w:pStyle w:val="TableParagraph"/>
              <w:spacing w:before="138"/>
              <w:ind w:left="170"/>
              <w:rPr>
                <w:sz w:val="20"/>
              </w:rPr>
            </w:pPr>
            <w:r>
              <w:rPr>
                <w:sz w:val="20"/>
              </w:rPr>
              <w:t>Phylum</w:t>
            </w:r>
            <w:r>
              <w:rPr>
                <w:spacing w:val="-9"/>
                <w:sz w:val="20"/>
              </w:rPr>
              <w:t xml:space="preserve"> </w:t>
            </w:r>
            <w:r>
              <w:rPr>
                <w:spacing w:val="-2"/>
                <w:sz w:val="20"/>
              </w:rPr>
              <w:t>Echinodermata</w:t>
            </w:r>
          </w:p>
        </w:tc>
        <w:tc>
          <w:tcPr>
            <w:tcW w:w="1478" w:type="dxa"/>
          </w:tcPr>
          <w:p w14:paraId="7DA4D836" w14:textId="77777777" w:rsidR="00943A2D" w:rsidRDefault="00943A2D" w:rsidP="001A2682">
            <w:pPr>
              <w:pStyle w:val="TableParagraph"/>
              <w:rPr>
                <w:rFonts w:ascii="Times New Roman"/>
                <w:sz w:val="20"/>
              </w:rPr>
            </w:pPr>
          </w:p>
        </w:tc>
        <w:tc>
          <w:tcPr>
            <w:tcW w:w="1665" w:type="dxa"/>
          </w:tcPr>
          <w:p w14:paraId="38077AC4" w14:textId="77777777" w:rsidR="00943A2D" w:rsidRDefault="00943A2D" w:rsidP="001A2682">
            <w:pPr>
              <w:pStyle w:val="TableParagraph"/>
              <w:rPr>
                <w:rFonts w:ascii="Times New Roman"/>
                <w:sz w:val="20"/>
              </w:rPr>
            </w:pPr>
          </w:p>
        </w:tc>
      </w:tr>
      <w:tr w:rsidR="00943A2D" w14:paraId="71B89072" w14:textId="77777777" w:rsidTr="001A2682">
        <w:trPr>
          <w:trHeight w:val="498"/>
        </w:trPr>
        <w:tc>
          <w:tcPr>
            <w:tcW w:w="4646" w:type="dxa"/>
          </w:tcPr>
          <w:p w14:paraId="455C0739" w14:textId="77777777" w:rsidR="00943A2D" w:rsidRDefault="00943A2D" w:rsidP="001A2682">
            <w:pPr>
              <w:pStyle w:val="TableParagraph"/>
              <w:spacing w:before="138"/>
              <w:ind w:left="895"/>
              <w:rPr>
                <w:sz w:val="20"/>
              </w:rPr>
            </w:pPr>
            <w:r>
              <w:rPr>
                <w:sz w:val="20"/>
              </w:rPr>
              <w:t>Class</w:t>
            </w:r>
            <w:r>
              <w:rPr>
                <w:spacing w:val="-8"/>
                <w:sz w:val="20"/>
              </w:rPr>
              <w:t xml:space="preserve"> </w:t>
            </w:r>
            <w:r>
              <w:rPr>
                <w:spacing w:val="-2"/>
                <w:sz w:val="20"/>
              </w:rPr>
              <w:t>Asteroidea</w:t>
            </w:r>
          </w:p>
        </w:tc>
        <w:tc>
          <w:tcPr>
            <w:tcW w:w="1478" w:type="dxa"/>
          </w:tcPr>
          <w:p w14:paraId="768DE581" w14:textId="77777777" w:rsidR="00943A2D" w:rsidRDefault="00943A2D" w:rsidP="001A2682">
            <w:pPr>
              <w:pStyle w:val="TableParagraph"/>
              <w:rPr>
                <w:rFonts w:ascii="Times New Roman"/>
                <w:sz w:val="20"/>
              </w:rPr>
            </w:pPr>
          </w:p>
        </w:tc>
        <w:tc>
          <w:tcPr>
            <w:tcW w:w="1665" w:type="dxa"/>
          </w:tcPr>
          <w:p w14:paraId="3CAA70DD" w14:textId="77777777" w:rsidR="00943A2D" w:rsidRDefault="00943A2D" w:rsidP="001A2682">
            <w:pPr>
              <w:pStyle w:val="TableParagraph"/>
              <w:rPr>
                <w:rFonts w:ascii="Times New Roman"/>
                <w:sz w:val="20"/>
              </w:rPr>
            </w:pPr>
          </w:p>
        </w:tc>
      </w:tr>
      <w:tr w:rsidR="00943A2D" w14:paraId="05BD6C01" w14:textId="77777777" w:rsidTr="001A2682">
        <w:trPr>
          <w:trHeight w:val="501"/>
        </w:trPr>
        <w:tc>
          <w:tcPr>
            <w:tcW w:w="4646" w:type="dxa"/>
          </w:tcPr>
          <w:p w14:paraId="508A4E2A" w14:textId="77777777" w:rsidR="00943A2D" w:rsidRDefault="00943A2D" w:rsidP="001A2682">
            <w:pPr>
              <w:pStyle w:val="TableParagraph"/>
              <w:spacing w:before="138"/>
              <w:ind w:left="115" w:right="215"/>
              <w:jc w:val="center"/>
              <w:rPr>
                <w:sz w:val="20"/>
              </w:rPr>
            </w:pPr>
            <w:r>
              <w:rPr>
                <w:sz w:val="20"/>
              </w:rPr>
              <w:t>Order</w:t>
            </w:r>
            <w:r>
              <w:rPr>
                <w:spacing w:val="-7"/>
                <w:sz w:val="20"/>
              </w:rPr>
              <w:t xml:space="preserve"> </w:t>
            </w:r>
            <w:r>
              <w:rPr>
                <w:spacing w:val="-2"/>
                <w:sz w:val="20"/>
              </w:rPr>
              <w:t>Brisingida</w:t>
            </w:r>
          </w:p>
        </w:tc>
        <w:tc>
          <w:tcPr>
            <w:tcW w:w="1478" w:type="dxa"/>
          </w:tcPr>
          <w:p w14:paraId="64E578B2" w14:textId="77777777" w:rsidR="00943A2D" w:rsidRDefault="00943A2D" w:rsidP="001A2682">
            <w:pPr>
              <w:pStyle w:val="TableParagraph"/>
              <w:spacing w:before="138"/>
              <w:ind w:left="28"/>
              <w:rPr>
                <w:sz w:val="20"/>
              </w:rPr>
            </w:pPr>
            <w:r>
              <w:rPr>
                <w:sz w:val="20"/>
              </w:rPr>
              <w:t>Armless</w:t>
            </w:r>
            <w:r>
              <w:rPr>
                <w:spacing w:val="-10"/>
                <w:sz w:val="20"/>
              </w:rPr>
              <w:t xml:space="preserve"> </w:t>
            </w:r>
            <w:r>
              <w:rPr>
                <w:spacing w:val="-2"/>
                <w:sz w:val="20"/>
              </w:rPr>
              <w:t>stars</w:t>
            </w:r>
          </w:p>
        </w:tc>
        <w:tc>
          <w:tcPr>
            <w:tcW w:w="1665" w:type="dxa"/>
          </w:tcPr>
          <w:p w14:paraId="525443E4" w14:textId="77777777" w:rsidR="00943A2D" w:rsidRDefault="00943A2D" w:rsidP="001A2682">
            <w:pPr>
              <w:pStyle w:val="TableParagraph"/>
              <w:spacing w:before="138"/>
              <w:ind w:left="12" w:right="1"/>
              <w:jc w:val="center"/>
              <w:rPr>
                <w:sz w:val="20"/>
              </w:rPr>
            </w:pPr>
            <w:r>
              <w:rPr>
                <w:spacing w:val="-10"/>
                <w:sz w:val="20"/>
              </w:rPr>
              <w:t>1</w:t>
            </w:r>
          </w:p>
        </w:tc>
      </w:tr>
      <w:tr w:rsidR="00943A2D" w14:paraId="77A558BE" w14:textId="77777777" w:rsidTr="001A2682">
        <w:trPr>
          <w:trHeight w:val="498"/>
        </w:trPr>
        <w:tc>
          <w:tcPr>
            <w:tcW w:w="4646" w:type="dxa"/>
          </w:tcPr>
          <w:p w14:paraId="4EE52499" w14:textId="77777777" w:rsidR="00943A2D" w:rsidRDefault="00943A2D" w:rsidP="001A2682">
            <w:pPr>
              <w:pStyle w:val="TableParagraph"/>
              <w:spacing w:before="135"/>
              <w:ind w:left="851"/>
              <w:rPr>
                <w:sz w:val="20"/>
              </w:rPr>
            </w:pPr>
            <w:r>
              <w:rPr>
                <w:sz w:val="20"/>
              </w:rPr>
              <w:t>Class</w:t>
            </w:r>
            <w:r>
              <w:rPr>
                <w:spacing w:val="-10"/>
                <w:sz w:val="20"/>
              </w:rPr>
              <w:t xml:space="preserve"> </w:t>
            </w:r>
            <w:r>
              <w:rPr>
                <w:spacing w:val="-2"/>
                <w:sz w:val="20"/>
              </w:rPr>
              <w:t>Crinoidea</w:t>
            </w:r>
          </w:p>
        </w:tc>
        <w:tc>
          <w:tcPr>
            <w:tcW w:w="1478" w:type="dxa"/>
          </w:tcPr>
          <w:p w14:paraId="47B9F14D" w14:textId="77777777" w:rsidR="00943A2D" w:rsidRDefault="00943A2D" w:rsidP="001A2682">
            <w:pPr>
              <w:pStyle w:val="TableParagraph"/>
              <w:spacing w:before="135"/>
              <w:ind w:left="28"/>
              <w:rPr>
                <w:sz w:val="20"/>
              </w:rPr>
            </w:pPr>
            <w:r>
              <w:rPr>
                <w:sz w:val="20"/>
              </w:rPr>
              <w:t>Sea</w:t>
            </w:r>
            <w:r>
              <w:rPr>
                <w:spacing w:val="-3"/>
                <w:sz w:val="20"/>
              </w:rPr>
              <w:t xml:space="preserve"> </w:t>
            </w:r>
            <w:r>
              <w:rPr>
                <w:spacing w:val="-2"/>
                <w:sz w:val="20"/>
              </w:rPr>
              <w:t>lillies</w:t>
            </w:r>
          </w:p>
        </w:tc>
        <w:tc>
          <w:tcPr>
            <w:tcW w:w="1665" w:type="dxa"/>
          </w:tcPr>
          <w:p w14:paraId="436AEA25" w14:textId="77777777" w:rsidR="00943A2D" w:rsidRDefault="00943A2D" w:rsidP="001A2682">
            <w:pPr>
              <w:pStyle w:val="TableParagraph"/>
              <w:spacing w:before="135"/>
              <w:ind w:left="12" w:right="1"/>
              <w:jc w:val="center"/>
              <w:rPr>
                <w:sz w:val="20"/>
              </w:rPr>
            </w:pPr>
            <w:r>
              <w:rPr>
                <w:spacing w:val="-10"/>
                <w:sz w:val="20"/>
              </w:rPr>
              <w:t>1</w:t>
            </w:r>
          </w:p>
        </w:tc>
      </w:tr>
    </w:tbl>
    <w:p w14:paraId="1D4A5FEB" w14:textId="77777777" w:rsidR="00943A2D" w:rsidRDefault="00943A2D" w:rsidP="00943A2D">
      <w:pPr>
        <w:jc w:val="center"/>
        <w:rPr>
          <w:sz w:val="20"/>
        </w:rPr>
      </w:pPr>
    </w:p>
    <w:p w14:paraId="494E8D9E" w14:textId="77777777" w:rsidR="00943A2D" w:rsidRDefault="00943A2D" w:rsidP="00943A2D">
      <w:pPr>
        <w:jc w:val="center"/>
        <w:rPr>
          <w:sz w:val="20"/>
        </w:rPr>
      </w:pPr>
    </w:p>
    <w:p w14:paraId="659BB8AB" w14:textId="77777777" w:rsidR="00943A2D" w:rsidRDefault="00943A2D" w:rsidP="00943A2D">
      <w:pPr>
        <w:jc w:val="center"/>
        <w:rPr>
          <w:sz w:val="20"/>
        </w:rPr>
      </w:pPr>
    </w:p>
    <w:p w14:paraId="4BF2F1D9" w14:textId="77777777" w:rsidR="005A2105" w:rsidRDefault="005A2105">
      <w:pPr>
        <w:spacing w:before="0" w:after="160" w:line="259" w:lineRule="auto"/>
        <w:jc w:val="left"/>
        <w:rPr>
          <w:color w:val="1F3863"/>
          <w:sz w:val="28"/>
        </w:rPr>
      </w:pPr>
      <w:bookmarkStart w:id="1676" w:name="ANNEX_7:_Guidelines_for_the_Preparation_"/>
      <w:bookmarkEnd w:id="1676"/>
      <w:r>
        <w:rPr>
          <w:color w:val="1F3863"/>
          <w:sz w:val="28"/>
        </w:rPr>
        <w:br w:type="page"/>
      </w:r>
    </w:p>
    <w:p w14:paraId="220862E5" w14:textId="6D9A1A61" w:rsidR="00943A2D" w:rsidRDefault="00943A2D" w:rsidP="00943A2D">
      <w:pPr>
        <w:spacing w:before="44"/>
        <w:ind w:left="1147" w:right="1148"/>
        <w:jc w:val="center"/>
        <w:rPr>
          <w:sz w:val="28"/>
        </w:rPr>
      </w:pPr>
      <w:r>
        <w:rPr>
          <w:color w:val="1F3863"/>
          <w:sz w:val="28"/>
        </w:rPr>
        <w:lastRenderedPageBreak/>
        <w:t>ANNEX</w:t>
      </w:r>
      <w:r>
        <w:rPr>
          <w:color w:val="1F3863"/>
          <w:spacing w:val="-3"/>
          <w:sz w:val="28"/>
        </w:rPr>
        <w:t xml:space="preserve"> </w:t>
      </w:r>
      <w:r>
        <w:rPr>
          <w:color w:val="1F3863"/>
          <w:sz w:val="28"/>
        </w:rPr>
        <w:t>7: Guidelines</w:t>
      </w:r>
      <w:r>
        <w:rPr>
          <w:color w:val="1F3863"/>
          <w:spacing w:val="-4"/>
          <w:sz w:val="28"/>
        </w:rPr>
        <w:t xml:space="preserve"> </w:t>
      </w:r>
      <w:r>
        <w:rPr>
          <w:color w:val="1F3863"/>
          <w:sz w:val="28"/>
        </w:rPr>
        <w:t>for</w:t>
      </w:r>
      <w:r>
        <w:rPr>
          <w:color w:val="1F3863"/>
          <w:spacing w:val="-2"/>
          <w:sz w:val="28"/>
        </w:rPr>
        <w:t xml:space="preserve"> </w:t>
      </w:r>
      <w:r>
        <w:rPr>
          <w:color w:val="1F3863"/>
          <w:sz w:val="28"/>
        </w:rPr>
        <w:t>the</w:t>
      </w:r>
      <w:r>
        <w:rPr>
          <w:color w:val="1F3863"/>
          <w:spacing w:val="-3"/>
          <w:sz w:val="28"/>
        </w:rPr>
        <w:t xml:space="preserve"> </w:t>
      </w:r>
      <w:r>
        <w:rPr>
          <w:color w:val="1F3863"/>
          <w:sz w:val="28"/>
        </w:rPr>
        <w:t>Preparation</w:t>
      </w:r>
      <w:r>
        <w:rPr>
          <w:color w:val="1F3863"/>
          <w:spacing w:val="-3"/>
          <w:sz w:val="28"/>
        </w:rPr>
        <w:t xml:space="preserve"> </w:t>
      </w:r>
      <w:r>
        <w:rPr>
          <w:color w:val="1F3863"/>
          <w:sz w:val="28"/>
        </w:rPr>
        <w:t>and</w:t>
      </w:r>
      <w:r>
        <w:rPr>
          <w:color w:val="1F3863"/>
          <w:spacing w:val="-3"/>
          <w:sz w:val="28"/>
        </w:rPr>
        <w:t xml:space="preserve"> </w:t>
      </w:r>
      <w:r>
        <w:rPr>
          <w:color w:val="1F3863"/>
          <w:sz w:val="28"/>
        </w:rPr>
        <w:t>Submission</w:t>
      </w:r>
      <w:r>
        <w:rPr>
          <w:color w:val="1F3863"/>
          <w:spacing w:val="-3"/>
          <w:sz w:val="28"/>
        </w:rPr>
        <w:t xml:space="preserve"> </w:t>
      </w:r>
      <w:r>
        <w:rPr>
          <w:color w:val="1F3863"/>
          <w:sz w:val="28"/>
        </w:rPr>
        <w:t>of</w:t>
      </w:r>
      <w:r>
        <w:rPr>
          <w:color w:val="1F3863"/>
          <w:spacing w:val="-3"/>
          <w:sz w:val="28"/>
        </w:rPr>
        <w:t xml:space="preserve"> </w:t>
      </w:r>
      <w:r>
        <w:rPr>
          <w:color w:val="1F3863"/>
          <w:sz w:val="28"/>
        </w:rPr>
        <w:t>Notifications</w:t>
      </w:r>
      <w:r>
        <w:rPr>
          <w:color w:val="1F3863"/>
          <w:spacing w:val="-4"/>
          <w:sz w:val="28"/>
        </w:rPr>
        <w:t xml:space="preserve"> </w:t>
      </w:r>
      <w:r>
        <w:rPr>
          <w:color w:val="1F3863"/>
          <w:sz w:val="28"/>
        </w:rPr>
        <w:t>of Encounters with Potential VMEs</w:t>
      </w:r>
    </w:p>
    <w:p w14:paraId="36C6BED0" w14:textId="77777777" w:rsidR="00943A2D" w:rsidRDefault="00943A2D" w:rsidP="00943A2D">
      <w:pPr>
        <w:pStyle w:val="BodyText"/>
        <w:spacing w:before="2"/>
        <w:jc w:val="left"/>
        <w:rPr>
          <w:sz w:val="13"/>
        </w:rPr>
      </w:pPr>
    </w:p>
    <w:tbl>
      <w:tblPr>
        <w:tblW w:w="0" w:type="auto"/>
        <w:tblInd w:w="1424" w:type="dxa"/>
        <w:tblLayout w:type="fixed"/>
        <w:tblCellMar>
          <w:left w:w="0" w:type="dxa"/>
          <w:right w:w="0" w:type="dxa"/>
        </w:tblCellMar>
        <w:tblLook w:val="01E0" w:firstRow="1" w:lastRow="1" w:firstColumn="1" w:lastColumn="1" w:noHBand="0" w:noVBand="0"/>
      </w:tblPr>
      <w:tblGrid>
        <w:gridCol w:w="7799"/>
      </w:tblGrid>
      <w:tr w:rsidR="00943A2D" w14:paraId="7F7FD33A" w14:textId="77777777" w:rsidTr="001A2682">
        <w:trPr>
          <w:trHeight w:val="310"/>
        </w:trPr>
        <w:tc>
          <w:tcPr>
            <w:tcW w:w="7799" w:type="dxa"/>
          </w:tcPr>
          <w:p w14:paraId="01930051" w14:textId="77777777" w:rsidR="00943A2D" w:rsidRDefault="00943A2D" w:rsidP="001A2682">
            <w:pPr>
              <w:pStyle w:val="TableParagraph"/>
              <w:tabs>
                <w:tab w:val="left" w:pos="409"/>
              </w:tabs>
              <w:spacing w:line="203" w:lineRule="exact"/>
              <w:ind w:left="50"/>
              <w:rPr>
                <w:sz w:val="20"/>
              </w:rPr>
            </w:pPr>
            <w:r>
              <w:rPr>
                <w:spacing w:val="-5"/>
                <w:sz w:val="20"/>
              </w:rPr>
              <w:t>1.</w:t>
            </w:r>
            <w:r>
              <w:rPr>
                <w:sz w:val="20"/>
              </w:rPr>
              <w:tab/>
            </w:r>
            <w:r>
              <w:rPr>
                <w:spacing w:val="-2"/>
                <w:sz w:val="20"/>
              </w:rPr>
              <w:t>General</w:t>
            </w:r>
            <w:r>
              <w:rPr>
                <w:spacing w:val="1"/>
                <w:sz w:val="20"/>
              </w:rPr>
              <w:t xml:space="preserve"> </w:t>
            </w:r>
            <w:r>
              <w:rPr>
                <w:spacing w:val="-2"/>
                <w:sz w:val="20"/>
              </w:rPr>
              <w:t>Information:</w:t>
            </w:r>
          </w:p>
        </w:tc>
      </w:tr>
      <w:tr w:rsidR="00943A2D" w14:paraId="10BB9A38" w14:textId="77777777" w:rsidTr="001A2682">
        <w:trPr>
          <w:trHeight w:val="423"/>
        </w:trPr>
        <w:tc>
          <w:tcPr>
            <w:tcW w:w="7799" w:type="dxa"/>
          </w:tcPr>
          <w:p w14:paraId="65D753ED" w14:textId="77777777" w:rsidR="00943A2D" w:rsidRDefault="00943A2D" w:rsidP="001A2682">
            <w:pPr>
              <w:pStyle w:val="TableParagraph"/>
              <w:tabs>
                <w:tab w:val="left" w:pos="1129"/>
              </w:tabs>
              <w:spacing w:before="70"/>
              <w:ind w:left="770"/>
              <w:rPr>
                <w:sz w:val="20"/>
              </w:rPr>
            </w:pPr>
            <w:r>
              <w:rPr>
                <w:spacing w:val="-5"/>
                <w:sz w:val="20"/>
              </w:rPr>
              <w:t>a.</w:t>
            </w:r>
            <w:r>
              <w:rPr>
                <w:sz w:val="20"/>
              </w:rPr>
              <w:tab/>
              <w:t>Contact</w:t>
            </w:r>
            <w:r>
              <w:rPr>
                <w:spacing w:val="-9"/>
                <w:sz w:val="20"/>
              </w:rPr>
              <w:t xml:space="preserve"> </w:t>
            </w:r>
            <w:r>
              <w:rPr>
                <w:spacing w:val="-2"/>
                <w:sz w:val="20"/>
              </w:rPr>
              <w:t>details</w:t>
            </w:r>
          </w:p>
        </w:tc>
      </w:tr>
      <w:tr w:rsidR="00943A2D" w14:paraId="1F629643" w14:textId="77777777" w:rsidTr="001A2682">
        <w:trPr>
          <w:trHeight w:val="423"/>
        </w:trPr>
        <w:tc>
          <w:tcPr>
            <w:tcW w:w="7799" w:type="dxa"/>
          </w:tcPr>
          <w:p w14:paraId="08181822" w14:textId="77777777" w:rsidR="00943A2D" w:rsidRDefault="00943A2D" w:rsidP="001A2682">
            <w:pPr>
              <w:pStyle w:val="TableParagraph"/>
              <w:tabs>
                <w:tab w:val="left" w:pos="1129"/>
              </w:tabs>
              <w:spacing w:before="71"/>
              <w:ind w:left="770"/>
              <w:rPr>
                <w:sz w:val="20"/>
              </w:rPr>
            </w:pPr>
            <w:r>
              <w:rPr>
                <w:spacing w:val="-5"/>
                <w:sz w:val="20"/>
              </w:rPr>
              <w:t>b.</w:t>
            </w:r>
            <w:r>
              <w:rPr>
                <w:sz w:val="20"/>
              </w:rPr>
              <w:tab/>
            </w:r>
            <w:r>
              <w:rPr>
                <w:spacing w:val="-2"/>
                <w:sz w:val="20"/>
              </w:rPr>
              <w:t>Nationality</w:t>
            </w:r>
          </w:p>
        </w:tc>
      </w:tr>
      <w:tr w:rsidR="00943A2D" w14:paraId="2C57536E" w14:textId="77777777" w:rsidTr="001A2682">
        <w:trPr>
          <w:trHeight w:val="422"/>
        </w:trPr>
        <w:tc>
          <w:tcPr>
            <w:tcW w:w="7799" w:type="dxa"/>
          </w:tcPr>
          <w:p w14:paraId="242B4DE0" w14:textId="77777777" w:rsidR="00943A2D" w:rsidRDefault="00943A2D" w:rsidP="001A2682">
            <w:pPr>
              <w:pStyle w:val="TableParagraph"/>
              <w:tabs>
                <w:tab w:val="left" w:pos="1129"/>
              </w:tabs>
              <w:spacing w:before="70"/>
              <w:ind w:left="770"/>
              <w:rPr>
                <w:sz w:val="20"/>
              </w:rPr>
            </w:pPr>
            <w:r>
              <w:rPr>
                <w:spacing w:val="-5"/>
                <w:sz w:val="20"/>
              </w:rPr>
              <w:t>c.</w:t>
            </w:r>
            <w:r>
              <w:rPr>
                <w:sz w:val="20"/>
              </w:rPr>
              <w:tab/>
              <w:t>Vessel</w:t>
            </w:r>
            <w:r>
              <w:rPr>
                <w:spacing w:val="-8"/>
                <w:sz w:val="20"/>
              </w:rPr>
              <w:t xml:space="preserve"> </w:t>
            </w:r>
            <w:r>
              <w:rPr>
                <w:spacing w:val="-4"/>
                <w:sz w:val="20"/>
              </w:rPr>
              <w:t>name</w:t>
            </w:r>
          </w:p>
        </w:tc>
      </w:tr>
      <w:tr w:rsidR="00943A2D" w14:paraId="05DB2F8E" w14:textId="77777777" w:rsidTr="001A2682">
        <w:trPr>
          <w:trHeight w:val="423"/>
        </w:trPr>
        <w:tc>
          <w:tcPr>
            <w:tcW w:w="7799" w:type="dxa"/>
          </w:tcPr>
          <w:p w14:paraId="2D28809F" w14:textId="77777777" w:rsidR="00943A2D" w:rsidRDefault="00943A2D" w:rsidP="001A2682">
            <w:pPr>
              <w:pStyle w:val="TableParagraph"/>
              <w:tabs>
                <w:tab w:val="left" w:pos="1129"/>
              </w:tabs>
              <w:spacing w:before="70"/>
              <w:ind w:left="770"/>
              <w:rPr>
                <w:sz w:val="20"/>
              </w:rPr>
            </w:pPr>
            <w:r>
              <w:rPr>
                <w:spacing w:val="-5"/>
                <w:sz w:val="20"/>
              </w:rPr>
              <w:t>d.</w:t>
            </w:r>
            <w:r>
              <w:rPr>
                <w:sz w:val="20"/>
              </w:rPr>
              <w:tab/>
              <w:t>Date</w:t>
            </w:r>
            <w:r>
              <w:rPr>
                <w:spacing w:val="-4"/>
                <w:sz w:val="20"/>
              </w:rPr>
              <w:t xml:space="preserve"> </w:t>
            </w:r>
            <w:r>
              <w:rPr>
                <w:sz w:val="20"/>
              </w:rPr>
              <w:t>of</w:t>
            </w:r>
            <w:r>
              <w:rPr>
                <w:spacing w:val="-5"/>
                <w:sz w:val="20"/>
              </w:rPr>
              <w:t xml:space="preserve"> </w:t>
            </w:r>
            <w:r>
              <w:rPr>
                <w:sz w:val="20"/>
              </w:rPr>
              <w:t>fishing</w:t>
            </w:r>
            <w:r>
              <w:rPr>
                <w:spacing w:val="-5"/>
                <w:sz w:val="20"/>
              </w:rPr>
              <w:t xml:space="preserve"> </w:t>
            </w:r>
            <w:r>
              <w:rPr>
                <w:sz w:val="20"/>
              </w:rPr>
              <w:t>effort</w:t>
            </w:r>
            <w:r>
              <w:rPr>
                <w:spacing w:val="-6"/>
                <w:sz w:val="20"/>
              </w:rPr>
              <w:t xml:space="preserve"> </w:t>
            </w:r>
            <w:r>
              <w:rPr>
                <w:sz w:val="20"/>
              </w:rPr>
              <w:t>and</w:t>
            </w:r>
            <w:r>
              <w:rPr>
                <w:spacing w:val="-6"/>
                <w:sz w:val="20"/>
              </w:rPr>
              <w:t xml:space="preserve"> </w:t>
            </w:r>
            <w:r>
              <w:rPr>
                <w:spacing w:val="-2"/>
                <w:sz w:val="20"/>
              </w:rPr>
              <w:t>notification</w:t>
            </w:r>
          </w:p>
        </w:tc>
      </w:tr>
      <w:tr w:rsidR="00943A2D" w14:paraId="7AA2CDF1" w14:textId="77777777" w:rsidTr="001A2682">
        <w:trPr>
          <w:trHeight w:val="423"/>
        </w:trPr>
        <w:tc>
          <w:tcPr>
            <w:tcW w:w="7799" w:type="dxa"/>
          </w:tcPr>
          <w:p w14:paraId="44BBFB41" w14:textId="77777777" w:rsidR="00943A2D" w:rsidRDefault="00943A2D" w:rsidP="001A2682">
            <w:pPr>
              <w:pStyle w:val="TableParagraph"/>
              <w:tabs>
                <w:tab w:val="left" w:pos="1129"/>
              </w:tabs>
              <w:spacing w:before="71"/>
              <w:ind w:left="770"/>
              <w:rPr>
                <w:sz w:val="20"/>
              </w:rPr>
            </w:pPr>
            <w:r>
              <w:rPr>
                <w:spacing w:val="-5"/>
                <w:sz w:val="20"/>
              </w:rPr>
              <w:t>e.</w:t>
            </w:r>
            <w:r>
              <w:rPr>
                <w:sz w:val="20"/>
              </w:rPr>
              <w:tab/>
              <w:t>Time</w:t>
            </w:r>
            <w:r>
              <w:rPr>
                <w:spacing w:val="-5"/>
                <w:sz w:val="20"/>
              </w:rPr>
              <w:t xml:space="preserve"> </w:t>
            </w:r>
            <w:r>
              <w:rPr>
                <w:sz w:val="20"/>
              </w:rPr>
              <w:t>of</w:t>
            </w:r>
            <w:r>
              <w:rPr>
                <w:spacing w:val="-4"/>
                <w:sz w:val="20"/>
              </w:rPr>
              <w:t xml:space="preserve"> </w:t>
            </w:r>
            <w:r>
              <w:rPr>
                <w:sz w:val="20"/>
              </w:rPr>
              <w:t>tow</w:t>
            </w:r>
            <w:r>
              <w:rPr>
                <w:spacing w:val="-4"/>
                <w:sz w:val="20"/>
              </w:rPr>
              <w:t xml:space="preserve"> </w:t>
            </w:r>
            <w:r>
              <w:rPr>
                <w:sz w:val="20"/>
              </w:rPr>
              <w:t>start</w:t>
            </w:r>
            <w:r>
              <w:rPr>
                <w:spacing w:val="-5"/>
                <w:sz w:val="20"/>
              </w:rPr>
              <w:t xml:space="preserve"> </w:t>
            </w:r>
            <w:r>
              <w:rPr>
                <w:spacing w:val="-2"/>
                <w:sz w:val="20"/>
              </w:rPr>
              <w:t>(UTC)</w:t>
            </w:r>
          </w:p>
        </w:tc>
      </w:tr>
      <w:tr w:rsidR="00943A2D" w14:paraId="34335F2B" w14:textId="77777777" w:rsidTr="001A2682">
        <w:trPr>
          <w:trHeight w:val="423"/>
        </w:trPr>
        <w:tc>
          <w:tcPr>
            <w:tcW w:w="7799" w:type="dxa"/>
          </w:tcPr>
          <w:p w14:paraId="52C394E1" w14:textId="77777777" w:rsidR="00943A2D" w:rsidRDefault="00943A2D" w:rsidP="001A2682">
            <w:pPr>
              <w:pStyle w:val="TableParagraph"/>
              <w:tabs>
                <w:tab w:val="left" w:pos="1129"/>
              </w:tabs>
              <w:spacing w:before="70"/>
              <w:ind w:left="770"/>
              <w:rPr>
                <w:sz w:val="20"/>
              </w:rPr>
            </w:pPr>
            <w:r>
              <w:rPr>
                <w:spacing w:val="-5"/>
                <w:sz w:val="20"/>
              </w:rPr>
              <w:t>f.</w:t>
            </w:r>
            <w:r>
              <w:rPr>
                <w:sz w:val="20"/>
              </w:rPr>
              <w:tab/>
              <w:t>Time</w:t>
            </w:r>
            <w:r>
              <w:rPr>
                <w:spacing w:val="-4"/>
                <w:sz w:val="20"/>
              </w:rPr>
              <w:t xml:space="preserve"> </w:t>
            </w:r>
            <w:r>
              <w:rPr>
                <w:sz w:val="20"/>
              </w:rPr>
              <w:t>of</w:t>
            </w:r>
            <w:r>
              <w:rPr>
                <w:spacing w:val="-3"/>
                <w:sz w:val="20"/>
              </w:rPr>
              <w:t xml:space="preserve"> </w:t>
            </w:r>
            <w:r>
              <w:rPr>
                <w:sz w:val="20"/>
              </w:rPr>
              <w:t>tow</w:t>
            </w:r>
            <w:r>
              <w:rPr>
                <w:spacing w:val="-4"/>
                <w:sz w:val="20"/>
              </w:rPr>
              <w:t xml:space="preserve"> </w:t>
            </w:r>
            <w:r>
              <w:rPr>
                <w:sz w:val="20"/>
              </w:rPr>
              <w:t>end</w:t>
            </w:r>
            <w:r>
              <w:rPr>
                <w:spacing w:val="-3"/>
                <w:sz w:val="20"/>
              </w:rPr>
              <w:t xml:space="preserve"> </w:t>
            </w:r>
            <w:r>
              <w:rPr>
                <w:spacing w:val="-2"/>
                <w:sz w:val="20"/>
              </w:rPr>
              <w:t>(UTC)</w:t>
            </w:r>
          </w:p>
        </w:tc>
      </w:tr>
      <w:tr w:rsidR="00943A2D" w14:paraId="18F1F416" w14:textId="77777777" w:rsidTr="001A2682">
        <w:trPr>
          <w:trHeight w:val="423"/>
        </w:trPr>
        <w:tc>
          <w:tcPr>
            <w:tcW w:w="7799" w:type="dxa"/>
          </w:tcPr>
          <w:p w14:paraId="31D6CFE3" w14:textId="77777777" w:rsidR="00943A2D" w:rsidRDefault="00943A2D" w:rsidP="001A2682">
            <w:pPr>
              <w:pStyle w:val="TableParagraph"/>
              <w:tabs>
                <w:tab w:val="left" w:pos="1129"/>
              </w:tabs>
              <w:spacing w:before="71"/>
              <w:ind w:left="770"/>
              <w:rPr>
                <w:sz w:val="20"/>
              </w:rPr>
            </w:pPr>
            <w:r>
              <w:rPr>
                <w:spacing w:val="-5"/>
                <w:sz w:val="20"/>
              </w:rPr>
              <w:t>g.</w:t>
            </w:r>
            <w:r>
              <w:rPr>
                <w:sz w:val="20"/>
              </w:rPr>
              <w:tab/>
              <w:t>Fishing</w:t>
            </w:r>
            <w:r>
              <w:rPr>
                <w:spacing w:val="-7"/>
                <w:sz w:val="20"/>
              </w:rPr>
              <w:t xml:space="preserve"> </w:t>
            </w:r>
            <w:r>
              <w:rPr>
                <w:sz w:val="20"/>
              </w:rPr>
              <w:t>gear</w:t>
            </w:r>
            <w:r>
              <w:rPr>
                <w:spacing w:val="-7"/>
                <w:sz w:val="20"/>
              </w:rPr>
              <w:t xml:space="preserve"> </w:t>
            </w:r>
            <w:r>
              <w:rPr>
                <w:spacing w:val="-4"/>
                <w:sz w:val="20"/>
              </w:rPr>
              <w:t>used</w:t>
            </w:r>
          </w:p>
        </w:tc>
      </w:tr>
      <w:tr w:rsidR="00943A2D" w14:paraId="129767C3" w14:textId="77777777" w:rsidTr="001A2682">
        <w:trPr>
          <w:trHeight w:val="423"/>
        </w:trPr>
        <w:tc>
          <w:tcPr>
            <w:tcW w:w="7799" w:type="dxa"/>
          </w:tcPr>
          <w:p w14:paraId="152DA173" w14:textId="77777777" w:rsidR="00943A2D" w:rsidRDefault="00943A2D" w:rsidP="001A2682">
            <w:pPr>
              <w:pStyle w:val="TableParagraph"/>
              <w:tabs>
                <w:tab w:val="left" w:pos="409"/>
              </w:tabs>
              <w:spacing w:before="70"/>
              <w:ind w:left="50"/>
              <w:rPr>
                <w:sz w:val="20"/>
              </w:rPr>
            </w:pPr>
            <w:r>
              <w:rPr>
                <w:spacing w:val="-5"/>
                <w:sz w:val="20"/>
              </w:rPr>
              <w:t>2.</w:t>
            </w:r>
            <w:r>
              <w:rPr>
                <w:sz w:val="20"/>
              </w:rPr>
              <w:tab/>
              <w:t>Location</w:t>
            </w:r>
            <w:r>
              <w:rPr>
                <w:spacing w:val="-9"/>
                <w:sz w:val="20"/>
              </w:rPr>
              <w:t xml:space="preserve"> </w:t>
            </w:r>
            <w:r>
              <w:rPr>
                <w:spacing w:val="-2"/>
                <w:sz w:val="20"/>
              </w:rPr>
              <w:t>Information:</w:t>
            </w:r>
          </w:p>
        </w:tc>
      </w:tr>
      <w:tr w:rsidR="00943A2D" w14:paraId="6AA2B778" w14:textId="77777777" w:rsidTr="001A2682">
        <w:trPr>
          <w:trHeight w:val="423"/>
        </w:trPr>
        <w:tc>
          <w:tcPr>
            <w:tcW w:w="7799" w:type="dxa"/>
          </w:tcPr>
          <w:p w14:paraId="5574530B" w14:textId="77777777" w:rsidR="00943A2D" w:rsidRDefault="00943A2D" w:rsidP="001A2682">
            <w:pPr>
              <w:pStyle w:val="TableParagraph"/>
              <w:tabs>
                <w:tab w:val="left" w:pos="1129"/>
              </w:tabs>
              <w:spacing w:before="71"/>
              <w:ind w:left="770"/>
              <w:rPr>
                <w:sz w:val="20"/>
              </w:rPr>
            </w:pPr>
            <w:r>
              <w:rPr>
                <w:spacing w:val="-5"/>
                <w:sz w:val="20"/>
              </w:rPr>
              <w:t>a.</w:t>
            </w:r>
            <w:r>
              <w:rPr>
                <w:sz w:val="20"/>
              </w:rPr>
              <w:tab/>
              <w:t>Bottom</w:t>
            </w:r>
            <w:r>
              <w:rPr>
                <w:spacing w:val="-5"/>
                <w:sz w:val="20"/>
              </w:rPr>
              <w:t xml:space="preserve"> </w:t>
            </w:r>
            <w:r>
              <w:rPr>
                <w:sz w:val="20"/>
              </w:rPr>
              <w:t>trawl</w:t>
            </w:r>
            <w:r>
              <w:rPr>
                <w:spacing w:val="-7"/>
                <w:sz w:val="20"/>
              </w:rPr>
              <w:t xml:space="preserve"> </w:t>
            </w:r>
            <w:r>
              <w:rPr>
                <w:sz w:val="20"/>
              </w:rPr>
              <w:t>or</w:t>
            </w:r>
            <w:r>
              <w:rPr>
                <w:spacing w:val="-5"/>
                <w:sz w:val="20"/>
              </w:rPr>
              <w:t xml:space="preserve"> </w:t>
            </w:r>
            <w:r>
              <w:rPr>
                <w:sz w:val="20"/>
              </w:rPr>
              <w:t>mid-water</w:t>
            </w:r>
            <w:r>
              <w:rPr>
                <w:spacing w:val="-5"/>
                <w:sz w:val="20"/>
              </w:rPr>
              <w:t xml:space="preserve"> </w:t>
            </w:r>
            <w:r>
              <w:rPr>
                <w:spacing w:val="-2"/>
                <w:sz w:val="20"/>
              </w:rPr>
              <w:t>trawl</w:t>
            </w:r>
          </w:p>
        </w:tc>
      </w:tr>
      <w:tr w:rsidR="00943A2D" w14:paraId="6D6F5C9F" w14:textId="77777777" w:rsidTr="001A2682">
        <w:trPr>
          <w:trHeight w:val="423"/>
        </w:trPr>
        <w:tc>
          <w:tcPr>
            <w:tcW w:w="7799" w:type="dxa"/>
          </w:tcPr>
          <w:p w14:paraId="7F6554B3" w14:textId="77777777" w:rsidR="00943A2D" w:rsidRDefault="00943A2D" w:rsidP="001A2682">
            <w:pPr>
              <w:pStyle w:val="TableParagraph"/>
              <w:tabs>
                <w:tab w:val="left" w:pos="1129"/>
              </w:tabs>
              <w:spacing w:before="70"/>
              <w:ind w:left="770"/>
              <w:rPr>
                <w:sz w:val="20"/>
              </w:rPr>
            </w:pPr>
            <w:r>
              <w:rPr>
                <w:spacing w:val="-5"/>
                <w:sz w:val="20"/>
              </w:rPr>
              <w:t>b.</w:t>
            </w:r>
            <w:r>
              <w:rPr>
                <w:sz w:val="20"/>
              </w:rPr>
              <w:tab/>
              <w:t>Start</w:t>
            </w:r>
            <w:r>
              <w:rPr>
                <w:spacing w:val="-7"/>
                <w:sz w:val="20"/>
              </w:rPr>
              <w:t xml:space="preserve"> </w:t>
            </w:r>
            <w:r>
              <w:rPr>
                <w:sz w:val="20"/>
              </w:rPr>
              <w:t>and</w:t>
            </w:r>
            <w:r>
              <w:rPr>
                <w:spacing w:val="-5"/>
                <w:sz w:val="20"/>
              </w:rPr>
              <w:t xml:space="preserve"> </w:t>
            </w:r>
            <w:r>
              <w:rPr>
                <w:sz w:val="20"/>
              </w:rPr>
              <w:t>end</w:t>
            </w:r>
            <w:r>
              <w:rPr>
                <w:spacing w:val="-5"/>
                <w:sz w:val="20"/>
              </w:rPr>
              <w:t xml:space="preserve"> </w:t>
            </w:r>
            <w:r>
              <w:rPr>
                <w:sz w:val="20"/>
              </w:rPr>
              <w:t>position</w:t>
            </w:r>
            <w:r>
              <w:rPr>
                <w:spacing w:val="-4"/>
                <w:sz w:val="20"/>
              </w:rPr>
              <w:t xml:space="preserve"> </w:t>
            </w:r>
            <w:r>
              <w:rPr>
                <w:sz w:val="20"/>
              </w:rPr>
              <w:t>of</w:t>
            </w:r>
            <w:r>
              <w:rPr>
                <w:spacing w:val="-5"/>
                <w:sz w:val="20"/>
              </w:rPr>
              <w:t xml:space="preserve"> </w:t>
            </w:r>
            <w:r>
              <w:rPr>
                <w:sz w:val="20"/>
              </w:rPr>
              <w:t>trawl</w:t>
            </w:r>
            <w:r>
              <w:rPr>
                <w:spacing w:val="-3"/>
                <w:sz w:val="20"/>
              </w:rPr>
              <w:t xml:space="preserve"> </w:t>
            </w:r>
            <w:r>
              <w:rPr>
                <w:sz w:val="20"/>
              </w:rPr>
              <w:t>(to</w:t>
            </w:r>
            <w:r>
              <w:rPr>
                <w:spacing w:val="-6"/>
                <w:sz w:val="20"/>
              </w:rPr>
              <w:t xml:space="preserve"> </w:t>
            </w:r>
            <w:r>
              <w:rPr>
                <w:sz w:val="20"/>
              </w:rPr>
              <w:t>nearest</w:t>
            </w:r>
            <w:r>
              <w:rPr>
                <w:spacing w:val="-7"/>
                <w:sz w:val="20"/>
              </w:rPr>
              <w:t xml:space="preserve"> </w:t>
            </w:r>
            <w:r>
              <w:rPr>
                <w:sz w:val="20"/>
              </w:rPr>
              <w:t>0.01</w:t>
            </w:r>
            <w:r>
              <w:rPr>
                <w:spacing w:val="-5"/>
                <w:sz w:val="20"/>
              </w:rPr>
              <w:t xml:space="preserve"> </w:t>
            </w:r>
            <w:r>
              <w:rPr>
                <w:sz w:val="20"/>
              </w:rPr>
              <w:t>decimal</w:t>
            </w:r>
            <w:r>
              <w:rPr>
                <w:spacing w:val="-6"/>
                <w:sz w:val="20"/>
              </w:rPr>
              <w:t xml:space="preserve"> </w:t>
            </w:r>
            <w:r>
              <w:rPr>
                <w:spacing w:val="-2"/>
                <w:sz w:val="20"/>
              </w:rPr>
              <w:t>degree)</w:t>
            </w:r>
          </w:p>
        </w:tc>
      </w:tr>
      <w:tr w:rsidR="00943A2D" w14:paraId="357C4146" w14:textId="77777777" w:rsidTr="001A2682">
        <w:trPr>
          <w:trHeight w:val="423"/>
        </w:trPr>
        <w:tc>
          <w:tcPr>
            <w:tcW w:w="7799" w:type="dxa"/>
          </w:tcPr>
          <w:p w14:paraId="64413ADE" w14:textId="77777777" w:rsidR="00943A2D" w:rsidRDefault="00943A2D" w:rsidP="001A2682">
            <w:pPr>
              <w:pStyle w:val="TableParagraph"/>
              <w:tabs>
                <w:tab w:val="left" w:pos="409"/>
              </w:tabs>
              <w:spacing w:before="71"/>
              <w:ind w:left="50"/>
              <w:rPr>
                <w:sz w:val="20"/>
              </w:rPr>
            </w:pPr>
            <w:r>
              <w:rPr>
                <w:spacing w:val="-5"/>
                <w:sz w:val="20"/>
              </w:rPr>
              <w:t>3.</w:t>
            </w:r>
            <w:r>
              <w:rPr>
                <w:sz w:val="20"/>
              </w:rPr>
              <w:tab/>
              <w:t>VME</w:t>
            </w:r>
            <w:r>
              <w:rPr>
                <w:spacing w:val="-4"/>
                <w:sz w:val="20"/>
              </w:rPr>
              <w:t xml:space="preserve"> </w:t>
            </w:r>
            <w:r>
              <w:rPr>
                <w:spacing w:val="-2"/>
                <w:sz w:val="20"/>
              </w:rPr>
              <w:t>Information:</w:t>
            </w:r>
          </w:p>
        </w:tc>
      </w:tr>
      <w:tr w:rsidR="00943A2D" w14:paraId="20028F87" w14:textId="77777777" w:rsidTr="001A2682">
        <w:trPr>
          <w:trHeight w:val="422"/>
        </w:trPr>
        <w:tc>
          <w:tcPr>
            <w:tcW w:w="7799" w:type="dxa"/>
          </w:tcPr>
          <w:p w14:paraId="7AE0E01C" w14:textId="77777777" w:rsidR="00943A2D" w:rsidRDefault="00943A2D" w:rsidP="001A2682">
            <w:pPr>
              <w:pStyle w:val="TableParagraph"/>
              <w:tabs>
                <w:tab w:val="left" w:pos="1129"/>
              </w:tabs>
              <w:spacing w:before="70"/>
              <w:ind w:left="770"/>
              <w:rPr>
                <w:sz w:val="20"/>
              </w:rPr>
            </w:pPr>
            <w:r>
              <w:rPr>
                <w:spacing w:val="-5"/>
                <w:sz w:val="20"/>
              </w:rPr>
              <w:t>a.</w:t>
            </w:r>
            <w:r>
              <w:rPr>
                <w:sz w:val="20"/>
              </w:rPr>
              <w:tab/>
              <w:t>Summary</w:t>
            </w:r>
            <w:r>
              <w:rPr>
                <w:spacing w:val="-8"/>
                <w:sz w:val="20"/>
              </w:rPr>
              <w:t xml:space="preserve"> </w:t>
            </w:r>
            <w:r>
              <w:rPr>
                <w:spacing w:val="-2"/>
                <w:sz w:val="20"/>
              </w:rPr>
              <w:t>information:</w:t>
            </w:r>
          </w:p>
        </w:tc>
      </w:tr>
      <w:tr w:rsidR="00943A2D" w14:paraId="15198247" w14:textId="77777777" w:rsidTr="001A2682">
        <w:trPr>
          <w:trHeight w:val="423"/>
        </w:trPr>
        <w:tc>
          <w:tcPr>
            <w:tcW w:w="7799" w:type="dxa"/>
          </w:tcPr>
          <w:p w14:paraId="1D49038A" w14:textId="77777777" w:rsidR="00943A2D" w:rsidRDefault="00943A2D" w:rsidP="001A2682">
            <w:pPr>
              <w:pStyle w:val="TableParagraph"/>
              <w:spacing w:before="70"/>
              <w:ind w:left="1576"/>
              <w:rPr>
                <w:sz w:val="20"/>
              </w:rPr>
            </w:pPr>
            <w:r>
              <w:rPr>
                <w:sz w:val="20"/>
              </w:rPr>
              <w:t>i.</w:t>
            </w:r>
            <w:r>
              <w:rPr>
                <w:spacing w:val="38"/>
                <w:sz w:val="20"/>
              </w:rPr>
              <w:t xml:space="preserve">  </w:t>
            </w:r>
            <w:r>
              <w:rPr>
                <w:sz w:val="20"/>
              </w:rPr>
              <w:t>Number</w:t>
            </w:r>
            <w:r>
              <w:rPr>
                <w:spacing w:val="-3"/>
                <w:sz w:val="20"/>
              </w:rPr>
              <w:t xml:space="preserve"> </w:t>
            </w:r>
            <w:r>
              <w:rPr>
                <w:sz w:val="20"/>
              </w:rPr>
              <w:t>of</w:t>
            </w:r>
            <w:r>
              <w:rPr>
                <w:spacing w:val="-4"/>
                <w:sz w:val="20"/>
              </w:rPr>
              <w:t xml:space="preserve"> </w:t>
            </w:r>
            <w:r>
              <w:rPr>
                <w:sz w:val="20"/>
              </w:rPr>
              <w:t>VME</w:t>
            </w:r>
            <w:r>
              <w:rPr>
                <w:spacing w:val="-2"/>
                <w:sz w:val="20"/>
              </w:rPr>
              <w:t xml:space="preserve"> </w:t>
            </w:r>
            <w:r>
              <w:rPr>
                <w:sz w:val="20"/>
              </w:rPr>
              <w:t>Indicator</w:t>
            </w:r>
            <w:r>
              <w:rPr>
                <w:spacing w:val="-3"/>
                <w:sz w:val="20"/>
              </w:rPr>
              <w:t xml:space="preserve"> </w:t>
            </w:r>
            <w:r>
              <w:rPr>
                <w:sz w:val="20"/>
              </w:rPr>
              <w:t>taxa</w:t>
            </w:r>
            <w:r>
              <w:rPr>
                <w:spacing w:val="-2"/>
                <w:sz w:val="20"/>
              </w:rPr>
              <w:t xml:space="preserve"> encountered</w:t>
            </w:r>
          </w:p>
        </w:tc>
      </w:tr>
      <w:tr w:rsidR="00943A2D" w14:paraId="4EBEC741" w14:textId="77777777" w:rsidTr="001A2682">
        <w:trPr>
          <w:trHeight w:val="423"/>
        </w:trPr>
        <w:tc>
          <w:tcPr>
            <w:tcW w:w="7799" w:type="dxa"/>
          </w:tcPr>
          <w:p w14:paraId="0EA799AA" w14:textId="77777777" w:rsidR="00943A2D" w:rsidRDefault="00943A2D" w:rsidP="001A2682">
            <w:pPr>
              <w:pStyle w:val="TableParagraph"/>
              <w:spacing w:before="71"/>
              <w:ind w:left="1533"/>
              <w:rPr>
                <w:sz w:val="20"/>
              </w:rPr>
            </w:pPr>
            <w:r>
              <w:rPr>
                <w:sz w:val="20"/>
              </w:rPr>
              <w:t>ii.</w:t>
            </w:r>
            <w:r>
              <w:rPr>
                <w:spacing w:val="38"/>
                <w:sz w:val="20"/>
              </w:rPr>
              <w:t xml:space="preserve">  </w:t>
            </w:r>
            <w:r>
              <w:rPr>
                <w:sz w:val="20"/>
              </w:rPr>
              <w:t>Total</w:t>
            </w:r>
            <w:r>
              <w:rPr>
                <w:spacing w:val="-4"/>
                <w:sz w:val="20"/>
              </w:rPr>
              <w:t xml:space="preserve"> </w:t>
            </w:r>
            <w:r>
              <w:rPr>
                <w:sz w:val="20"/>
              </w:rPr>
              <w:t>weight</w:t>
            </w:r>
            <w:r>
              <w:rPr>
                <w:spacing w:val="-5"/>
                <w:sz w:val="20"/>
              </w:rPr>
              <w:t xml:space="preserve"> </w:t>
            </w:r>
            <w:r>
              <w:rPr>
                <w:sz w:val="20"/>
              </w:rPr>
              <w:t>of</w:t>
            </w:r>
            <w:r>
              <w:rPr>
                <w:spacing w:val="-3"/>
                <w:sz w:val="20"/>
              </w:rPr>
              <w:t xml:space="preserve"> </w:t>
            </w:r>
            <w:r>
              <w:rPr>
                <w:sz w:val="20"/>
              </w:rPr>
              <w:t>VME</w:t>
            </w:r>
            <w:r>
              <w:rPr>
                <w:spacing w:val="-3"/>
                <w:sz w:val="20"/>
              </w:rPr>
              <w:t xml:space="preserve"> </w:t>
            </w:r>
            <w:r>
              <w:rPr>
                <w:sz w:val="20"/>
              </w:rPr>
              <w:t>Indicator taxa</w:t>
            </w:r>
            <w:r>
              <w:rPr>
                <w:spacing w:val="-4"/>
                <w:sz w:val="20"/>
              </w:rPr>
              <w:t xml:space="preserve"> </w:t>
            </w:r>
            <w:r>
              <w:rPr>
                <w:spacing w:val="-2"/>
                <w:sz w:val="20"/>
              </w:rPr>
              <w:t>encountered</w:t>
            </w:r>
          </w:p>
        </w:tc>
      </w:tr>
      <w:tr w:rsidR="00943A2D" w14:paraId="723310A8" w14:textId="77777777" w:rsidTr="001A2682">
        <w:trPr>
          <w:trHeight w:val="423"/>
        </w:trPr>
        <w:tc>
          <w:tcPr>
            <w:tcW w:w="7799" w:type="dxa"/>
          </w:tcPr>
          <w:p w14:paraId="07EEE0CF" w14:textId="77777777" w:rsidR="00943A2D" w:rsidRDefault="00943A2D" w:rsidP="001A2682">
            <w:pPr>
              <w:pStyle w:val="TableParagraph"/>
              <w:tabs>
                <w:tab w:val="left" w:pos="1129"/>
              </w:tabs>
              <w:spacing w:before="70"/>
              <w:ind w:left="770"/>
              <w:rPr>
                <w:sz w:val="20"/>
              </w:rPr>
            </w:pPr>
            <w:r>
              <w:rPr>
                <w:spacing w:val="-5"/>
                <w:sz w:val="20"/>
              </w:rPr>
              <w:t>b.</w:t>
            </w:r>
            <w:r>
              <w:rPr>
                <w:sz w:val="20"/>
              </w:rPr>
              <w:tab/>
              <w:t>Detailed</w:t>
            </w:r>
            <w:r>
              <w:rPr>
                <w:spacing w:val="-8"/>
                <w:sz w:val="20"/>
              </w:rPr>
              <w:t xml:space="preserve"> </w:t>
            </w:r>
            <w:r>
              <w:rPr>
                <w:spacing w:val="-2"/>
                <w:sz w:val="20"/>
              </w:rPr>
              <w:t>information:</w:t>
            </w:r>
          </w:p>
        </w:tc>
      </w:tr>
      <w:tr w:rsidR="00943A2D" w14:paraId="6BCF637A" w14:textId="77777777" w:rsidTr="001A2682">
        <w:trPr>
          <w:trHeight w:val="312"/>
        </w:trPr>
        <w:tc>
          <w:tcPr>
            <w:tcW w:w="7799" w:type="dxa"/>
          </w:tcPr>
          <w:p w14:paraId="2C12E45C" w14:textId="77777777" w:rsidR="00943A2D" w:rsidRDefault="00943A2D" w:rsidP="001A2682">
            <w:pPr>
              <w:pStyle w:val="TableParagraph"/>
              <w:spacing w:before="71" w:line="220" w:lineRule="exact"/>
              <w:ind w:left="1576"/>
              <w:rPr>
                <w:sz w:val="20"/>
              </w:rPr>
            </w:pPr>
            <w:r>
              <w:rPr>
                <w:sz w:val="20"/>
              </w:rPr>
              <w:t>i.</w:t>
            </w:r>
            <w:r>
              <w:rPr>
                <w:spacing w:val="37"/>
                <w:sz w:val="20"/>
              </w:rPr>
              <w:t xml:space="preserve">  </w:t>
            </w:r>
            <w:r>
              <w:rPr>
                <w:sz w:val="20"/>
              </w:rPr>
              <w:t>Weight</w:t>
            </w:r>
            <w:r>
              <w:rPr>
                <w:spacing w:val="-4"/>
                <w:sz w:val="20"/>
              </w:rPr>
              <w:t xml:space="preserve"> </w:t>
            </w:r>
            <w:r>
              <w:rPr>
                <w:sz w:val="20"/>
              </w:rPr>
              <w:t>of</w:t>
            </w:r>
            <w:r>
              <w:rPr>
                <w:spacing w:val="-4"/>
                <w:sz w:val="20"/>
              </w:rPr>
              <w:t xml:space="preserve"> </w:t>
            </w:r>
            <w:r>
              <w:rPr>
                <w:sz w:val="20"/>
              </w:rPr>
              <w:t>each</w:t>
            </w:r>
            <w:r>
              <w:rPr>
                <w:spacing w:val="-4"/>
                <w:sz w:val="20"/>
              </w:rPr>
              <w:t xml:space="preserve"> </w:t>
            </w:r>
            <w:r>
              <w:rPr>
                <w:sz w:val="20"/>
              </w:rPr>
              <w:t>VME</w:t>
            </w:r>
            <w:r>
              <w:rPr>
                <w:spacing w:val="-3"/>
                <w:sz w:val="20"/>
              </w:rPr>
              <w:t xml:space="preserve"> </w:t>
            </w:r>
            <w:r>
              <w:rPr>
                <w:sz w:val="20"/>
              </w:rPr>
              <w:t>Indicator</w:t>
            </w:r>
            <w:r>
              <w:rPr>
                <w:spacing w:val="-3"/>
                <w:sz w:val="20"/>
              </w:rPr>
              <w:t xml:space="preserve"> </w:t>
            </w:r>
            <w:r>
              <w:rPr>
                <w:sz w:val="20"/>
              </w:rPr>
              <w:t>taxa</w:t>
            </w:r>
            <w:r>
              <w:rPr>
                <w:spacing w:val="-3"/>
                <w:sz w:val="20"/>
              </w:rPr>
              <w:t xml:space="preserve"> </w:t>
            </w:r>
            <w:r>
              <w:rPr>
                <w:sz w:val="20"/>
              </w:rPr>
              <w:t>in</w:t>
            </w:r>
            <w:r>
              <w:rPr>
                <w:spacing w:val="-4"/>
                <w:sz w:val="20"/>
              </w:rPr>
              <w:t xml:space="preserve"> </w:t>
            </w:r>
            <w:r>
              <w:rPr>
                <w:sz w:val="20"/>
              </w:rPr>
              <w:t>tow</w:t>
            </w:r>
            <w:r>
              <w:rPr>
                <w:spacing w:val="-4"/>
                <w:sz w:val="20"/>
              </w:rPr>
              <w:t xml:space="preserve"> </w:t>
            </w:r>
            <w:r>
              <w:rPr>
                <w:sz w:val="20"/>
              </w:rPr>
              <w:t>(including</w:t>
            </w:r>
            <w:r>
              <w:rPr>
                <w:spacing w:val="-4"/>
                <w:sz w:val="20"/>
              </w:rPr>
              <w:t xml:space="preserve"> </w:t>
            </w:r>
            <w:r>
              <w:rPr>
                <w:sz w:val="20"/>
              </w:rPr>
              <w:t>any</w:t>
            </w:r>
            <w:r>
              <w:rPr>
                <w:spacing w:val="-3"/>
                <w:sz w:val="20"/>
              </w:rPr>
              <w:t xml:space="preserve"> </w:t>
            </w:r>
            <w:r>
              <w:rPr>
                <w:sz w:val="20"/>
              </w:rPr>
              <w:t>under</w:t>
            </w:r>
            <w:r>
              <w:rPr>
                <w:spacing w:val="-3"/>
                <w:sz w:val="20"/>
              </w:rPr>
              <w:t xml:space="preserve"> </w:t>
            </w:r>
            <w:r>
              <w:rPr>
                <w:spacing w:val="-2"/>
                <w:sz w:val="20"/>
              </w:rPr>
              <w:t>threshold)</w:t>
            </w:r>
          </w:p>
        </w:tc>
      </w:tr>
    </w:tbl>
    <w:p w14:paraId="0E283928" w14:textId="77777777" w:rsidR="00943A2D" w:rsidRDefault="00943A2D" w:rsidP="00943A2D">
      <w:pPr>
        <w:pStyle w:val="BodyText"/>
        <w:jc w:val="left"/>
        <w:rPr>
          <w:sz w:val="28"/>
        </w:rPr>
      </w:pPr>
    </w:p>
    <w:p w14:paraId="3825747F" w14:textId="77777777" w:rsidR="00943A2D" w:rsidRDefault="00943A2D" w:rsidP="00943A2D">
      <w:pPr>
        <w:pStyle w:val="BodyText"/>
        <w:spacing w:before="17"/>
        <w:jc w:val="left"/>
        <w:rPr>
          <w:sz w:val="28"/>
        </w:rPr>
      </w:pPr>
    </w:p>
    <w:p w14:paraId="0FF2F21F" w14:textId="77777777" w:rsidR="00943A2D" w:rsidRDefault="00943A2D" w:rsidP="00943A2D">
      <w:pPr>
        <w:ind w:left="1150" w:right="1148"/>
        <w:jc w:val="center"/>
        <w:rPr>
          <w:sz w:val="28"/>
        </w:rPr>
      </w:pPr>
      <w:bookmarkStart w:id="1677" w:name="ANNEX_8:_Minimum_Observer_Coverage_Level"/>
      <w:bookmarkEnd w:id="1677"/>
      <w:r>
        <w:rPr>
          <w:color w:val="1F3863"/>
          <w:sz w:val="28"/>
        </w:rPr>
        <w:t>ANNEX</w:t>
      </w:r>
      <w:r>
        <w:rPr>
          <w:color w:val="1F3863"/>
          <w:spacing w:val="-6"/>
          <w:sz w:val="28"/>
        </w:rPr>
        <w:t xml:space="preserve"> </w:t>
      </w:r>
      <w:r>
        <w:rPr>
          <w:color w:val="1F3863"/>
          <w:sz w:val="28"/>
        </w:rPr>
        <w:t>8:</w:t>
      </w:r>
      <w:r>
        <w:rPr>
          <w:color w:val="1F3863"/>
          <w:spacing w:val="-4"/>
          <w:sz w:val="28"/>
        </w:rPr>
        <w:t xml:space="preserve"> </w:t>
      </w:r>
      <w:r>
        <w:rPr>
          <w:color w:val="1F3863"/>
          <w:sz w:val="28"/>
        </w:rPr>
        <w:t>Minimum</w:t>
      </w:r>
      <w:r>
        <w:rPr>
          <w:color w:val="1F3863"/>
          <w:spacing w:val="-6"/>
          <w:sz w:val="28"/>
        </w:rPr>
        <w:t xml:space="preserve"> </w:t>
      </w:r>
      <w:r>
        <w:rPr>
          <w:color w:val="1F3863"/>
          <w:sz w:val="28"/>
        </w:rPr>
        <w:t>Observer</w:t>
      </w:r>
      <w:r>
        <w:rPr>
          <w:color w:val="1F3863"/>
          <w:spacing w:val="-5"/>
          <w:sz w:val="28"/>
        </w:rPr>
        <w:t xml:space="preserve"> </w:t>
      </w:r>
      <w:r>
        <w:rPr>
          <w:color w:val="1F3863"/>
          <w:sz w:val="28"/>
        </w:rPr>
        <w:t>Coverage</w:t>
      </w:r>
      <w:r>
        <w:rPr>
          <w:color w:val="1F3863"/>
          <w:spacing w:val="-3"/>
          <w:sz w:val="28"/>
        </w:rPr>
        <w:t xml:space="preserve"> </w:t>
      </w:r>
      <w:r>
        <w:rPr>
          <w:color w:val="1F3863"/>
          <w:spacing w:val="-2"/>
          <w:sz w:val="28"/>
        </w:rPr>
        <w:t>Levels</w:t>
      </w:r>
    </w:p>
    <w:p w14:paraId="763F5BC3" w14:textId="77777777" w:rsidR="00943A2D" w:rsidRDefault="00943A2D" w:rsidP="00943A2D">
      <w:pPr>
        <w:pStyle w:val="BodyText"/>
        <w:spacing w:before="12"/>
        <w:jc w:val="left"/>
        <w:rPr>
          <w:sz w:val="9"/>
        </w:rPr>
      </w:pPr>
    </w:p>
    <w:tbl>
      <w:tblPr>
        <w:tblW w:w="0" w:type="auto"/>
        <w:tblInd w:w="1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8"/>
        <w:gridCol w:w="4419"/>
      </w:tblGrid>
      <w:tr w:rsidR="00943A2D" w14:paraId="3CE4D517" w14:textId="77777777" w:rsidTr="001A2682">
        <w:trPr>
          <w:trHeight w:val="508"/>
        </w:trPr>
        <w:tc>
          <w:tcPr>
            <w:tcW w:w="4858" w:type="dxa"/>
            <w:shd w:val="clear" w:color="auto" w:fill="1F3863"/>
          </w:tcPr>
          <w:p w14:paraId="77B03322" w14:textId="77777777" w:rsidR="00943A2D" w:rsidRDefault="00943A2D" w:rsidP="001A2682">
            <w:pPr>
              <w:pStyle w:val="TableParagraph"/>
              <w:spacing w:before="119"/>
              <w:ind w:left="107"/>
            </w:pPr>
            <w:r>
              <w:rPr>
                <w:color w:val="FFFFFF"/>
              </w:rPr>
              <w:t>Gear</w:t>
            </w:r>
            <w:r>
              <w:rPr>
                <w:color w:val="FFFFFF"/>
                <w:spacing w:val="1"/>
              </w:rPr>
              <w:t xml:space="preserve"> </w:t>
            </w:r>
            <w:r>
              <w:rPr>
                <w:color w:val="FFFFFF"/>
                <w:spacing w:val="-4"/>
              </w:rPr>
              <w:t>type</w:t>
            </w:r>
          </w:p>
        </w:tc>
        <w:tc>
          <w:tcPr>
            <w:tcW w:w="4419" w:type="dxa"/>
            <w:shd w:val="clear" w:color="auto" w:fill="1F3863"/>
          </w:tcPr>
          <w:p w14:paraId="3DA6A3C0" w14:textId="77777777" w:rsidR="00943A2D" w:rsidRDefault="00943A2D" w:rsidP="001A2682">
            <w:pPr>
              <w:pStyle w:val="TableParagraph"/>
              <w:spacing w:before="119"/>
              <w:ind w:left="107"/>
            </w:pPr>
            <w:r>
              <w:rPr>
                <w:color w:val="FFFFFF"/>
              </w:rPr>
              <w:t>Minimum</w:t>
            </w:r>
            <w:r>
              <w:rPr>
                <w:color w:val="FFFFFF"/>
                <w:spacing w:val="-6"/>
              </w:rPr>
              <w:t xml:space="preserve"> </w:t>
            </w:r>
            <w:r>
              <w:rPr>
                <w:color w:val="FFFFFF"/>
              </w:rPr>
              <w:t>level</w:t>
            </w:r>
            <w:r>
              <w:rPr>
                <w:color w:val="FFFFFF"/>
                <w:spacing w:val="-4"/>
              </w:rPr>
              <w:t xml:space="preserve"> </w:t>
            </w:r>
            <w:r>
              <w:rPr>
                <w:color w:val="FFFFFF"/>
              </w:rPr>
              <w:t>of</w:t>
            </w:r>
            <w:r>
              <w:rPr>
                <w:color w:val="FFFFFF"/>
                <w:spacing w:val="-2"/>
              </w:rPr>
              <w:t xml:space="preserve"> </w:t>
            </w:r>
            <w:r>
              <w:rPr>
                <w:color w:val="FFFFFF"/>
              </w:rPr>
              <w:t>observer</w:t>
            </w:r>
            <w:r>
              <w:rPr>
                <w:color w:val="FFFFFF"/>
                <w:spacing w:val="-5"/>
              </w:rPr>
              <w:t xml:space="preserve"> </w:t>
            </w:r>
            <w:r>
              <w:rPr>
                <w:color w:val="FFFFFF"/>
                <w:spacing w:val="-2"/>
              </w:rPr>
              <w:t>coverage</w:t>
            </w:r>
          </w:p>
        </w:tc>
      </w:tr>
      <w:tr w:rsidR="00943A2D" w14:paraId="7ECA207E" w14:textId="77777777" w:rsidTr="001A2682">
        <w:trPr>
          <w:trHeight w:val="482"/>
        </w:trPr>
        <w:tc>
          <w:tcPr>
            <w:tcW w:w="4858" w:type="dxa"/>
          </w:tcPr>
          <w:p w14:paraId="31CFB31D" w14:textId="77777777" w:rsidR="00943A2D" w:rsidRDefault="00943A2D" w:rsidP="001A2682">
            <w:pPr>
              <w:pStyle w:val="TableParagraph"/>
              <w:spacing w:before="121"/>
              <w:ind w:left="107"/>
              <w:rPr>
                <w:sz w:val="20"/>
              </w:rPr>
            </w:pPr>
            <w:r>
              <w:rPr>
                <w:sz w:val="20"/>
              </w:rPr>
              <w:t>Vessels</w:t>
            </w:r>
            <w:r>
              <w:rPr>
                <w:spacing w:val="-7"/>
                <w:sz w:val="20"/>
              </w:rPr>
              <w:t xml:space="preserve"> </w:t>
            </w:r>
            <w:r>
              <w:rPr>
                <w:sz w:val="20"/>
              </w:rPr>
              <w:t>using</w:t>
            </w:r>
            <w:r>
              <w:rPr>
                <w:spacing w:val="-6"/>
                <w:sz w:val="20"/>
              </w:rPr>
              <w:t xml:space="preserve"> </w:t>
            </w:r>
            <w:r>
              <w:rPr>
                <w:sz w:val="20"/>
              </w:rPr>
              <w:t>bottom</w:t>
            </w:r>
            <w:r>
              <w:rPr>
                <w:spacing w:val="-6"/>
                <w:sz w:val="20"/>
              </w:rPr>
              <w:t xml:space="preserve"> </w:t>
            </w:r>
            <w:r>
              <w:rPr>
                <w:sz w:val="20"/>
              </w:rPr>
              <w:t>trawl</w:t>
            </w:r>
            <w:r>
              <w:rPr>
                <w:spacing w:val="-7"/>
                <w:sz w:val="20"/>
              </w:rPr>
              <w:t xml:space="preserve"> </w:t>
            </w:r>
            <w:r>
              <w:rPr>
                <w:sz w:val="20"/>
              </w:rPr>
              <w:t>and</w:t>
            </w:r>
            <w:r>
              <w:rPr>
                <w:spacing w:val="-6"/>
                <w:sz w:val="20"/>
              </w:rPr>
              <w:t xml:space="preserve"> </w:t>
            </w:r>
            <w:r>
              <w:rPr>
                <w:sz w:val="20"/>
              </w:rPr>
              <w:t>mid-water</w:t>
            </w:r>
            <w:r>
              <w:rPr>
                <w:spacing w:val="-6"/>
                <w:sz w:val="20"/>
              </w:rPr>
              <w:t xml:space="preserve"> </w:t>
            </w:r>
            <w:r>
              <w:rPr>
                <w:sz w:val="20"/>
              </w:rPr>
              <w:t>trawl</w:t>
            </w:r>
            <w:r>
              <w:rPr>
                <w:spacing w:val="-7"/>
                <w:sz w:val="20"/>
              </w:rPr>
              <w:t xml:space="preserve"> </w:t>
            </w:r>
            <w:r>
              <w:rPr>
                <w:spacing w:val="-4"/>
                <w:sz w:val="20"/>
              </w:rPr>
              <w:t>gear</w:t>
            </w:r>
          </w:p>
        </w:tc>
        <w:tc>
          <w:tcPr>
            <w:tcW w:w="4419" w:type="dxa"/>
          </w:tcPr>
          <w:p w14:paraId="08173E9F" w14:textId="77777777" w:rsidR="00943A2D" w:rsidRDefault="00943A2D" w:rsidP="001A2682">
            <w:pPr>
              <w:pStyle w:val="TableParagraph"/>
              <w:spacing w:before="121"/>
              <w:ind w:left="107"/>
              <w:rPr>
                <w:sz w:val="20"/>
              </w:rPr>
            </w:pPr>
            <w:r>
              <w:rPr>
                <w:sz w:val="20"/>
              </w:rPr>
              <w:t>100%</w:t>
            </w:r>
            <w:r>
              <w:rPr>
                <w:spacing w:val="-7"/>
                <w:sz w:val="20"/>
              </w:rPr>
              <w:t xml:space="preserve"> </w:t>
            </w:r>
            <w:r>
              <w:rPr>
                <w:sz w:val="20"/>
              </w:rPr>
              <w:t>observer</w:t>
            </w:r>
            <w:r>
              <w:rPr>
                <w:spacing w:val="-7"/>
                <w:sz w:val="20"/>
              </w:rPr>
              <w:t xml:space="preserve"> </w:t>
            </w:r>
            <w:r>
              <w:rPr>
                <w:spacing w:val="-2"/>
                <w:sz w:val="20"/>
              </w:rPr>
              <w:t>coverage</w:t>
            </w:r>
          </w:p>
        </w:tc>
      </w:tr>
      <w:tr w:rsidR="00943A2D" w14:paraId="3F5D89C6" w14:textId="77777777" w:rsidTr="001A2682">
        <w:trPr>
          <w:trHeight w:val="486"/>
        </w:trPr>
        <w:tc>
          <w:tcPr>
            <w:tcW w:w="4858" w:type="dxa"/>
          </w:tcPr>
          <w:p w14:paraId="2B4D6D99" w14:textId="77777777" w:rsidR="00943A2D" w:rsidRDefault="00943A2D" w:rsidP="001A2682">
            <w:pPr>
              <w:pStyle w:val="TableParagraph"/>
              <w:spacing w:before="123"/>
              <w:ind w:left="107"/>
              <w:rPr>
                <w:sz w:val="20"/>
              </w:rPr>
            </w:pPr>
            <w:r>
              <w:rPr>
                <w:sz w:val="20"/>
              </w:rPr>
              <w:t>Bottom</w:t>
            </w:r>
            <w:r>
              <w:rPr>
                <w:spacing w:val="-6"/>
                <w:sz w:val="20"/>
              </w:rPr>
              <w:t xml:space="preserve"> </w:t>
            </w:r>
            <w:r>
              <w:rPr>
                <w:sz w:val="20"/>
              </w:rPr>
              <w:t>line</w:t>
            </w:r>
            <w:r>
              <w:rPr>
                <w:spacing w:val="-6"/>
                <w:sz w:val="20"/>
              </w:rPr>
              <w:t xml:space="preserve"> </w:t>
            </w:r>
            <w:r>
              <w:rPr>
                <w:spacing w:val="-4"/>
                <w:sz w:val="20"/>
              </w:rPr>
              <w:t>gear</w:t>
            </w:r>
          </w:p>
        </w:tc>
        <w:tc>
          <w:tcPr>
            <w:tcW w:w="4419" w:type="dxa"/>
          </w:tcPr>
          <w:p w14:paraId="547248BE" w14:textId="77777777" w:rsidR="00943A2D" w:rsidRDefault="00943A2D" w:rsidP="001A2682">
            <w:pPr>
              <w:pStyle w:val="TableParagraph"/>
              <w:spacing w:before="123"/>
              <w:ind w:left="107"/>
              <w:rPr>
                <w:sz w:val="20"/>
              </w:rPr>
            </w:pPr>
            <w:r>
              <w:rPr>
                <w:sz w:val="20"/>
              </w:rPr>
              <w:t>At</w:t>
            </w:r>
            <w:r>
              <w:rPr>
                <w:spacing w:val="-7"/>
                <w:sz w:val="20"/>
              </w:rPr>
              <w:t xml:space="preserve"> </w:t>
            </w:r>
            <w:r>
              <w:rPr>
                <w:sz w:val="20"/>
              </w:rPr>
              <w:t>least</w:t>
            </w:r>
            <w:r>
              <w:rPr>
                <w:spacing w:val="-6"/>
                <w:sz w:val="20"/>
              </w:rPr>
              <w:t xml:space="preserve"> </w:t>
            </w:r>
            <w:r>
              <w:rPr>
                <w:sz w:val="20"/>
              </w:rPr>
              <w:t>10%</w:t>
            </w:r>
            <w:r>
              <w:rPr>
                <w:spacing w:val="-5"/>
                <w:sz w:val="20"/>
              </w:rPr>
              <w:t xml:space="preserve"> </w:t>
            </w:r>
            <w:r>
              <w:rPr>
                <w:sz w:val="20"/>
              </w:rPr>
              <w:t>observer</w:t>
            </w:r>
            <w:r>
              <w:rPr>
                <w:spacing w:val="-4"/>
                <w:sz w:val="20"/>
              </w:rPr>
              <w:t xml:space="preserve"> </w:t>
            </w:r>
            <w:r>
              <w:rPr>
                <w:sz w:val="20"/>
              </w:rPr>
              <w:t>coverage</w:t>
            </w:r>
            <w:r>
              <w:rPr>
                <w:spacing w:val="-6"/>
                <w:sz w:val="20"/>
              </w:rPr>
              <w:t xml:space="preserve"> </w:t>
            </w:r>
            <w:r>
              <w:rPr>
                <w:sz w:val="20"/>
              </w:rPr>
              <w:t>for</w:t>
            </w:r>
            <w:r>
              <w:rPr>
                <w:spacing w:val="-4"/>
                <w:sz w:val="20"/>
              </w:rPr>
              <w:t xml:space="preserve"> </w:t>
            </w:r>
            <w:r>
              <w:rPr>
                <w:sz w:val="20"/>
              </w:rPr>
              <w:t>the</w:t>
            </w:r>
            <w:r>
              <w:rPr>
                <w:spacing w:val="-6"/>
                <w:sz w:val="20"/>
              </w:rPr>
              <w:t xml:space="preserve"> </w:t>
            </w:r>
            <w:r>
              <w:rPr>
                <w:sz w:val="20"/>
              </w:rPr>
              <w:t>fishing</w:t>
            </w:r>
            <w:r>
              <w:rPr>
                <w:spacing w:val="-5"/>
                <w:sz w:val="20"/>
              </w:rPr>
              <w:t xml:space="preserve"> </w:t>
            </w:r>
            <w:r>
              <w:rPr>
                <w:spacing w:val="-4"/>
                <w:sz w:val="20"/>
              </w:rPr>
              <w:t>year</w:t>
            </w:r>
            <w:hyperlink w:anchor="_bookmark8" w:history="1">
              <w:r>
                <w:rPr>
                  <w:spacing w:val="-4"/>
                  <w:sz w:val="20"/>
                  <w:vertAlign w:val="superscript"/>
                </w:rPr>
                <w:t>9</w:t>
              </w:r>
            </w:hyperlink>
          </w:p>
        </w:tc>
      </w:tr>
    </w:tbl>
    <w:p w14:paraId="4E8E7DA2" w14:textId="77777777" w:rsidR="00943A2D" w:rsidRDefault="00943A2D" w:rsidP="00943A2D">
      <w:pPr>
        <w:ind w:left="1148" w:right="1148"/>
        <w:jc w:val="center"/>
        <w:rPr>
          <w:sz w:val="28"/>
        </w:rPr>
      </w:pPr>
      <w:bookmarkStart w:id="1678" w:name="ANNEX_9:_Register_of_VMEs"/>
      <w:bookmarkEnd w:id="1678"/>
      <w:r>
        <w:rPr>
          <w:color w:val="1F3863"/>
          <w:sz w:val="28"/>
        </w:rPr>
        <w:t>ANNEX</w:t>
      </w:r>
      <w:r>
        <w:rPr>
          <w:color w:val="1F3863"/>
          <w:spacing w:val="-4"/>
          <w:sz w:val="28"/>
        </w:rPr>
        <w:t xml:space="preserve"> </w:t>
      </w:r>
      <w:r>
        <w:rPr>
          <w:color w:val="1F3863"/>
          <w:sz w:val="28"/>
        </w:rPr>
        <w:t>9:</w:t>
      </w:r>
      <w:r>
        <w:rPr>
          <w:color w:val="1F3863"/>
          <w:spacing w:val="-3"/>
          <w:sz w:val="28"/>
        </w:rPr>
        <w:t xml:space="preserve"> </w:t>
      </w:r>
      <w:r>
        <w:rPr>
          <w:color w:val="1F3863"/>
          <w:sz w:val="28"/>
        </w:rPr>
        <w:t>Register</w:t>
      </w:r>
      <w:r>
        <w:rPr>
          <w:color w:val="1F3863"/>
          <w:spacing w:val="-2"/>
          <w:sz w:val="28"/>
        </w:rPr>
        <w:t xml:space="preserve"> </w:t>
      </w:r>
      <w:r>
        <w:rPr>
          <w:color w:val="1F3863"/>
          <w:sz w:val="28"/>
        </w:rPr>
        <w:t>of</w:t>
      </w:r>
      <w:r>
        <w:rPr>
          <w:color w:val="1F3863"/>
          <w:spacing w:val="-3"/>
          <w:sz w:val="28"/>
        </w:rPr>
        <w:t xml:space="preserve"> </w:t>
      </w:r>
      <w:r>
        <w:rPr>
          <w:color w:val="1F3863"/>
          <w:spacing w:val="-4"/>
          <w:sz w:val="28"/>
        </w:rPr>
        <w:t>VMEs</w:t>
      </w:r>
    </w:p>
    <w:p w14:paraId="4B76A245" w14:textId="77777777" w:rsidR="00943A2D" w:rsidRDefault="00943A2D" w:rsidP="00943A2D">
      <w:pPr>
        <w:pStyle w:val="BodyText"/>
        <w:spacing w:before="11" w:after="1"/>
        <w:jc w:val="left"/>
        <w:rPr>
          <w:sz w:val="9"/>
        </w:rPr>
      </w:pPr>
    </w:p>
    <w:tbl>
      <w:tblPr>
        <w:tblW w:w="0" w:type="auto"/>
        <w:tblInd w:w="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
        <w:gridCol w:w="1541"/>
        <w:gridCol w:w="113"/>
        <w:gridCol w:w="1932"/>
        <w:gridCol w:w="113"/>
        <w:gridCol w:w="2139"/>
        <w:gridCol w:w="113"/>
        <w:gridCol w:w="2155"/>
        <w:gridCol w:w="113"/>
        <w:gridCol w:w="1872"/>
        <w:gridCol w:w="113"/>
      </w:tblGrid>
      <w:tr w:rsidR="00943A2D" w14:paraId="169F1620" w14:textId="77777777" w:rsidTr="001A2682">
        <w:trPr>
          <w:trHeight w:val="777"/>
        </w:trPr>
        <w:tc>
          <w:tcPr>
            <w:tcW w:w="1654" w:type="dxa"/>
            <w:gridSpan w:val="2"/>
            <w:shd w:val="clear" w:color="auto" w:fill="1F3863"/>
          </w:tcPr>
          <w:p w14:paraId="213C098F" w14:textId="77777777" w:rsidR="00943A2D" w:rsidRDefault="00943A2D" w:rsidP="001A2682">
            <w:pPr>
              <w:pStyle w:val="TableParagraph"/>
              <w:spacing w:before="253"/>
              <w:ind w:left="107"/>
            </w:pPr>
            <w:r>
              <w:rPr>
                <w:color w:val="FFFFFF"/>
                <w:spacing w:val="-4"/>
              </w:rPr>
              <w:t>Area</w:t>
            </w:r>
          </w:p>
        </w:tc>
        <w:tc>
          <w:tcPr>
            <w:tcW w:w="2045" w:type="dxa"/>
            <w:gridSpan w:val="2"/>
            <w:shd w:val="clear" w:color="auto" w:fill="1F3863"/>
          </w:tcPr>
          <w:p w14:paraId="17477A49" w14:textId="77777777" w:rsidR="00943A2D" w:rsidRDefault="00943A2D" w:rsidP="001A2682">
            <w:pPr>
              <w:pStyle w:val="TableParagraph"/>
              <w:spacing w:before="253"/>
              <w:ind w:left="107"/>
            </w:pPr>
            <w:r>
              <w:rPr>
                <w:color w:val="FFFFFF"/>
                <w:spacing w:val="-2"/>
              </w:rPr>
              <w:t>Coordinates</w:t>
            </w:r>
          </w:p>
        </w:tc>
        <w:tc>
          <w:tcPr>
            <w:tcW w:w="2252" w:type="dxa"/>
            <w:gridSpan w:val="2"/>
            <w:shd w:val="clear" w:color="auto" w:fill="1F3863"/>
          </w:tcPr>
          <w:p w14:paraId="2C2AF300" w14:textId="77777777" w:rsidR="00943A2D" w:rsidRDefault="00943A2D" w:rsidP="001A2682">
            <w:pPr>
              <w:pStyle w:val="TableParagraph"/>
              <w:spacing w:before="119"/>
              <w:ind w:left="107"/>
            </w:pPr>
            <w:r>
              <w:rPr>
                <w:color w:val="FFFFFF"/>
              </w:rPr>
              <w:t>Depth</w:t>
            </w:r>
            <w:r>
              <w:rPr>
                <w:color w:val="FFFFFF"/>
                <w:spacing w:val="-4"/>
              </w:rPr>
              <w:t xml:space="preserve"> </w:t>
            </w:r>
            <w:r>
              <w:rPr>
                <w:color w:val="FFFFFF"/>
              </w:rPr>
              <w:t>(start,</w:t>
            </w:r>
            <w:r>
              <w:rPr>
                <w:color w:val="FFFFFF"/>
                <w:spacing w:val="-3"/>
              </w:rPr>
              <w:t xml:space="preserve"> </w:t>
            </w:r>
            <w:r>
              <w:rPr>
                <w:color w:val="FFFFFF"/>
                <w:spacing w:val="-4"/>
              </w:rPr>
              <w:t>end)</w:t>
            </w:r>
          </w:p>
        </w:tc>
        <w:tc>
          <w:tcPr>
            <w:tcW w:w="2268" w:type="dxa"/>
            <w:gridSpan w:val="2"/>
            <w:shd w:val="clear" w:color="auto" w:fill="1F3863"/>
          </w:tcPr>
          <w:p w14:paraId="06B90E7C" w14:textId="77777777" w:rsidR="00943A2D" w:rsidRDefault="00943A2D" w:rsidP="001A2682">
            <w:pPr>
              <w:pStyle w:val="TableParagraph"/>
              <w:spacing w:before="119"/>
              <w:ind w:left="106" w:right="119"/>
            </w:pPr>
            <w:r>
              <w:rPr>
                <w:color w:val="FFFFFF"/>
              </w:rPr>
              <w:t>Number and weight of VME</w:t>
            </w:r>
            <w:r>
              <w:rPr>
                <w:color w:val="FFFFFF"/>
                <w:spacing w:val="-1"/>
              </w:rPr>
              <w:t xml:space="preserve"> </w:t>
            </w:r>
            <w:r>
              <w:rPr>
                <w:color w:val="FFFFFF"/>
              </w:rPr>
              <w:t>taxa</w:t>
            </w:r>
            <w:r>
              <w:rPr>
                <w:color w:val="FFFFFF"/>
                <w:spacing w:val="-3"/>
              </w:rPr>
              <w:t xml:space="preserve"> </w:t>
            </w:r>
            <w:r>
              <w:rPr>
                <w:color w:val="FFFFFF"/>
                <w:spacing w:val="-2"/>
              </w:rPr>
              <w:t>encountered</w:t>
            </w:r>
          </w:p>
        </w:tc>
        <w:tc>
          <w:tcPr>
            <w:tcW w:w="1985" w:type="dxa"/>
            <w:gridSpan w:val="2"/>
            <w:shd w:val="clear" w:color="auto" w:fill="1F3863"/>
          </w:tcPr>
          <w:p w14:paraId="046D6977" w14:textId="77777777" w:rsidR="00943A2D" w:rsidRDefault="00943A2D" w:rsidP="001A2682">
            <w:pPr>
              <w:pStyle w:val="TableParagraph"/>
              <w:spacing w:before="119"/>
              <w:ind w:left="106"/>
            </w:pPr>
            <w:r>
              <w:rPr>
                <w:color w:val="FFFFFF"/>
              </w:rPr>
              <w:t>Date</w:t>
            </w:r>
            <w:r>
              <w:rPr>
                <w:color w:val="FFFFFF"/>
                <w:spacing w:val="-1"/>
              </w:rPr>
              <w:t xml:space="preserve"> </w:t>
            </w:r>
            <w:r>
              <w:rPr>
                <w:color w:val="FFFFFF"/>
                <w:spacing w:val="-2"/>
              </w:rPr>
              <w:t>encountered</w:t>
            </w:r>
          </w:p>
        </w:tc>
        <w:tc>
          <w:tcPr>
            <w:tcW w:w="113" w:type="dxa"/>
            <w:tcBorders>
              <w:top w:val="nil"/>
              <w:right w:val="nil"/>
            </w:tcBorders>
          </w:tcPr>
          <w:p w14:paraId="7473B978" w14:textId="77777777" w:rsidR="00943A2D" w:rsidRDefault="00943A2D" w:rsidP="001A2682">
            <w:pPr>
              <w:pStyle w:val="TableParagraph"/>
              <w:rPr>
                <w:rFonts w:ascii="Times New Roman"/>
                <w:sz w:val="20"/>
              </w:rPr>
            </w:pPr>
          </w:p>
        </w:tc>
      </w:tr>
      <w:tr w:rsidR="00943A2D" w14:paraId="0D981869" w14:textId="77777777" w:rsidTr="001A2682">
        <w:trPr>
          <w:trHeight w:val="484"/>
        </w:trPr>
        <w:tc>
          <w:tcPr>
            <w:tcW w:w="113" w:type="dxa"/>
            <w:tcBorders>
              <w:left w:val="nil"/>
              <w:bottom w:val="nil"/>
            </w:tcBorders>
          </w:tcPr>
          <w:p w14:paraId="702081E5" w14:textId="77777777" w:rsidR="00943A2D" w:rsidRDefault="00943A2D" w:rsidP="001A2682">
            <w:pPr>
              <w:pStyle w:val="TableParagraph"/>
              <w:rPr>
                <w:rFonts w:ascii="Times New Roman"/>
                <w:sz w:val="20"/>
              </w:rPr>
            </w:pPr>
          </w:p>
        </w:tc>
        <w:tc>
          <w:tcPr>
            <w:tcW w:w="1654" w:type="dxa"/>
            <w:gridSpan w:val="2"/>
          </w:tcPr>
          <w:p w14:paraId="2A2417D8" w14:textId="77777777" w:rsidR="00943A2D" w:rsidRDefault="00943A2D" w:rsidP="001A2682">
            <w:pPr>
              <w:pStyle w:val="TableParagraph"/>
              <w:rPr>
                <w:rFonts w:ascii="Times New Roman"/>
                <w:sz w:val="20"/>
              </w:rPr>
            </w:pPr>
          </w:p>
        </w:tc>
        <w:tc>
          <w:tcPr>
            <w:tcW w:w="2045" w:type="dxa"/>
            <w:gridSpan w:val="2"/>
          </w:tcPr>
          <w:p w14:paraId="45B37171" w14:textId="77777777" w:rsidR="00943A2D" w:rsidRDefault="00943A2D" w:rsidP="001A2682">
            <w:pPr>
              <w:pStyle w:val="TableParagraph"/>
              <w:rPr>
                <w:rFonts w:ascii="Times New Roman"/>
                <w:sz w:val="20"/>
              </w:rPr>
            </w:pPr>
          </w:p>
        </w:tc>
        <w:tc>
          <w:tcPr>
            <w:tcW w:w="2252" w:type="dxa"/>
            <w:gridSpan w:val="2"/>
          </w:tcPr>
          <w:p w14:paraId="1013C9D4" w14:textId="77777777" w:rsidR="00943A2D" w:rsidRDefault="00943A2D" w:rsidP="001A2682">
            <w:pPr>
              <w:pStyle w:val="TableParagraph"/>
              <w:rPr>
                <w:rFonts w:ascii="Times New Roman"/>
                <w:sz w:val="20"/>
              </w:rPr>
            </w:pPr>
          </w:p>
        </w:tc>
        <w:tc>
          <w:tcPr>
            <w:tcW w:w="2268" w:type="dxa"/>
            <w:gridSpan w:val="2"/>
          </w:tcPr>
          <w:p w14:paraId="62329252" w14:textId="77777777" w:rsidR="00943A2D" w:rsidRDefault="00943A2D" w:rsidP="001A2682">
            <w:pPr>
              <w:pStyle w:val="TableParagraph"/>
              <w:rPr>
                <w:rFonts w:ascii="Times New Roman"/>
                <w:sz w:val="20"/>
              </w:rPr>
            </w:pPr>
          </w:p>
        </w:tc>
        <w:tc>
          <w:tcPr>
            <w:tcW w:w="1985" w:type="dxa"/>
            <w:gridSpan w:val="2"/>
          </w:tcPr>
          <w:p w14:paraId="4924387E" w14:textId="77777777" w:rsidR="00943A2D" w:rsidRDefault="00943A2D" w:rsidP="001A2682">
            <w:pPr>
              <w:pStyle w:val="TableParagraph"/>
              <w:rPr>
                <w:rFonts w:ascii="Times New Roman"/>
                <w:sz w:val="20"/>
              </w:rPr>
            </w:pPr>
          </w:p>
        </w:tc>
      </w:tr>
      <w:tr w:rsidR="00943A2D" w14:paraId="1CE27771" w14:textId="77777777" w:rsidTr="001A2682">
        <w:trPr>
          <w:trHeight w:val="484"/>
        </w:trPr>
        <w:tc>
          <w:tcPr>
            <w:tcW w:w="113" w:type="dxa"/>
            <w:tcBorders>
              <w:top w:val="nil"/>
              <w:left w:val="nil"/>
              <w:bottom w:val="nil"/>
            </w:tcBorders>
          </w:tcPr>
          <w:p w14:paraId="1EED376F" w14:textId="77777777" w:rsidR="00943A2D" w:rsidRDefault="00943A2D" w:rsidP="001A2682">
            <w:pPr>
              <w:pStyle w:val="TableParagraph"/>
              <w:rPr>
                <w:rFonts w:ascii="Times New Roman"/>
                <w:sz w:val="20"/>
              </w:rPr>
            </w:pPr>
          </w:p>
        </w:tc>
        <w:tc>
          <w:tcPr>
            <w:tcW w:w="1654" w:type="dxa"/>
            <w:gridSpan w:val="2"/>
          </w:tcPr>
          <w:p w14:paraId="0D745526" w14:textId="77777777" w:rsidR="00943A2D" w:rsidRDefault="00943A2D" w:rsidP="001A2682">
            <w:pPr>
              <w:pStyle w:val="TableParagraph"/>
              <w:rPr>
                <w:rFonts w:ascii="Times New Roman"/>
                <w:sz w:val="20"/>
              </w:rPr>
            </w:pPr>
          </w:p>
        </w:tc>
        <w:tc>
          <w:tcPr>
            <w:tcW w:w="2045" w:type="dxa"/>
            <w:gridSpan w:val="2"/>
          </w:tcPr>
          <w:p w14:paraId="42F352A5" w14:textId="77777777" w:rsidR="00943A2D" w:rsidRDefault="00943A2D" w:rsidP="001A2682">
            <w:pPr>
              <w:pStyle w:val="TableParagraph"/>
              <w:rPr>
                <w:rFonts w:ascii="Times New Roman"/>
                <w:sz w:val="20"/>
              </w:rPr>
            </w:pPr>
          </w:p>
        </w:tc>
        <w:tc>
          <w:tcPr>
            <w:tcW w:w="2252" w:type="dxa"/>
            <w:gridSpan w:val="2"/>
          </w:tcPr>
          <w:p w14:paraId="0BB6547E" w14:textId="77777777" w:rsidR="00943A2D" w:rsidRDefault="00943A2D" w:rsidP="001A2682">
            <w:pPr>
              <w:pStyle w:val="TableParagraph"/>
              <w:rPr>
                <w:rFonts w:ascii="Times New Roman"/>
                <w:sz w:val="20"/>
              </w:rPr>
            </w:pPr>
          </w:p>
        </w:tc>
        <w:tc>
          <w:tcPr>
            <w:tcW w:w="2268" w:type="dxa"/>
            <w:gridSpan w:val="2"/>
          </w:tcPr>
          <w:p w14:paraId="6CD4235D" w14:textId="77777777" w:rsidR="00943A2D" w:rsidRDefault="00943A2D" w:rsidP="001A2682">
            <w:pPr>
              <w:pStyle w:val="TableParagraph"/>
              <w:rPr>
                <w:rFonts w:ascii="Times New Roman"/>
                <w:sz w:val="20"/>
              </w:rPr>
            </w:pPr>
          </w:p>
        </w:tc>
        <w:tc>
          <w:tcPr>
            <w:tcW w:w="1985" w:type="dxa"/>
            <w:gridSpan w:val="2"/>
          </w:tcPr>
          <w:p w14:paraId="215D8C77" w14:textId="77777777" w:rsidR="00943A2D" w:rsidRDefault="00943A2D" w:rsidP="001A2682">
            <w:pPr>
              <w:pStyle w:val="TableParagraph"/>
              <w:rPr>
                <w:rFonts w:ascii="Times New Roman"/>
                <w:sz w:val="20"/>
              </w:rPr>
            </w:pPr>
          </w:p>
        </w:tc>
      </w:tr>
    </w:tbl>
    <w:p w14:paraId="370CE518" w14:textId="77777777" w:rsidR="00943A2D" w:rsidRDefault="00943A2D" w:rsidP="00943A2D">
      <w:pPr>
        <w:pStyle w:val="BodyText"/>
        <w:spacing w:before="236"/>
        <w:jc w:val="left"/>
        <w:rPr>
          <w:sz w:val="20"/>
        </w:rPr>
      </w:pPr>
      <w:r>
        <w:rPr>
          <w:noProof/>
        </w:rPr>
        <mc:AlternateContent>
          <mc:Choice Requires="wps">
            <w:drawing>
              <wp:anchor distT="0" distB="0" distL="0" distR="0" simplePos="0" relativeHeight="251666432" behindDoc="1" locked="0" layoutInCell="1" allowOverlap="1" wp14:anchorId="4FBDBE97" wp14:editId="3D458D6F">
                <wp:simplePos x="0" y="0"/>
                <wp:positionH relativeFrom="page">
                  <wp:posOffset>719327</wp:posOffset>
                </wp:positionH>
                <wp:positionV relativeFrom="paragraph">
                  <wp:posOffset>320427</wp:posOffset>
                </wp:positionV>
                <wp:extent cx="1828800" cy="9525"/>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9525"/>
                        </a:xfrm>
                        <a:custGeom>
                          <a:avLst/>
                          <a:gdLst/>
                          <a:ahLst/>
                          <a:cxnLst/>
                          <a:rect l="l" t="t" r="r" b="b"/>
                          <a:pathLst>
                            <a:path w="1828800" h="9525">
                              <a:moveTo>
                                <a:pt x="1828800" y="0"/>
                              </a:moveTo>
                              <a:lnTo>
                                <a:pt x="0" y="0"/>
                              </a:lnTo>
                              <a:lnTo>
                                <a:pt x="0" y="9143"/>
                              </a:lnTo>
                              <a:lnTo>
                                <a:pt x="1828800" y="9143"/>
                              </a:lnTo>
                              <a:lnTo>
                                <a:pt x="1828800" y="0"/>
                              </a:lnTo>
                              <a:close/>
                            </a:path>
                          </a:pathLst>
                        </a:custGeom>
                        <a:solidFill>
                          <a:srgbClr val="1F3863"/>
                        </a:solidFill>
                      </wps:spPr>
                      <wps:bodyPr wrap="square" lIns="0" tIns="0" rIns="0" bIns="0" rtlCol="0">
                        <a:prstTxWarp prst="textNoShape">
                          <a:avLst/>
                        </a:prstTxWarp>
                        <a:noAutofit/>
                      </wps:bodyPr>
                    </wps:wsp>
                  </a:graphicData>
                </a:graphic>
              </wp:anchor>
            </w:drawing>
          </mc:Choice>
          <mc:Fallback>
            <w:pict>
              <v:shape w14:anchorId="5DE32CED" id="Graphic 66" o:spid="_x0000_s1026" style="position:absolute;margin-left:56.65pt;margin-top:25.25pt;width:2in;height:.75pt;z-index:-251650048;visibility:visible;mso-wrap-style:square;mso-wrap-distance-left:0;mso-wrap-distance-top:0;mso-wrap-distance-right:0;mso-wrap-distance-bottom:0;mso-position-horizontal:absolute;mso-position-horizontal-relative:page;mso-position-vertical:absolute;mso-position-vertical-relative:text;v-text-anchor:top" coordsize="18288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" path="m1828800,l,,,9143r1828800,l1828800,xe" fillcolor="#1f3863" stroked="f">
                <v:path arrowok="t"/>
                <w10:wrap type="topAndBottom" anchorx="page"/>
              </v:shape>
            </w:pict>
          </mc:Fallback>
        </mc:AlternateContent>
      </w:r>
    </w:p>
    <w:p w14:paraId="04BDA8A8" w14:textId="77777777" w:rsidR="00943A2D" w:rsidRDefault="00943A2D" w:rsidP="00943A2D">
      <w:pPr>
        <w:spacing w:before="220"/>
        <w:ind w:left="852"/>
        <w:rPr>
          <w:sz w:val="18"/>
        </w:rPr>
      </w:pPr>
      <w:bookmarkStart w:id="1679" w:name="_bookmark8"/>
      <w:bookmarkEnd w:id="1679"/>
      <w:r>
        <w:rPr>
          <w:position w:val="5"/>
          <w:sz w:val="12"/>
        </w:rPr>
        <w:t>9</w:t>
      </w:r>
      <w:r>
        <w:rPr>
          <w:spacing w:val="-6"/>
          <w:position w:val="5"/>
          <w:sz w:val="12"/>
        </w:rPr>
        <w:t xml:space="preserve"> </w:t>
      </w:r>
      <w:r>
        <w:rPr>
          <w:sz w:val="18"/>
        </w:rPr>
        <w:t>Expressed</w:t>
      </w:r>
      <w:r>
        <w:rPr>
          <w:spacing w:val="-1"/>
          <w:sz w:val="18"/>
        </w:rPr>
        <w:t xml:space="preserve"> </w:t>
      </w:r>
      <w:r>
        <w:rPr>
          <w:sz w:val="18"/>
        </w:rPr>
        <w:t>as</w:t>
      </w:r>
      <w:r>
        <w:rPr>
          <w:spacing w:val="-2"/>
          <w:sz w:val="18"/>
        </w:rPr>
        <w:t xml:space="preserve"> </w:t>
      </w:r>
      <w:r>
        <w:rPr>
          <w:sz w:val="18"/>
        </w:rPr>
        <w:t>the</w:t>
      </w:r>
      <w:r>
        <w:rPr>
          <w:spacing w:val="-3"/>
          <w:sz w:val="18"/>
        </w:rPr>
        <w:t xml:space="preserve"> </w:t>
      </w:r>
      <w:r>
        <w:rPr>
          <w:sz w:val="18"/>
        </w:rPr>
        <w:t>percentage</w:t>
      </w:r>
      <w:r>
        <w:rPr>
          <w:spacing w:val="-2"/>
          <w:sz w:val="18"/>
        </w:rPr>
        <w:t xml:space="preserve"> </w:t>
      </w:r>
      <w:r>
        <w:rPr>
          <w:sz w:val="18"/>
        </w:rPr>
        <w:t>of</w:t>
      </w:r>
      <w:r>
        <w:rPr>
          <w:spacing w:val="-3"/>
          <w:sz w:val="18"/>
        </w:rPr>
        <w:t xml:space="preserve"> </w:t>
      </w:r>
      <w:r>
        <w:rPr>
          <w:sz w:val="18"/>
        </w:rPr>
        <w:t>the</w:t>
      </w:r>
      <w:r>
        <w:rPr>
          <w:spacing w:val="-3"/>
          <w:sz w:val="18"/>
        </w:rPr>
        <w:t xml:space="preserve"> </w:t>
      </w:r>
      <w:r>
        <w:rPr>
          <w:sz w:val="18"/>
        </w:rPr>
        <w:t>total number</w:t>
      </w:r>
      <w:r>
        <w:rPr>
          <w:spacing w:val="-2"/>
          <w:sz w:val="18"/>
        </w:rPr>
        <w:t xml:space="preserve"> </w:t>
      </w:r>
      <w:r>
        <w:rPr>
          <w:sz w:val="18"/>
        </w:rPr>
        <w:t>of</w:t>
      </w:r>
      <w:r>
        <w:rPr>
          <w:spacing w:val="-3"/>
          <w:sz w:val="18"/>
        </w:rPr>
        <w:t xml:space="preserve"> </w:t>
      </w:r>
      <w:r>
        <w:rPr>
          <w:sz w:val="18"/>
        </w:rPr>
        <w:t>observed</w:t>
      </w:r>
      <w:r>
        <w:rPr>
          <w:spacing w:val="-1"/>
          <w:sz w:val="18"/>
        </w:rPr>
        <w:t xml:space="preserve"> </w:t>
      </w:r>
      <w:r>
        <w:rPr>
          <w:spacing w:val="-2"/>
          <w:sz w:val="18"/>
        </w:rPr>
        <w:t>hooks.</w:t>
      </w:r>
    </w:p>
    <w:sectPr w:rsidR="00943A2D" w:rsidSect="00106306">
      <w:pgSz w:w="11906" w:h="16838"/>
      <w:pgMar w:top="1584" w:right="1267" w:bottom="864" w:left="994" w:header="720" w:footer="202"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7" w:author="Kertesz, Mat" w:date="2024-12-18T22:53:00Z" w:initials="MK">
    <w:p w14:paraId="76F767D7" w14:textId="77777777" w:rsidR="008A6850" w:rsidRDefault="008A6850" w:rsidP="008A6850">
      <w:pPr>
        <w:pStyle w:val="CommentText"/>
        <w:jc w:val="left"/>
      </w:pPr>
      <w:r>
        <w:rPr>
          <w:rStyle w:val="CommentReference"/>
        </w:rPr>
        <w:annotationRef/>
      </w:r>
      <w:r>
        <w:t>May need to be revised pending COMM13 discussions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6F767D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CC51759" w16cex:dateUtc="2024-12-18T1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6F767D7" w16cid:durableId="7CC5175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F95198" w14:textId="77777777" w:rsidR="00C77423" w:rsidRDefault="00C77423" w:rsidP="008703AE">
      <w:r>
        <w:separator/>
      </w:r>
    </w:p>
    <w:p w14:paraId="0DBBFF73" w14:textId="77777777" w:rsidR="00C77423" w:rsidRDefault="00C77423" w:rsidP="008703AE"/>
    <w:p w14:paraId="0043A058" w14:textId="77777777" w:rsidR="00C77423" w:rsidRDefault="00C77423"/>
  </w:endnote>
  <w:endnote w:type="continuationSeparator" w:id="0">
    <w:p w14:paraId="4D11225B" w14:textId="77777777" w:rsidR="00C77423" w:rsidRDefault="00C77423" w:rsidP="008703AE">
      <w:r>
        <w:continuationSeparator/>
      </w:r>
    </w:p>
    <w:p w14:paraId="255FD361" w14:textId="77777777" w:rsidR="00C77423" w:rsidRDefault="00C77423" w:rsidP="008703AE"/>
    <w:p w14:paraId="683CED4D" w14:textId="77777777" w:rsidR="00C77423" w:rsidRDefault="00C774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A74AFE" w14:textId="3273D067" w:rsidR="00DD3CD6" w:rsidRDefault="00DD3CD6">
    <w:pPr>
      <w:pStyle w:val="Footer"/>
    </w:pPr>
    <w:r>
      <w:rPr>
        <w:noProof/>
      </w:rPr>
      <mc:AlternateContent>
        <mc:Choice Requires="wps">
          <w:drawing>
            <wp:anchor distT="0" distB="0" distL="0" distR="0" simplePos="0" relativeHeight="251667456" behindDoc="0" locked="0" layoutInCell="1" allowOverlap="1" wp14:anchorId="200EC87A" wp14:editId="50330006">
              <wp:simplePos x="635" y="635"/>
              <wp:positionH relativeFrom="page">
                <wp:align>center</wp:align>
              </wp:positionH>
              <wp:positionV relativeFrom="page">
                <wp:align>bottom</wp:align>
              </wp:positionV>
              <wp:extent cx="551815" cy="452755"/>
              <wp:effectExtent l="0" t="0" r="635" b="0"/>
              <wp:wrapNone/>
              <wp:docPr id="1228659782" name="Text Box 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452755"/>
                      </a:xfrm>
                      <a:prstGeom prst="rect">
                        <a:avLst/>
                      </a:prstGeom>
                      <a:noFill/>
                      <a:ln>
                        <a:noFill/>
                      </a:ln>
                    </wps:spPr>
                    <wps:txbx>
                      <w:txbxContent>
                        <w:p w14:paraId="56D2DC8B" w14:textId="7263A8CB"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00EC87A" id="_x0000_t202" coordsize="21600,21600" o:spt="202" path="m,l,21600r21600,l21600,xe">
              <v:stroke joinstyle="miter"/>
              <v:path gradientshapeok="t" o:connecttype="rect"/>
            </v:shapetype>
            <v:shape id="Text Box 5" o:spid="_x0000_s1029" type="#_x0000_t202" alt="OFFICIAL" style="position:absolute;left:0;text-align:left;margin-left:0;margin-top:0;width:43.45pt;height:35.65pt;z-index:2516674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" filled="f" stroked="f">
              <v:textbox style="mso-fit-shape-to-text:t" inset="0,0,0,15pt">
                <w:txbxContent>
                  <w:p w14:paraId="56D2DC8B" w14:textId="7263A8CB"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C5868F" w14:textId="1C51A68E" w:rsidR="008D7015" w:rsidRDefault="00DD3CD6" w:rsidP="008703AE">
    <w:pPr>
      <w:pStyle w:val="Footer"/>
    </w:pPr>
    <w:r>
      <w:rPr>
        <w:noProof/>
      </w:rPr>
      <mc:AlternateContent>
        <mc:Choice Requires="wps">
          <w:drawing>
            <wp:anchor distT="0" distB="0" distL="0" distR="0" simplePos="0" relativeHeight="251668480" behindDoc="0" locked="0" layoutInCell="1" allowOverlap="1" wp14:anchorId="036F5581" wp14:editId="5B1AD637">
              <wp:simplePos x="635000" y="10318750"/>
              <wp:positionH relativeFrom="page">
                <wp:align>center</wp:align>
              </wp:positionH>
              <wp:positionV relativeFrom="page">
                <wp:align>bottom</wp:align>
              </wp:positionV>
              <wp:extent cx="551815" cy="452755"/>
              <wp:effectExtent l="0" t="0" r="635" b="0"/>
              <wp:wrapNone/>
              <wp:docPr id="955363057" name="Text Box 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452755"/>
                      </a:xfrm>
                      <a:prstGeom prst="rect">
                        <a:avLst/>
                      </a:prstGeom>
                      <a:noFill/>
                      <a:ln>
                        <a:noFill/>
                      </a:ln>
                    </wps:spPr>
                    <wps:txbx>
                      <w:txbxContent>
                        <w:p w14:paraId="741A2A92" w14:textId="2AE00C04"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36F5581" id="_x0000_t202" coordsize="21600,21600" o:spt="202" path="m,l,21600r21600,l21600,xe">
              <v:stroke joinstyle="miter"/>
              <v:path gradientshapeok="t" o:connecttype="rect"/>
            </v:shapetype>
            <v:shape id="Text Box 6" o:spid="_x0000_s1030" type="#_x0000_t202" alt="OFFICIAL" style="position:absolute;left:0;text-align:left;margin-left:0;margin-top:0;width:43.45pt;height:35.65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" filled="f" stroked="f">
              <v:textbox style="mso-fit-shape-to-text:t" inset="0,0,0,15pt">
                <w:txbxContent>
                  <w:p w14:paraId="741A2A92" w14:textId="2AE00C04"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v:textbox>
              <w10:wrap anchorx="page" anchory="page"/>
            </v:shape>
          </w:pict>
        </mc:Fallback>
      </mc:AlternateContent>
    </w:r>
    <w:sdt>
      <w:sdtPr>
        <w:id w:val="-1105341374"/>
        <w:docPartObj>
          <w:docPartGallery w:val="Page Numbers (Bottom of Page)"/>
          <w:docPartUnique/>
        </w:docPartObj>
      </w:sdtPr>
      <w:sdtEndPr>
        <w:rPr>
          <w:noProof/>
        </w:rPr>
      </w:sdtEndPr>
      <w:sdtContent>
        <w:r w:rsidR="008D7015">
          <w:fldChar w:fldCharType="begin"/>
        </w:r>
        <w:r w:rsidR="008D7015">
          <w:instrText xml:space="preserve"> PAGE   \* MERGEFORMAT </w:instrText>
        </w:r>
        <w:r w:rsidR="008D7015">
          <w:fldChar w:fldCharType="separate"/>
        </w:r>
        <w:r w:rsidR="00645BFA">
          <w:rPr>
            <w:noProof/>
          </w:rPr>
          <w:t>2</w:t>
        </w:r>
        <w:r w:rsidR="008D7015">
          <w:rPr>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4AD43F" w14:textId="0DF51402" w:rsidR="008703AE" w:rsidRPr="006F264D" w:rsidRDefault="008703AE" w:rsidP="00C116F5">
    <w:pPr>
      <w:pStyle w:val="footerdetails"/>
      <w:pBdr>
        <w:top w:val="single" w:sz="2" w:space="1" w:color="1F3864" w:themeColor="accent1" w:themeShade="80"/>
      </w:pBdr>
      <w:rPr>
        <w:sz w:val="16"/>
        <w:szCs w:val="16"/>
      </w:rPr>
    </w:pPr>
    <w:bookmarkStart w:id="2" w:name="_Hlk523490413"/>
    <w:r w:rsidRPr="006F264D">
      <w:rPr>
        <w:sz w:val="16"/>
        <w:szCs w:val="16"/>
      </w:rPr>
      <w:t>PO Box 3797, Wellington 6140, New Zealand</w:t>
    </w:r>
  </w:p>
  <w:p w14:paraId="35D1D5A8" w14:textId="1821AA6A" w:rsidR="008703AE" w:rsidRPr="005352E9" w:rsidRDefault="008703AE" w:rsidP="00C116F5">
    <w:pPr>
      <w:pStyle w:val="footerdetails"/>
      <w:pBdr>
        <w:top w:val="single" w:sz="2" w:space="1" w:color="1F3864" w:themeColor="accent1" w:themeShade="80"/>
      </w:pBdr>
      <w:rPr>
        <w:sz w:val="16"/>
        <w:szCs w:val="16"/>
      </w:rPr>
    </w:pPr>
    <w:r w:rsidRPr="005352E9">
      <w:rPr>
        <w:sz w:val="16"/>
        <w:szCs w:val="16"/>
      </w:rPr>
      <w:t>P: +64 4 499 98</w:t>
    </w:r>
    <w:r w:rsidR="006A23B8" w:rsidRPr="005352E9">
      <w:rPr>
        <w:sz w:val="16"/>
        <w:szCs w:val="16"/>
      </w:rPr>
      <w:t>93</w:t>
    </w:r>
    <w:r w:rsidRPr="005352E9">
      <w:rPr>
        <w:sz w:val="16"/>
        <w:szCs w:val="16"/>
      </w:rPr>
      <w:t xml:space="preserve"> – E: </w:t>
    </w:r>
    <w:hyperlink r:id="rId1" w:history="1">
      <w:r w:rsidRPr="005352E9">
        <w:rPr>
          <w:color w:val="0563C1" w:themeColor="hyperlink"/>
          <w:sz w:val="16"/>
          <w:szCs w:val="16"/>
          <w:u w:val="single"/>
        </w:rPr>
        <w:t>secretariat@sprfmo.int</w:t>
      </w:r>
    </w:hyperlink>
    <w:bookmarkEnd w:id="2"/>
    <w:r w:rsidRPr="005352E9">
      <w:rPr>
        <w:sz w:val="16"/>
        <w:szCs w:val="16"/>
      </w:rPr>
      <w:t xml:space="preserve"> </w:t>
    </w:r>
    <w:r w:rsidR="00C116F5" w:rsidRPr="005352E9">
      <w:rPr>
        <w:sz w:val="16"/>
        <w:szCs w:val="16"/>
      </w:rPr>
      <w:t xml:space="preserve">- </w:t>
    </w:r>
    <w:hyperlink r:id="rId2" w:history="1">
      <w:r w:rsidRPr="005352E9">
        <w:rPr>
          <w:color w:val="0563C1" w:themeColor="hyperlink"/>
          <w:sz w:val="16"/>
          <w:szCs w:val="16"/>
          <w:u w:val="single"/>
        </w:rPr>
        <w:t>www.sprfmo.int</w:t>
      </w:r>
    </w:hyperlink>
    <w:r w:rsidRPr="005352E9">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EF9B12" w14:textId="77777777" w:rsidR="00C77423" w:rsidRDefault="00C77423" w:rsidP="008703AE">
      <w:r>
        <w:separator/>
      </w:r>
    </w:p>
    <w:p w14:paraId="681CDD2D" w14:textId="77777777" w:rsidR="00C77423" w:rsidRDefault="00C77423" w:rsidP="008703AE"/>
    <w:p w14:paraId="365DE6CF" w14:textId="77777777" w:rsidR="00C77423" w:rsidRDefault="00C77423"/>
  </w:footnote>
  <w:footnote w:type="continuationSeparator" w:id="0">
    <w:p w14:paraId="163BD15D" w14:textId="77777777" w:rsidR="00C77423" w:rsidRDefault="00C77423" w:rsidP="008703AE">
      <w:r>
        <w:continuationSeparator/>
      </w:r>
    </w:p>
    <w:p w14:paraId="0FDBA0C0" w14:textId="77777777" w:rsidR="00C77423" w:rsidRDefault="00C77423" w:rsidP="008703AE"/>
    <w:p w14:paraId="77B28F8F" w14:textId="77777777" w:rsidR="00C77423" w:rsidRDefault="00C77423"/>
  </w:footnote>
  <w:footnote w:id="1">
    <w:p w14:paraId="4B98CC8B" w14:textId="41919187" w:rsidR="00A23B1F" w:rsidRPr="00A23B1F" w:rsidRDefault="00A23B1F">
      <w:pPr>
        <w:pStyle w:val="FootnoteText"/>
        <w:rPr>
          <w:sz w:val="18"/>
          <w:szCs w:val="18"/>
          <w:lang w:val="en-AU"/>
        </w:rPr>
      </w:pPr>
      <w:r>
        <w:rPr>
          <w:rStyle w:val="FootnoteReference"/>
        </w:rPr>
        <w:footnoteRef/>
      </w:r>
      <w:r>
        <w:t xml:space="preserve"> </w:t>
      </w:r>
      <w:r>
        <w:rPr>
          <w:sz w:val="18"/>
        </w:rPr>
        <w:t xml:space="preserve">Recognising that the minimum level of protection is an interim approach recommended in COMM11-Doc07, and notwithstanding paragraph 19, the Commission may, in 2024 or any year thereafter, adopt a different level of protection to prevent significant adverse impacts on VMEs. The Commission will receive further advice on thresholds for SAIs, multi-spatial scale risk assessments to assess encounters, and how to reduce uncertainties in these risk assessments based on the fulfilment of the work set out in the Scientific </w:t>
      </w:r>
      <w:r w:rsidRPr="00A23B1F">
        <w:rPr>
          <w:sz w:val="18"/>
          <w:szCs w:val="18"/>
        </w:rPr>
        <w:t>Committee’s multi-annual work plan including to assess the feasibility of developing catchability estimates for VME indicator taxa.</w:t>
      </w:r>
    </w:p>
  </w:footnote>
  <w:footnote w:id="2">
    <w:p w14:paraId="0BDBE602" w14:textId="168FA925" w:rsidR="00A23B1F" w:rsidRPr="00A23B1F" w:rsidRDefault="00A23B1F">
      <w:pPr>
        <w:pStyle w:val="FootnoteText"/>
        <w:rPr>
          <w:sz w:val="18"/>
          <w:szCs w:val="18"/>
          <w:lang w:val="en-AU"/>
        </w:rPr>
      </w:pPr>
      <w:r w:rsidRPr="00A23B1F">
        <w:rPr>
          <w:rStyle w:val="FootnoteReference"/>
          <w:sz w:val="18"/>
          <w:szCs w:val="18"/>
        </w:rPr>
        <w:footnoteRef/>
      </w:r>
      <w:r w:rsidRPr="00A23B1F">
        <w:rPr>
          <w:sz w:val="18"/>
          <w:szCs w:val="18"/>
        </w:rPr>
        <w:t xml:space="preserve"> “Other</w:t>
      </w:r>
      <w:r w:rsidRPr="00A23B1F">
        <w:rPr>
          <w:spacing w:val="-1"/>
          <w:sz w:val="18"/>
          <w:szCs w:val="18"/>
        </w:rPr>
        <w:t xml:space="preserve"> </w:t>
      </w:r>
      <w:r w:rsidRPr="00A23B1F">
        <w:rPr>
          <w:sz w:val="18"/>
          <w:szCs w:val="18"/>
        </w:rPr>
        <w:t>species</w:t>
      </w:r>
      <w:r w:rsidRPr="00A23B1F">
        <w:rPr>
          <w:spacing w:val="-2"/>
          <w:sz w:val="18"/>
          <w:szCs w:val="18"/>
        </w:rPr>
        <w:t xml:space="preserve"> </w:t>
      </w:r>
      <w:r w:rsidRPr="00A23B1F">
        <w:rPr>
          <w:sz w:val="18"/>
          <w:szCs w:val="18"/>
        </w:rPr>
        <w:t>of</w:t>
      </w:r>
      <w:r w:rsidRPr="00A23B1F">
        <w:rPr>
          <w:spacing w:val="-2"/>
          <w:sz w:val="18"/>
          <w:szCs w:val="18"/>
        </w:rPr>
        <w:t xml:space="preserve"> </w:t>
      </w:r>
      <w:r w:rsidRPr="00A23B1F">
        <w:rPr>
          <w:sz w:val="18"/>
          <w:szCs w:val="18"/>
        </w:rPr>
        <w:t>concern”</w:t>
      </w:r>
      <w:r w:rsidRPr="00A23B1F">
        <w:rPr>
          <w:spacing w:val="-2"/>
          <w:sz w:val="18"/>
          <w:szCs w:val="18"/>
        </w:rPr>
        <w:t xml:space="preserve"> </w:t>
      </w:r>
      <w:r w:rsidRPr="00A23B1F">
        <w:rPr>
          <w:sz w:val="18"/>
          <w:szCs w:val="18"/>
        </w:rPr>
        <w:t>means</w:t>
      </w:r>
      <w:r w:rsidRPr="00A23B1F">
        <w:rPr>
          <w:spacing w:val="-1"/>
          <w:sz w:val="18"/>
          <w:szCs w:val="18"/>
        </w:rPr>
        <w:t xml:space="preserve"> </w:t>
      </w:r>
      <w:r w:rsidRPr="00A23B1F">
        <w:rPr>
          <w:sz w:val="18"/>
          <w:szCs w:val="18"/>
        </w:rPr>
        <w:t>the</w:t>
      </w:r>
      <w:r w:rsidRPr="00A23B1F">
        <w:rPr>
          <w:spacing w:val="-2"/>
          <w:sz w:val="18"/>
          <w:szCs w:val="18"/>
        </w:rPr>
        <w:t xml:space="preserve"> </w:t>
      </w:r>
      <w:r w:rsidRPr="00A23B1F">
        <w:rPr>
          <w:sz w:val="18"/>
          <w:szCs w:val="18"/>
        </w:rPr>
        <w:t>list contained</w:t>
      </w:r>
      <w:r w:rsidRPr="00A23B1F">
        <w:rPr>
          <w:spacing w:val="-4"/>
          <w:sz w:val="18"/>
          <w:szCs w:val="18"/>
        </w:rPr>
        <w:t xml:space="preserve"> </w:t>
      </w:r>
      <w:r w:rsidRPr="00A23B1F">
        <w:rPr>
          <w:sz w:val="18"/>
          <w:szCs w:val="18"/>
        </w:rPr>
        <w:t>in</w:t>
      </w:r>
      <w:r w:rsidRPr="00A23B1F">
        <w:rPr>
          <w:spacing w:val="-2"/>
          <w:sz w:val="18"/>
          <w:szCs w:val="18"/>
        </w:rPr>
        <w:t xml:space="preserve"> </w:t>
      </w:r>
      <w:r w:rsidRPr="00A23B1F">
        <w:rPr>
          <w:sz w:val="18"/>
          <w:szCs w:val="18"/>
        </w:rPr>
        <w:t>Annex</w:t>
      </w:r>
      <w:r w:rsidRPr="00A23B1F">
        <w:rPr>
          <w:spacing w:val="-2"/>
          <w:sz w:val="18"/>
          <w:szCs w:val="18"/>
        </w:rPr>
        <w:t xml:space="preserve"> </w:t>
      </w:r>
      <w:r w:rsidRPr="00A23B1F">
        <w:rPr>
          <w:sz w:val="18"/>
          <w:szCs w:val="18"/>
        </w:rPr>
        <w:t>14</w:t>
      </w:r>
      <w:r w:rsidRPr="00A23B1F">
        <w:rPr>
          <w:spacing w:val="-2"/>
          <w:sz w:val="18"/>
          <w:szCs w:val="18"/>
        </w:rPr>
        <w:t xml:space="preserve"> </w:t>
      </w:r>
      <w:r w:rsidRPr="00A23B1F">
        <w:rPr>
          <w:sz w:val="18"/>
          <w:szCs w:val="18"/>
        </w:rPr>
        <w:t>of</w:t>
      </w:r>
      <w:r w:rsidRPr="00A23B1F">
        <w:rPr>
          <w:spacing w:val="-2"/>
          <w:sz w:val="18"/>
          <w:szCs w:val="18"/>
        </w:rPr>
        <w:t xml:space="preserve"> </w:t>
      </w:r>
      <w:r w:rsidRPr="00A23B1F">
        <w:rPr>
          <w:sz w:val="18"/>
          <w:szCs w:val="18"/>
        </w:rPr>
        <w:t>CMM</w:t>
      </w:r>
      <w:r w:rsidRPr="00A23B1F">
        <w:rPr>
          <w:spacing w:val="-3"/>
          <w:sz w:val="18"/>
          <w:szCs w:val="18"/>
        </w:rPr>
        <w:t xml:space="preserve"> </w:t>
      </w:r>
      <w:r w:rsidRPr="00A23B1F">
        <w:rPr>
          <w:sz w:val="18"/>
          <w:szCs w:val="18"/>
        </w:rPr>
        <w:t>02-2022</w:t>
      </w:r>
      <w:r w:rsidRPr="00A23B1F">
        <w:rPr>
          <w:spacing w:val="-1"/>
          <w:sz w:val="18"/>
          <w:szCs w:val="18"/>
        </w:rPr>
        <w:t xml:space="preserve"> </w:t>
      </w:r>
      <w:r w:rsidRPr="00A23B1F">
        <w:rPr>
          <w:sz w:val="18"/>
          <w:szCs w:val="18"/>
        </w:rPr>
        <w:t>(Data</w:t>
      </w:r>
      <w:r w:rsidRPr="00A23B1F">
        <w:rPr>
          <w:spacing w:val="-2"/>
          <w:sz w:val="18"/>
          <w:szCs w:val="18"/>
        </w:rPr>
        <w:t xml:space="preserve"> standards).</w:t>
      </w:r>
    </w:p>
  </w:footnote>
  <w:footnote w:id="3">
    <w:p w14:paraId="3AB65EC1" w14:textId="0F95843A" w:rsidR="00A23B1F" w:rsidRPr="00A23B1F" w:rsidRDefault="00A23B1F" w:rsidP="00A23B1F">
      <w:pPr>
        <w:pStyle w:val="FootnoteText"/>
        <w:jc w:val="left"/>
        <w:rPr>
          <w:lang w:val="en-AU"/>
        </w:rPr>
      </w:pPr>
      <w:r w:rsidRPr="00A23B1F">
        <w:rPr>
          <w:rStyle w:val="FootnoteReference"/>
          <w:sz w:val="18"/>
          <w:szCs w:val="18"/>
        </w:rPr>
        <w:footnoteRef/>
      </w:r>
      <w:r w:rsidRPr="00A23B1F">
        <w:rPr>
          <w:sz w:val="18"/>
          <w:szCs w:val="18"/>
        </w:rPr>
        <w:t xml:space="preserve"> As approved by the seventh session of the Scientific Committee 2019, available at </w:t>
      </w:r>
      <w:hyperlink r:id="rId1" w:history="1">
        <w:r w:rsidRPr="00A23B1F">
          <w:rPr>
            <w:rStyle w:val="Hyperlink"/>
            <w:rFonts w:cstheme="majorHAnsi"/>
            <w:spacing w:val="-2"/>
            <w:sz w:val="18"/>
            <w:szCs w:val="18"/>
          </w:rPr>
          <w:t>https://www.sprfmo.int/assets/Fisheries/Science/SPRFMO-Bottom-Fishery-Impact-Assessment-Standard-2019.pdf</w:t>
        </w:r>
      </w:hyperlink>
    </w:p>
  </w:footnote>
  <w:footnote w:id="4">
    <w:p w14:paraId="561EA06C" w14:textId="04EF950B" w:rsidR="00A2368F" w:rsidRPr="00A2368F" w:rsidRDefault="00A2368F">
      <w:pPr>
        <w:pStyle w:val="FootnoteText"/>
        <w:rPr>
          <w:lang w:val="en-AU"/>
        </w:rPr>
      </w:pPr>
      <w:r>
        <w:rPr>
          <w:rStyle w:val="FootnoteReference"/>
        </w:rPr>
        <w:footnoteRef/>
      </w:r>
      <w:r>
        <w:t xml:space="preserve"> </w:t>
      </w:r>
      <w:r>
        <w:rPr>
          <w:sz w:val="18"/>
        </w:rPr>
        <w:t>Reviews shall, to the extent possible, be undertaken promptly and be submitted to the next Scientific Committee meeting by the Member or CNCP whose flag the vessel was flying at the time of the encounter.</w:t>
      </w:r>
      <w:r>
        <w:rPr>
          <w:spacing w:val="40"/>
          <w:sz w:val="18"/>
        </w:rPr>
        <w:t xml:space="preserve"> </w:t>
      </w:r>
      <w:r>
        <w:rPr>
          <w:sz w:val="18"/>
        </w:rPr>
        <w:t>Where a Member or CNCP does not have the capacity to undertake the review within that timeframe, including because: the encounter has occurred in the weeks immediately prior to the next annual Scientific Committee meeting; or a Member or CNCP other than the flag State of the vessel which reported the encounter agrees</w:t>
      </w:r>
      <w:r>
        <w:rPr>
          <w:spacing w:val="-6"/>
          <w:sz w:val="18"/>
        </w:rPr>
        <w:t xml:space="preserve"> </w:t>
      </w:r>
      <w:r>
        <w:rPr>
          <w:sz w:val="18"/>
        </w:rPr>
        <w:t>to</w:t>
      </w:r>
      <w:r>
        <w:rPr>
          <w:spacing w:val="-6"/>
          <w:sz w:val="18"/>
        </w:rPr>
        <w:t xml:space="preserve"> </w:t>
      </w:r>
      <w:r>
        <w:rPr>
          <w:sz w:val="18"/>
        </w:rPr>
        <w:t>take</w:t>
      </w:r>
      <w:r>
        <w:rPr>
          <w:spacing w:val="-6"/>
          <w:sz w:val="18"/>
        </w:rPr>
        <w:t xml:space="preserve"> </w:t>
      </w:r>
      <w:r>
        <w:rPr>
          <w:sz w:val="18"/>
        </w:rPr>
        <w:t>responsibility</w:t>
      </w:r>
      <w:r>
        <w:rPr>
          <w:spacing w:val="-6"/>
          <w:sz w:val="18"/>
        </w:rPr>
        <w:t xml:space="preserve"> </w:t>
      </w:r>
      <w:r>
        <w:rPr>
          <w:sz w:val="18"/>
        </w:rPr>
        <w:t>for</w:t>
      </w:r>
      <w:r>
        <w:rPr>
          <w:spacing w:val="-6"/>
          <w:sz w:val="18"/>
        </w:rPr>
        <w:t xml:space="preserve"> </w:t>
      </w:r>
      <w:r>
        <w:rPr>
          <w:sz w:val="18"/>
        </w:rPr>
        <w:t>the</w:t>
      </w:r>
      <w:r>
        <w:rPr>
          <w:spacing w:val="-6"/>
          <w:sz w:val="18"/>
        </w:rPr>
        <w:t xml:space="preserve"> </w:t>
      </w:r>
      <w:r>
        <w:rPr>
          <w:sz w:val="18"/>
        </w:rPr>
        <w:t>review;</w:t>
      </w:r>
      <w:r>
        <w:rPr>
          <w:spacing w:val="-5"/>
          <w:sz w:val="18"/>
        </w:rPr>
        <w:t xml:space="preserve"> </w:t>
      </w:r>
      <w:r>
        <w:rPr>
          <w:sz w:val="18"/>
        </w:rPr>
        <w:t>or</w:t>
      </w:r>
      <w:r>
        <w:rPr>
          <w:spacing w:val="-6"/>
          <w:sz w:val="18"/>
        </w:rPr>
        <w:t xml:space="preserve"> </w:t>
      </w:r>
      <w:r>
        <w:rPr>
          <w:sz w:val="18"/>
        </w:rPr>
        <w:t>if</w:t>
      </w:r>
      <w:r>
        <w:rPr>
          <w:spacing w:val="-7"/>
          <w:sz w:val="18"/>
        </w:rPr>
        <w:t xml:space="preserve"> </w:t>
      </w:r>
      <w:r>
        <w:rPr>
          <w:sz w:val="18"/>
        </w:rPr>
        <w:t>the</w:t>
      </w:r>
      <w:r>
        <w:rPr>
          <w:spacing w:val="-6"/>
          <w:sz w:val="18"/>
        </w:rPr>
        <w:t xml:space="preserve"> </w:t>
      </w:r>
      <w:r>
        <w:rPr>
          <w:sz w:val="18"/>
        </w:rPr>
        <w:t>encounter</w:t>
      </w:r>
      <w:r>
        <w:rPr>
          <w:spacing w:val="-6"/>
          <w:sz w:val="18"/>
        </w:rPr>
        <w:t xml:space="preserve"> </w:t>
      </w:r>
      <w:r>
        <w:rPr>
          <w:sz w:val="18"/>
        </w:rPr>
        <w:t>is</w:t>
      </w:r>
      <w:r>
        <w:rPr>
          <w:spacing w:val="-6"/>
          <w:sz w:val="18"/>
        </w:rPr>
        <w:t xml:space="preserve"> </w:t>
      </w:r>
      <w:r>
        <w:rPr>
          <w:sz w:val="18"/>
        </w:rPr>
        <w:t>the</w:t>
      </w:r>
      <w:r>
        <w:rPr>
          <w:spacing w:val="-6"/>
          <w:sz w:val="18"/>
        </w:rPr>
        <w:t xml:space="preserve"> </w:t>
      </w:r>
      <w:r>
        <w:rPr>
          <w:sz w:val="18"/>
        </w:rPr>
        <w:t>subject</w:t>
      </w:r>
      <w:r>
        <w:rPr>
          <w:spacing w:val="-5"/>
          <w:sz w:val="18"/>
        </w:rPr>
        <w:t xml:space="preserve"> </w:t>
      </w:r>
      <w:r>
        <w:rPr>
          <w:sz w:val="18"/>
        </w:rPr>
        <w:t>of</w:t>
      </w:r>
      <w:r>
        <w:rPr>
          <w:spacing w:val="-5"/>
          <w:sz w:val="18"/>
        </w:rPr>
        <w:t xml:space="preserve"> </w:t>
      </w:r>
      <w:r>
        <w:rPr>
          <w:sz w:val="18"/>
        </w:rPr>
        <w:t>a</w:t>
      </w:r>
      <w:r>
        <w:rPr>
          <w:spacing w:val="-7"/>
          <w:sz w:val="18"/>
        </w:rPr>
        <w:t xml:space="preserve"> </w:t>
      </w:r>
      <w:r>
        <w:rPr>
          <w:sz w:val="18"/>
        </w:rPr>
        <w:t>domestic</w:t>
      </w:r>
      <w:r>
        <w:rPr>
          <w:spacing w:val="-6"/>
          <w:sz w:val="18"/>
        </w:rPr>
        <w:t xml:space="preserve"> </w:t>
      </w:r>
      <w:r>
        <w:rPr>
          <w:sz w:val="18"/>
        </w:rPr>
        <w:t>investigation</w:t>
      </w:r>
      <w:r>
        <w:rPr>
          <w:spacing w:val="-6"/>
          <w:sz w:val="18"/>
        </w:rPr>
        <w:t xml:space="preserve"> </w:t>
      </w:r>
      <w:r>
        <w:rPr>
          <w:sz w:val="18"/>
        </w:rPr>
        <w:t>or</w:t>
      </w:r>
      <w:r>
        <w:rPr>
          <w:spacing w:val="-6"/>
          <w:sz w:val="18"/>
        </w:rPr>
        <w:t xml:space="preserve"> </w:t>
      </w:r>
      <w:r>
        <w:rPr>
          <w:sz w:val="18"/>
        </w:rPr>
        <w:t>legal</w:t>
      </w:r>
      <w:r>
        <w:rPr>
          <w:spacing w:val="-5"/>
          <w:sz w:val="18"/>
        </w:rPr>
        <w:t xml:space="preserve"> </w:t>
      </w:r>
      <w:r>
        <w:rPr>
          <w:sz w:val="18"/>
        </w:rPr>
        <w:t>process</w:t>
      </w:r>
      <w:r>
        <w:rPr>
          <w:spacing w:val="-5"/>
          <w:sz w:val="18"/>
        </w:rPr>
        <w:t xml:space="preserve"> </w:t>
      </w:r>
      <w:r>
        <w:rPr>
          <w:sz w:val="18"/>
        </w:rPr>
        <w:t>which</w:t>
      </w:r>
      <w:r>
        <w:rPr>
          <w:spacing w:val="-6"/>
          <w:sz w:val="18"/>
        </w:rPr>
        <w:t xml:space="preserve"> </w:t>
      </w:r>
      <w:r>
        <w:rPr>
          <w:sz w:val="18"/>
        </w:rPr>
        <w:t>limits</w:t>
      </w:r>
      <w:r>
        <w:rPr>
          <w:spacing w:val="-6"/>
          <w:sz w:val="18"/>
        </w:rPr>
        <w:t xml:space="preserve"> </w:t>
      </w:r>
      <w:r>
        <w:rPr>
          <w:sz w:val="18"/>
        </w:rPr>
        <w:t>the disclosure</w:t>
      </w:r>
      <w:r>
        <w:rPr>
          <w:spacing w:val="-11"/>
          <w:sz w:val="18"/>
        </w:rPr>
        <w:t xml:space="preserve"> </w:t>
      </w:r>
      <w:r>
        <w:rPr>
          <w:sz w:val="18"/>
        </w:rPr>
        <w:t>of</w:t>
      </w:r>
      <w:r>
        <w:rPr>
          <w:spacing w:val="-10"/>
          <w:sz w:val="18"/>
        </w:rPr>
        <w:t xml:space="preserve"> </w:t>
      </w:r>
      <w:r>
        <w:rPr>
          <w:sz w:val="18"/>
        </w:rPr>
        <w:t>information</w:t>
      </w:r>
      <w:r>
        <w:rPr>
          <w:spacing w:val="-10"/>
          <w:sz w:val="18"/>
        </w:rPr>
        <w:t xml:space="preserve"> </w:t>
      </w:r>
      <w:r>
        <w:rPr>
          <w:sz w:val="18"/>
        </w:rPr>
        <w:t>relevant</w:t>
      </w:r>
      <w:r>
        <w:rPr>
          <w:spacing w:val="-10"/>
          <w:sz w:val="18"/>
        </w:rPr>
        <w:t xml:space="preserve"> </w:t>
      </w:r>
      <w:r>
        <w:rPr>
          <w:sz w:val="18"/>
        </w:rPr>
        <w:t>to</w:t>
      </w:r>
      <w:r>
        <w:rPr>
          <w:spacing w:val="-10"/>
          <w:sz w:val="18"/>
        </w:rPr>
        <w:t xml:space="preserve"> </w:t>
      </w:r>
      <w:r>
        <w:rPr>
          <w:sz w:val="18"/>
        </w:rPr>
        <w:t>the</w:t>
      </w:r>
      <w:r>
        <w:rPr>
          <w:spacing w:val="-11"/>
          <w:sz w:val="18"/>
        </w:rPr>
        <w:t xml:space="preserve"> </w:t>
      </w:r>
      <w:r>
        <w:rPr>
          <w:sz w:val="18"/>
        </w:rPr>
        <w:t>assessment,</w:t>
      </w:r>
      <w:r>
        <w:rPr>
          <w:spacing w:val="-10"/>
          <w:sz w:val="18"/>
        </w:rPr>
        <w:t xml:space="preserve"> </w:t>
      </w:r>
      <w:r>
        <w:rPr>
          <w:sz w:val="18"/>
        </w:rPr>
        <w:t>then</w:t>
      </w:r>
      <w:r>
        <w:rPr>
          <w:spacing w:val="-10"/>
          <w:sz w:val="18"/>
        </w:rPr>
        <w:t xml:space="preserve"> </w:t>
      </w:r>
      <w:r>
        <w:rPr>
          <w:sz w:val="18"/>
        </w:rPr>
        <w:t>the</w:t>
      </w:r>
      <w:r>
        <w:rPr>
          <w:spacing w:val="-10"/>
          <w:sz w:val="18"/>
        </w:rPr>
        <w:t xml:space="preserve"> </w:t>
      </w:r>
      <w:r>
        <w:rPr>
          <w:sz w:val="18"/>
        </w:rPr>
        <w:t>relevant</w:t>
      </w:r>
      <w:r>
        <w:rPr>
          <w:spacing w:val="-10"/>
          <w:sz w:val="18"/>
        </w:rPr>
        <w:t xml:space="preserve"> </w:t>
      </w:r>
      <w:r>
        <w:rPr>
          <w:sz w:val="18"/>
        </w:rPr>
        <w:t>Members(s)</w:t>
      </w:r>
      <w:r>
        <w:rPr>
          <w:spacing w:val="-10"/>
          <w:sz w:val="18"/>
        </w:rPr>
        <w:t xml:space="preserve"> </w:t>
      </w:r>
      <w:r>
        <w:rPr>
          <w:sz w:val="18"/>
        </w:rPr>
        <w:t>and/or</w:t>
      </w:r>
      <w:r>
        <w:rPr>
          <w:spacing w:val="-11"/>
          <w:sz w:val="18"/>
        </w:rPr>
        <w:t xml:space="preserve"> </w:t>
      </w:r>
      <w:r>
        <w:rPr>
          <w:sz w:val="18"/>
        </w:rPr>
        <w:t>CNCP(s)</w:t>
      </w:r>
      <w:r>
        <w:rPr>
          <w:spacing w:val="-10"/>
          <w:sz w:val="18"/>
        </w:rPr>
        <w:t xml:space="preserve"> </w:t>
      </w:r>
      <w:r>
        <w:rPr>
          <w:sz w:val="18"/>
        </w:rPr>
        <w:t>shall</w:t>
      </w:r>
      <w:r>
        <w:rPr>
          <w:spacing w:val="-10"/>
          <w:sz w:val="18"/>
        </w:rPr>
        <w:t xml:space="preserve"> </w:t>
      </w:r>
      <w:r>
        <w:rPr>
          <w:sz w:val="18"/>
        </w:rPr>
        <w:t>inform</w:t>
      </w:r>
      <w:r>
        <w:rPr>
          <w:spacing w:val="-10"/>
          <w:sz w:val="18"/>
        </w:rPr>
        <w:t xml:space="preserve"> </w:t>
      </w:r>
      <w:r>
        <w:rPr>
          <w:sz w:val="18"/>
        </w:rPr>
        <w:t>the</w:t>
      </w:r>
      <w:r>
        <w:rPr>
          <w:spacing w:val="-10"/>
          <w:sz w:val="18"/>
        </w:rPr>
        <w:t xml:space="preserve"> </w:t>
      </w:r>
      <w:r>
        <w:rPr>
          <w:sz w:val="18"/>
        </w:rPr>
        <w:t>Scientific</w:t>
      </w:r>
      <w:r>
        <w:rPr>
          <w:spacing w:val="-10"/>
          <w:sz w:val="18"/>
        </w:rPr>
        <w:t xml:space="preserve"> </w:t>
      </w:r>
      <w:r>
        <w:rPr>
          <w:sz w:val="18"/>
        </w:rPr>
        <w:t>Committee of the circumstances and, as the case requires, an indication of when the review will be provided to the Scientific Committee.</w:t>
      </w:r>
    </w:p>
  </w:footnote>
  <w:footnote w:id="5">
    <w:p w14:paraId="3DE96B43" w14:textId="45745544" w:rsidR="00A2368F" w:rsidRPr="00A2368F" w:rsidRDefault="00A2368F">
      <w:pPr>
        <w:pStyle w:val="FootnoteText"/>
        <w:rPr>
          <w:lang w:val="en-AU"/>
        </w:rPr>
      </w:pPr>
      <w:r>
        <w:rPr>
          <w:rStyle w:val="FootnoteReference"/>
        </w:rPr>
        <w:footnoteRef/>
      </w:r>
      <w:r>
        <w:t xml:space="preserve"> </w:t>
      </w:r>
      <w:r w:rsidRPr="00A2368F">
        <w:rPr>
          <w:spacing w:val="-6"/>
          <w:sz w:val="18"/>
        </w:rPr>
        <w:t>Relevant outputs from habitat suitability models (e.g., shapefiles of predicted distributions) will be made available to Members.</w:t>
      </w:r>
    </w:p>
  </w:footnote>
  <w:footnote w:id="6">
    <w:p w14:paraId="54BBE0A8" w14:textId="460042D6" w:rsidR="006512D7" w:rsidRPr="006512D7" w:rsidRDefault="006512D7">
      <w:pPr>
        <w:pStyle w:val="FootnoteText"/>
        <w:rPr>
          <w:lang w:val="en-AU"/>
        </w:rPr>
      </w:pPr>
      <w:r>
        <w:rPr>
          <w:rStyle w:val="FootnoteReference"/>
        </w:rPr>
        <w:footnoteRef/>
      </w:r>
      <w:r>
        <w:t xml:space="preserve"> </w:t>
      </w:r>
      <w:r w:rsidRPr="005A2105">
        <w:rPr>
          <w:sz w:val="18"/>
          <w:szCs w:val="18"/>
        </w:rPr>
        <w:t>UNGA Resolutions 61/105, 64/72, 66/68, 71/123, 72/72, 77/118 and any subsequent resolutions adopted by the United Nations General Assembly.</w:t>
      </w:r>
    </w:p>
  </w:footnote>
  <w:footnote w:id="7">
    <w:p w14:paraId="0FAB3A64" w14:textId="5DCE601F" w:rsidR="006512D7" w:rsidRPr="006512D7" w:rsidRDefault="006512D7">
      <w:pPr>
        <w:pStyle w:val="FootnoteText"/>
        <w:rPr>
          <w:lang w:val="en-AU"/>
        </w:rPr>
      </w:pPr>
      <w:r>
        <w:rPr>
          <w:rStyle w:val="FootnoteReference"/>
        </w:rPr>
        <w:footnoteRef/>
      </w:r>
      <w:r>
        <w:t xml:space="preserve"> </w:t>
      </w:r>
      <w:r w:rsidRPr="006512D7">
        <w:rPr>
          <w:sz w:val="18"/>
          <w:szCs w:val="18"/>
        </w:rPr>
        <w:t>This obligation shall apply to all trips in which the vessel departs port with the intention of entering the Convention Area. The term “duration of the trip” commences from the time the vessel departs from port, includes all times that it is in the Convention Area and concludes once it enters port.</w:t>
      </w:r>
    </w:p>
  </w:footnote>
  <w:footnote w:id="8">
    <w:p w14:paraId="22454188" w14:textId="01D77BCC" w:rsidR="005A2105" w:rsidRPr="005A2105" w:rsidRDefault="005A2105">
      <w:pPr>
        <w:pStyle w:val="FootnoteText"/>
        <w:rPr>
          <w:lang w:val="en-AU"/>
        </w:rPr>
      </w:pPr>
      <w:r w:rsidRPr="005A2105">
        <w:rPr>
          <w:rStyle w:val="FootnoteReference"/>
          <w:sz w:val="18"/>
          <w:szCs w:val="18"/>
        </w:rPr>
        <w:footnoteRef/>
      </w:r>
      <w:r w:rsidRPr="005A2105">
        <w:rPr>
          <w:sz w:val="18"/>
          <w:szCs w:val="18"/>
        </w:rPr>
        <w:t xml:space="preserve"> For the avoidance of doubt, no Management Area shall include any area under within the exclusive economic zone of a member, CNCP or non-Member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983246" w14:textId="40DE4D9B" w:rsidR="00DD3CD6" w:rsidRDefault="00DD3CD6">
    <w:pPr>
      <w:pStyle w:val="Header"/>
    </w:pPr>
    <w:r>
      <w:rPr>
        <w:noProof/>
      </w:rPr>
      <mc:AlternateContent>
        <mc:Choice Requires="wps">
          <w:drawing>
            <wp:anchor distT="0" distB="0" distL="0" distR="0" simplePos="0" relativeHeight="251664384" behindDoc="0" locked="0" layoutInCell="1" allowOverlap="1" wp14:anchorId="2B54074E" wp14:editId="39E8E5DA">
              <wp:simplePos x="635" y="635"/>
              <wp:positionH relativeFrom="page">
                <wp:align>center</wp:align>
              </wp:positionH>
              <wp:positionV relativeFrom="page">
                <wp:align>top</wp:align>
              </wp:positionV>
              <wp:extent cx="551815" cy="452755"/>
              <wp:effectExtent l="0" t="0" r="635" b="4445"/>
              <wp:wrapNone/>
              <wp:docPr id="1499416905"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452755"/>
                      </a:xfrm>
                      <a:prstGeom prst="rect">
                        <a:avLst/>
                      </a:prstGeom>
                      <a:noFill/>
                      <a:ln>
                        <a:noFill/>
                      </a:ln>
                    </wps:spPr>
                    <wps:txbx>
                      <w:txbxContent>
                        <w:p w14:paraId="7628BD86" w14:textId="13FBB5F1"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B54074E" id="_x0000_t202" coordsize="21600,21600" o:spt="202" path="m,l,21600r21600,l21600,xe">
              <v:stroke joinstyle="miter"/>
              <v:path gradientshapeok="t" o:connecttype="rect"/>
            </v:shapetype>
            <v:shape id="Text Box 2" o:spid="_x0000_s1026" type="#_x0000_t202" alt="OFFICIAL" style="position:absolute;left:0;text-align:left;margin-left:0;margin-top:0;width:43.45pt;height:35.65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" filled="f" stroked="f">
              <v:textbox style="mso-fit-shape-to-text:t" inset="0,15pt,0,0">
                <w:txbxContent>
                  <w:p w14:paraId="7628BD86" w14:textId="13FBB5F1"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B1D23" w14:textId="7DBE65E8" w:rsidR="00664030" w:rsidRDefault="00DD3CD6" w:rsidP="00664030">
    <w:pPr>
      <w:pStyle w:val="Header"/>
    </w:pPr>
    <w:r>
      <w:rPr>
        <w:noProof/>
        <w:color w:val="BF8F00" w:themeColor="accent4" w:themeShade="BF"/>
        <w:sz w:val="21"/>
        <w:szCs w:val="21"/>
      </w:rPr>
      <mc:AlternateContent>
        <mc:Choice Requires="wps">
          <w:drawing>
            <wp:anchor distT="0" distB="0" distL="0" distR="0" simplePos="0" relativeHeight="251665408" behindDoc="0" locked="0" layoutInCell="1" allowOverlap="1" wp14:anchorId="0C58776F" wp14:editId="69230567">
              <wp:simplePos x="635000" y="457200"/>
              <wp:positionH relativeFrom="page">
                <wp:align>center</wp:align>
              </wp:positionH>
              <wp:positionV relativeFrom="page">
                <wp:align>top</wp:align>
              </wp:positionV>
              <wp:extent cx="551815" cy="452755"/>
              <wp:effectExtent l="0" t="0" r="635" b="4445"/>
              <wp:wrapNone/>
              <wp:docPr id="1906569549"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452755"/>
                      </a:xfrm>
                      <a:prstGeom prst="rect">
                        <a:avLst/>
                      </a:prstGeom>
                      <a:noFill/>
                      <a:ln>
                        <a:noFill/>
                      </a:ln>
                    </wps:spPr>
                    <wps:txbx>
                      <w:txbxContent>
                        <w:p w14:paraId="18EAF630" w14:textId="08F34CBC"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C58776F" id="_x0000_t202" coordsize="21600,21600" o:spt="202" path="m,l,21600r21600,l21600,xe">
              <v:stroke joinstyle="miter"/>
              <v:path gradientshapeok="t" o:connecttype="rect"/>
            </v:shapetype>
            <v:shape id="Text Box 3" o:spid="_x0000_s1027" type="#_x0000_t202" alt="OFFICIAL" style="position:absolute;left:0;text-align:left;margin-left:0;margin-top:0;width:43.45pt;height:35.65pt;z-index:25166540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" filled="f" stroked="f">
              <v:textbox style="mso-fit-shape-to-text:t" inset="0,15pt,0,0">
                <w:txbxContent>
                  <w:p w14:paraId="18EAF630" w14:textId="08F34CBC" w:rsidR="00DD3CD6" w:rsidRPr="00DD3CD6" w:rsidRDefault="00DD3CD6" w:rsidP="00DD3CD6">
                    <w:pPr>
                      <w:spacing w:after="0"/>
                      <w:rPr>
                        <w:rFonts w:ascii="Calibri" w:eastAsia="Calibri" w:hAnsi="Calibri" w:cs="Calibri"/>
                        <w:noProof/>
                        <w:color w:val="FF0000"/>
                        <w:sz w:val="24"/>
                        <w:szCs w:val="24"/>
                      </w:rPr>
                    </w:pPr>
                    <w:r w:rsidRPr="00DD3CD6">
                      <w:rPr>
                        <w:rFonts w:ascii="Calibri" w:eastAsia="Calibri" w:hAnsi="Calibri" w:cs="Calibri"/>
                        <w:noProof/>
                        <w:color w:val="FF0000"/>
                        <w:sz w:val="24"/>
                        <w:szCs w:val="24"/>
                      </w:rPr>
                      <w:t>OFFICIAL</w:t>
                    </w:r>
                  </w:p>
                </w:txbxContent>
              </v:textbox>
              <w10:wrap anchorx="page" anchory="page"/>
            </v:shape>
          </w:pict>
        </mc:Fallback>
      </mc:AlternateContent>
    </w:r>
    <w:r w:rsidR="00664030" w:rsidRPr="001F4744">
      <w:rPr>
        <w:noProof/>
        <w:color w:val="BF8F00" w:themeColor="accent4" w:themeShade="BF"/>
        <w:sz w:val="21"/>
        <w:szCs w:val="21"/>
      </w:rPr>
      <mc:AlternateContent>
        <mc:Choice Requires="wps">
          <w:drawing>
            <wp:anchor distT="45720" distB="45720" distL="114300" distR="114300" simplePos="0" relativeHeight="251661312" behindDoc="0" locked="0" layoutInCell="1" allowOverlap="1" wp14:anchorId="6CA9A6DF" wp14:editId="2A11856B">
              <wp:simplePos x="0" y="0"/>
              <wp:positionH relativeFrom="margin">
                <wp:align>right</wp:align>
              </wp:positionH>
              <wp:positionV relativeFrom="page">
                <wp:posOffset>130175</wp:posOffset>
              </wp:positionV>
              <wp:extent cx="1428115" cy="427990"/>
              <wp:effectExtent l="0" t="0" r="63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115" cy="427990"/>
                      </a:xfrm>
                      <a:prstGeom prst="rect">
                        <a:avLst/>
                      </a:prstGeom>
                      <a:solidFill>
                        <a:schemeClr val="accent1">
                          <a:lumMod val="50000"/>
                        </a:schemeClr>
                      </a:solidFill>
                      <a:ln w="9525">
                        <a:noFill/>
                        <a:miter lim="800000"/>
                        <a:headEnd/>
                        <a:tailEnd/>
                      </a:ln>
                    </wps:spPr>
                    <wps:txbx>
                      <w:txbxContent>
                        <w:p w14:paraId="72B8D60B" w14:textId="35EC3DCD" w:rsidR="00664030" w:rsidRPr="00664030" w:rsidRDefault="00664030" w:rsidP="00664030">
                          <w:pPr>
                            <w:spacing w:before="0" w:after="0"/>
                            <w:jc w:val="right"/>
                            <w:rPr>
                              <w:rFonts w:ascii="Calibri Light" w:hAnsi="Calibri Light" w:cs="Calibri Light"/>
                              <w:b/>
                              <w:color w:val="FFFFFF" w:themeColor="background1"/>
                              <w:sz w:val="18"/>
                              <w:szCs w:val="20"/>
                            </w:rPr>
                          </w:pPr>
                          <w:r>
                            <w:rPr>
                              <w:rFonts w:ascii="Calibri Light" w:hAnsi="Calibri Light" w:cs="Calibri Light"/>
                              <w:b/>
                              <w:color w:val="FFFFFF" w:themeColor="background1"/>
                              <w:sz w:val="18"/>
                              <w:szCs w:val="20"/>
                            </w:rPr>
                            <w:t>COMM1</w:t>
                          </w:r>
                          <w:ins w:id="0" w:author="Antunovich, Stacey" w:date="2024-12-18T10:51:00Z" w16du:dateUtc="2024-12-17T23:51:00Z">
                            <w:r w:rsidR="005F6816">
                              <w:rPr>
                                <w:rFonts w:ascii="Calibri Light" w:hAnsi="Calibri Light" w:cs="Calibri Light"/>
                                <w:b/>
                                <w:color w:val="FFFFFF" w:themeColor="background1"/>
                                <w:sz w:val="18"/>
                                <w:szCs w:val="20"/>
                              </w:rPr>
                              <w:t>3</w:t>
                            </w:r>
                          </w:ins>
                          <w:r w:rsidRPr="00664030">
                            <w:rPr>
                              <w:rFonts w:ascii="Calibri Light" w:hAnsi="Calibri Light" w:cs="Calibri Light"/>
                              <w:b/>
                              <w:color w:val="FFFFFF" w:themeColor="background1"/>
                              <w:sz w:val="18"/>
                              <w:szCs w:val="20"/>
                            </w:rPr>
                            <w:t>-</w:t>
                          </w:r>
                          <w:r>
                            <w:rPr>
                              <w:rFonts w:ascii="Calibri Light" w:hAnsi="Calibri Light" w:cs="Calibri Light"/>
                              <w:b/>
                              <w:color w:val="FFFFFF" w:themeColor="background1"/>
                              <w:sz w:val="18"/>
                              <w:szCs w:val="20"/>
                            </w:rPr>
                            <w:t>Prop</w:t>
                          </w:r>
                          <w:r w:rsidR="002103E3">
                            <w:rPr>
                              <w:rFonts w:ascii="Calibri Light" w:hAnsi="Calibri Light" w:cs="Calibri Light"/>
                              <w:b/>
                              <w:color w:val="FFFFFF" w:themeColor="background1"/>
                              <w:sz w:val="18"/>
                              <w:szCs w:val="20"/>
                            </w:rPr>
                            <w:t>04</w:t>
                          </w:r>
                          <w:r w:rsidRPr="00664030">
                            <w:rPr>
                              <w:rFonts w:ascii="Calibri Light" w:hAnsi="Calibri Light" w:cs="Calibri Light"/>
                              <w:b/>
                              <w:color w:val="FFFFFF" w:themeColor="background1"/>
                              <w:sz w:val="18"/>
                              <w:szCs w:val="20"/>
                            </w:rPr>
                            <w:t xml:space="preserve">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CA9A6DF" id="_x0000_t202" coordsize="21600,21600" o:spt="202" path="m,l,21600r21600,l21600,xe">
              <v:stroke joinstyle="miter"/>
              <v:path gradientshapeok="t" o:connecttype="rect"/>
            </v:shapetype>
            <v:shape id="_x0000_s1028" type="#_x0000_t202" style="position:absolute;left:0;text-align:left;margin-left:61.25pt;margin-top:10.25pt;width:112.45pt;height:33.7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" fillcolor="#1f3763 [1604]" stroked="f">
              <v:textbox>
                <w:txbxContent>
                  <w:p w14:paraId="72B8D60B" w14:textId="35EC3DCD" w:rsidR="00664030" w:rsidRPr="00664030" w:rsidRDefault="00664030" w:rsidP="00664030">
                    <w:pPr>
                      <w:spacing w:before="0" w:after="0"/>
                      <w:jc w:val="right"/>
                      <w:rPr>
                        <w:rFonts w:ascii="Calibri Light" w:hAnsi="Calibri Light" w:cs="Calibri Light"/>
                        <w:b/>
                        <w:color w:val="FFFFFF" w:themeColor="background1"/>
                        <w:sz w:val="18"/>
                        <w:szCs w:val="20"/>
                      </w:rPr>
                    </w:pPr>
                    <w:r>
                      <w:rPr>
                        <w:rFonts w:ascii="Calibri Light" w:hAnsi="Calibri Light" w:cs="Calibri Light"/>
                        <w:b/>
                        <w:color w:val="FFFFFF" w:themeColor="background1"/>
                        <w:sz w:val="18"/>
                        <w:szCs w:val="20"/>
                      </w:rPr>
                      <w:t>COMM1</w:t>
                    </w:r>
                    <w:ins w:id="1" w:author="Antunovich, Stacey" w:date="2024-12-18T10:51:00Z" w16du:dateUtc="2024-12-17T23:51:00Z">
                      <w:r w:rsidR="005F6816">
                        <w:rPr>
                          <w:rFonts w:ascii="Calibri Light" w:hAnsi="Calibri Light" w:cs="Calibri Light"/>
                          <w:b/>
                          <w:color w:val="FFFFFF" w:themeColor="background1"/>
                          <w:sz w:val="18"/>
                          <w:szCs w:val="20"/>
                        </w:rPr>
                        <w:t>3</w:t>
                      </w:r>
                    </w:ins>
                    <w:r w:rsidRPr="00664030">
                      <w:rPr>
                        <w:rFonts w:ascii="Calibri Light" w:hAnsi="Calibri Light" w:cs="Calibri Light"/>
                        <w:b/>
                        <w:color w:val="FFFFFF" w:themeColor="background1"/>
                        <w:sz w:val="18"/>
                        <w:szCs w:val="20"/>
                      </w:rPr>
                      <w:t>-</w:t>
                    </w:r>
                    <w:r>
                      <w:rPr>
                        <w:rFonts w:ascii="Calibri Light" w:hAnsi="Calibri Light" w:cs="Calibri Light"/>
                        <w:b/>
                        <w:color w:val="FFFFFF" w:themeColor="background1"/>
                        <w:sz w:val="18"/>
                        <w:szCs w:val="20"/>
                      </w:rPr>
                      <w:t>Prop</w:t>
                    </w:r>
                    <w:r w:rsidR="002103E3">
                      <w:rPr>
                        <w:rFonts w:ascii="Calibri Light" w:hAnsi="Calibri Light" w:cs="Calibri Light"/>
                        <w:b/>
                        <w:color w:val="FFFFFF" w:themeColor="background1"/>
                        <w:sz w:val="18"/>
                        <w:szCs w:val="20"/>
                      </w:rPr>
                      <w:t>04</w:t>
                    </w:r>
                    <w:r w:rsidRPr="00664030">
                      <w:rPr>
                        <w:rFonts w:ascii="Calibri Light" w:hAnsi="Calibri Light" w:cs="Calibri Light"/>
                        <w:b/>
                        <w:color w:val="FFFFFF" w:themeColor="background1"/>
                        <w:sz w:val="18"/>
                        <w:szCs w:val="20"/>
                      </w:rPr>
                      <w:t xml:space="preserve"> </w:t>
                    </w:r>
                  </w:p>
                </w:txbxContent>
              </v:textbox>
              <w10:wrap type="square" anchorx="margin" anchory="page"/>
            </v:shape>
          </w:pict>
        </mc:Fallback>
      </mc:AlternateContent>
    </w:r>
    <w:r w:rsidR="00664030">
      <w:rPr>
        <w:noProof/>
      </w:rPr>
      <w:drawing>
        <wp:anchor distT="0" distB="0" distL="114300" distR="114300" simplePos="0" relativeHeight="251662336" behindDoc="0" locked="0" layoutInCell="1" allowOverlap="1" wp14:anchorId="47C399AE" wp14:editId="35EB71A4">
          <wp:simplePos x="0" y="0"/>
          <wp:positionH relativeFrom="margin">
            <wp:posOffset>4</wp:posOffset>
          </wp:positionH>
          <wp:positionV relativeFrom="page">
            <wp:posOffset>133350</wp:posOffset>
          </wp:positionV>
          <wp:extent cx="586800" cy="597600"/>
          <wp:effectExtent l="0" t="0" r="381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1">
                    <a:extLst>
                      <a:ext uri="{BEBA8EAE-BF5A-486C-A8C5-ECC9F3942E4B}">
                        <a14:imgProps xmlns:a14="http://schemas.microsoft.com/office/drawing/2010/main">
                          <a14:imgLayer r:embed="rId2">
                            <a14:imgEffect>
                              <a14:colorTemperature colorTemp="7200"/>
                            </a14:imgEffect>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586800" cy="597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F427D8" w14:textId="0E0D50DE" w:rsidR="008D7015" w:rsidRDefault="00483162" w:rsidP="00522BDC">
    <w:pPr>
      <w:pStyle w:val="Header"/>
      <w:tabs>
        <w:tab w:val="clear" w:pos="4513"/>
        <w:tab w:val="clear" w:pos="9026"/>
        <w:tab w:val="right" w:pos="9781"/>
      </w:tabs>
      <w:ind w:left="284"/>
      <w:jc w:val="center"/>
    </w:pPr>
    <w:r>
      <w:rPr>
        <w:noProof/>
        <w:lang w:eastAsia="en-NZ"/>
      </w:rPr>
      <mc:AlternateContent>
        <mc:Choice Requires="wpg">
          <w:drawing>
            <wp:anchor distT="0" distB="0" distL="114300" distR="114300" simplePos="0" relativeHeight="251659264" behindDoc="0" locked="0" layoutInCell="1" allowOverlap="1" wp14:anchorId="165DC873" wp14:editId="2FE41AB5">
              <wp:simplePos x="0" y="0"/>
              <wp:positionH relativeFrom="margin">
                <wp:align>center</wp:align>
              </wp:positionH>
              <wp:positionV relativeFrom="topMargin">
                <wp:posOffset>153043</wp:posOffset>
              </wp:positionV>
              <wp:extent cx="3492000" cy="777600"/>
              <wp:effectExtent l="0" t="0" r="0" b="3810"/>
              <wp:wrapNone/>
              <wp:docPr id="117" name="Group 117"/>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5C775D" id="Group 117" o:spid="_x0000_s1026" style="position:absolute;margin-left:0;margin-top:12.05pt;width:274.95pt;height:61.25pt;z-index:251659264;mso-position-horizontal:center;mso-position-horizontal-relative:margin;mso-position-vertical-relative:top-margin-area;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margin" anchory="margin"/>
            </v:group>
          </w:pict>
        </mc:Fallback>
      </mc:AlternateContent>
    </w:r>
  </w:p>
  <w:p w14:paraId="2D8057E2" w14:textId="77777777" w:rsidR="00522BDC" w:rsidRDefault="00522BDC" w:rsidP="001925A8">
    <w:pPr>
      <w:pStyle w:val="Header"/>
      <w:pBdr>
        <w:bottom w:val="single" w:sz="2" w:space="1" w:color="1F3864" w:themeColor="accent1" w:themeShade="80"/>
      </w:pBdr>
      <w:tabs>
        <w:tab w:val="clear" w:pos="4513"/>
        <w:tab w:val="clear" w:pos="9026"/>
        <w:tab w:val="right" w:pos="978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1601E5"/>
    <w:multiLevelType w:val="hybridMultilevel"/>
    <w:tmpl w:val="E2DEE1D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5F66694"/>
    <w:multiLevelType w:val="hybridMultilevel"/>
    <w:tmpl w:val="0610124C"/>
    <w:lvl w:ilvl="0" w:tplc="45BCC9C4">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D7B0FD52">
      <w:numFmt w:val="bullet"/>
      <w:lvlText w:val="•"/>
      <w:lvlJc w:val="left"/>
      <w:pPr>
        <w:ind w:left="2552" w:hanging="281"/>
      </w:pPr>
      <w:rPr>
        <w:rFonts w:hint="default"/>
        <w:lang w:val="en-US" w:eastAsia="en-US" w:bidi="ar-SA"/>
      </w:rPr>
    </w:lvl>
    <w:lvl w:ilvl="2" w:tplc="CDB649B8">
      <w:numFmt w:val="bullet"/>
      <w:lvlText w:val="•"/>
      <w:lvlJc w:val="left"/>
      <w:pPr>
        <w:ind w:left="3545" w:hanging="281"/>
      </w:pPr>
      <w:rPr>
        <w:rFonts w:hint="default"/>
        <w:lang w:val="en-US" w:eastAsia="en-US" w:bidi="ar-SA"/>
      </w:rPr>
    </w:lvl>
    <w:lvl w:ilvl="3" w:tplc="AD46E124">
      <w:numFmt w:val="bullet"/>
      <w:lvlText w:val="•"/>
      <w:lvlJc w:val="left"/>
      <w:pPr>
        <w:ind w:left="4538" w:hanging="281"/>
      </w:pPr>
      <w:rPr>
        <w:rFonts w:hint="default"/>
        <w:lang w:val="en-US" w:eastAsia="en-US" w:bidi="ar-SA"/>
      </w:rPr>
    </w:lvl>
    <w:lvl w:ilvl="4" w:tplc="DDA005BE">
      <w:numFmt w:val="bullet"/>
      <w:lvlText w:val="•"/>
      <w:lvlJc w:val="left"/>
      <w:pPr>
        <w:ind w:left="5531" w:hanging="281"/>
      </w:pPr>
      <w:rPr>
        <w:rFonts w:hint="default"/>
        <w:lang w:val="en-US" w:eastAsia="en-US" w:bidi="ar-SA"/>
      </w:rPr>
    </w:lvl>
    <w:lvl w:ilvl="5" w:tplc="87DC941C">
      <w:numFmt w:val="bullet"/>
      <w:lvlText w:val="•"/>
      <w:lvlJc w:val="left"/>
      <w:pPr>
        <w:ind w:left="6524" w:hanging="281"/>
      </w:pPr>
      <w:rPr>
        <w:rFonts w:hint="default"/>
        <w:lang w:val="en-US" w:eastAsia="en-US" w:bidi="ar-SA"/>
      </w:rPr>
    </w:lvl>
    <w:lvl w:ilvl="6" w:tplc="6BD401E8">
      <w:numFmt w:val="bullet"/>
      <w:lvlText w:val="•"/>
      <w:lvlJc w:val="left"/>
      <w:pPr>
        <w:ind w:left="7517" w:hanging="281"/>
      </w:pPr>
      <w:rPr>
        <w:rFonts w:hint="default"/>
        <w:lang w:val="en-US" w:eastAsia="en-US" w:bidi="ar-SA"/>
      </w:rPr>
    </w:lvl>
    <w:lvl w:ilvl="7" w:tplc="60A86296">
      <w:numFmt w:val="bullet"/>
      <w:lvlText w:val="•"/>
      <w:lvlJc w:val="left"/>
      <w:pPr>
        <w:ind w:left="8510" w:hanging="281"/>
      </w:pPr>
      <w:rPr>
        <w:rFonts w:hint="default"/>
        <w:lang w:val="en-US" w:eastAsia="en-US" w:bidi="ar-SA"/>
      </w:rPr>
    </w:lvl>
    <w:lvl w:ilvl="8" w:tplc="AC50F08C">
      <w:numFmt w:val="bullet"/>
      <w:lvlText w:val="•"/>
      <w:lvlJc w:val="left"/>
      <w:pPr>
        <w:ind w:left="9503" w:hanging="281"/>
      </w:pPr>
      <w:rPr>
        <w:rFonts w:hint="default"/>
        <w:lang w:val="en-US" w:eastAsia="en-US" w:bidi="ar-SA"/>
      </w:rPr>
    </w:lvl>
  </w:abstractNum>
  <w:abstractNum w:abstractNumId="2" w15:restartNumberingAfterBreak="0">
    <w:nsid w:val="080D78E2"/>
    <w:multiLevelType w:val="hybridMultilevel"/>
    <w:tmpl w:val="67DA8584"/>
    <w:lvl w:ilvl="0" w:tplc="FFFFFFFF">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FFFFFFFF">
      <w:start w:val="1"/>
      <w:numFmt w:val="lowerRoman"/>
      <w:lvlText w:val="%2."/>
      <w:lvlJc w:val="left"/>
      <w:pPr>
        <w:ind w:left="2130" w:hanging="387"/>
        <w:jc w:val="right"/>
      </w:pPr>
      <w:rPr>
        <w:rFonts w:ascii="Calibri Light" w:eastAsia="Calibri Light" w:hAnsi="Calibri Light" w:cs="Calibri Light" w:hint="default"/>
        <w:b w:val="0"/>
        <w:bCs w:val="0"/>
        <w:i w:val="0"/>
        <w:iCs w:val="0"/>
        <w:spacing w:val="-1"/>
        <w:w w:val="100"/>
        <w:sz w:val="22"/>
        <w:szCs w:val="22"/>
        <w:lang w:val="en-US" w:eastAsia="en-US" w:bidi="ar-SA"/>
      </w:rPr>
    </w:lvl>
    <w:lvl w:ilvl="2" w:tplc="FFFFFFFF">
      <w:numFmt w:val="bullet"/>
      <w:lvlText w:val="•"/>
      <w:lvlJc w:val="left"/>
      <w:pPr>
        <w:ind w:left="3178" w:hanging="387"/>
      </w:pPr>
      <w:rPr>
        <w:rFonts w:hint="default"/>
        <w:lang w:val="en-US" w:eastAsia="en-US" w:bidi="ar-SA"/>
      </w:rPr>
    </w:lvl>
    <w:lvl w:ilvl="3" w:tplc="FFFFFFFF">
      <w:numFmt w:val="bullet"/>
      <w:lvlText w:val="•"/>
      <w:lvlJc w:val="left"/>
      <w:pPr>
        <w:ind w:left="4217" w:hanging="387"/>
      </w:pPr>
      <w:rPr>
        <w:rFonts w:hint="default"/>
        <w:lang w:val="en-US" w:eastAsia="en-US" w:bidi="ar-SA"/>
      </w:rPr>
    </w:lvl>
    <w:lvl w:ilvl="4" w:tplc="FFFFFFFF">
      <w:numFmt w:val="bullet"/>
      <w:lvlText w:val="•"/>
      <w:lvlJc w:val="left"/>
      <w:pPr>
        <w:ind w:left="5256" w:hanging="387"/>
      </w:pPr>
      <w:rPr>
        <w:rFonts w:hint="default"/>
        <w:lang w:val="en-US" w:eastAsia="en-US" w:bidi="ar-SA"/>
      </w:rPr>
    </w:lvl>
    <w:lvl w:ilvl="5" w:tplc="FFFFFFFF">
      <w:numFmt w:val="bullet"/>
      <w:lvlText w:val="•"/>
      <w:lvlJc w:val="left"/>
      <w:pPr>
        <w:ind w:left="6295" w:hanging="387"/>
      </w:pPr>
      <w:rPr>
        <w:rFonts w:hint="default"/>
        <w:lang w:val="en-US" w:eastAsia="en-US" w:bidi="ar-SA"/>
      </w:rPr>
    </w:lvl>
    <w:lvl w:ilvl="6" w:tplc="FFFFFFFF">
      <w:numFmt w:val="bullet"/>
      <w:lvlText w:val="•"/>
      <w:lvlJc w:val="left"/>
      <w:pPr>
        <w:ind w:left="7333" w:hanging="387"/>
      </w:pPr>
      <w:rPr>
        <w:rFonts w:hint="default"/>
        <w:lang w:val="en-US" w:eastAsia="en-US" w:bidi="ar-SA"/>
      </w:rPr>
    </w:lvl>
    <w:lvl w:ilvl="7" w:tplc="FFFFFFFF">
      <w:numFmt w:val="bullet"/>
      <w:lvlText w:val="•"/>
      <w:lvlJc w:val="left"/>
      <w:pPr>
        <w:ind w:left="8372" w:hanging="387"/>
      </w:pPr>
      <w:rPr>
        <w:rFonts w:hint="default"/>
        <w:lang w:val="en-US" w:eastAsia="en-US" w:bidi="ar-SA"/>
      </w:rPr>
    </w:lvl>
    <w:lvl w:ilvl="8" w:tplc="FFFFFFFF">
      <w:numFmt w:val="bullet"/>
      <w:lvlText w:val="•"/>
      <w:lvlJc w:val="left"/>
      <w:pPr>
        <w:ind w:left="9411" w:hanging="387"/>
      </w:pPr>
      <w:rPr>
        <w:rFonts w:hint="default"/>
        <w:lang w:val="en-US" w:eastAsia="en-US" w:bidi="ar-SA"/>
      </w:rPr>
    </w:lvl>
  </w:abstractNum>
  <w:abstractNum w:abstractNumId="3" w15:restartNumberingAfterBreak="0">
    <w:nsid w:val="0C2171FB"/>
    <w:multiLevelType w:val="hybridMultilevel"/>
    <w:tmpl w:val="03008492"/>
    <w:lvl w:ilvl="0" w:tplc="7B1C52E6">
      <w:start w:val="1"/>
      <w:numFmt w:val="lowerLetter"/>
      <w:lvlText w:val="%1)"/>
      <w:lvlJc w:val="left"/>
      <w:pPr>
        <w:ind w:left="1711" w:hanging="432"/>
      </w:pPr>
      <w:rPr>
        <w:rFonts w:ascii="Calibri Light" w:eastAsia="Calibri Light" w:hAnsi="Calibri Light" w:cs="Calibri Light" w:hint="default"/>
        <w:b w:val="0"/>
        <w:bCs w:val="0"/>
        <w:i w:val="0"/>
        <w:iCs w:val="0"/>
        <w:spacing w:val="-1"/>
        <w:w w:val="100"/>
        <w:sz w:val="22"/>
        <w:szCs w:val="22"/>
        <w:lang w:val="en-US" w:eastAsia="en-US" w:bidi="ar-SA"/>
      </w:rPr>
    </w:lvl>
    <w:lvl w:ilvl="1" w:tplc="D5BC3C3E">
      <w:numFmt w:val="bullet"/>
      <w:lvlText w:val="•"/>
      <w:lvlJc w:val="left"/>
      <w:pPr>
        <w:ind w:left="2696" w:hanging="432"/>
      </w:pPr>
      <w:rPr>
        <w:rFonts w:hint="default"/>
        <w:lang w:val="en-US" w:eastAsia="en-US" w:bidi="ar-SA"/>
      </w:rPr>
    </w:lvl>
    <w:lvl w:ilvl="2" w:tplc="6FD23B02">
      <w:numFmt w:val="bullet"/>
      <w:lvlText w:val="•"/>
      <w:lvlJc w:val="left"/>
      <w:pPr>
        <w:ind w:left="3673" w:hanging="432"/>
      </w:pPr>
      <w:rPr>
        <w:rFonts w:hint="default"/>
        <w:lang w:val="en-US" w:eastAsia="en-US" w:bidi="ar-SA"/>
      </w:rPr>
    </w:lvl>
    <w:lvl w:ilvl="3" w:tplc="4E7C42C0">
      <w:numFmt w:val="bullet"/>
      <w:lvlText w:val="•"/>
      <w:lvlJc w:val="left"/>
      <w:pPr>
        <w:ind w:left="4650" w:hanging="432"/>
      </w:pPr>
      <w:rPr>
        <w:rFonts w:hint="default"/>
        <w:lang w:val="en-US" w:eastAsia="en-US" w:bidi="ar-SA"/>
      </w:rPr>
    </w:lvl>
    <w:lvl w:ilvl="4" w:tplc="336ACD68">
      <w:numFmt w:val="bullet"/>
      <w:lvlText w:val="•"/>
      <w:lvlJc w:val="left"/>
      <w:pPr>
        <w:ind w:left="5627" w:hanging="432"/>
      </w:pPr>
      <w:rPr>
        <w:rFonts w:hint="default"/>
        <w:lang w:val="en-US" w:eastAsia="en-US" w:bidi="ar-SA"/>
      </w:rPr>
    </w:lvl>
    <w:lvl w:ilvl="5" w:tplc="CA52513E">
      <w:numFmt w:val="bullet"/>
      <w:lvlText w:val="•"/>
      <w:lvlJc w:val="left"/>
      <w:pPr>
        <w:ind w:left="6604" w:hanging="432"/>
      </w:pPr>
      <w:rPr>
        <w:rFonts w:hint="default"/>
        <w:lang w:val="en-US" w:eastAsia="en-US" w:bidi="ar-SA"/>
      </w:rPr>
    </w:lvl>
    <w:lvl w:ilvl="6" w:tplc="2F705688">
      <w:numFmt w:val="bullet"/>
      <w:lvlText w:val="•"/>
      <w:lvlJc w:val="left"/>
      <w:pPr>
        <w:ind w:left="7581" w:hanging="432"/>
      </w:pPr>
      <w:rPr>
        <w:rFonts w:hint="default"/>
        <w:lang w:val="en-US" w:eastAsia="en-US" w:bidi="ar-SA"/>
      </w:rPr>
    </w:lvl>
    <w:lvl w:ilvl="7" w:tplc="117E6028">
      <w:numFmt w:val="bullet"/>
      <w:lvlText w:val="•"/>
      <w:lvlJc w:val="left"/>
      <w:pPr>
        <w:ind w:left="8558" w:hanging="432"/>
      </w:pPr>
      <w:rPr>
        <w:rFonts w:hint="default"/>
        <w:lang w:val="en-US" w:eastAsia="en-US" w:bidi="ar-SA"/>
      </w:rPr>
    </w:lvl>
    <w:lvl w:ilvl="8" w:tplc="65BAEC1A">
      <w:numFmt w:val="bullet"/>
      <w:lvlText w:val="•"/>
      <w:lvlJc w:val="left"/>
      <w:pPr>
        <w:ind w:left="9535" w:hanging="432"/>
      </w:pPr>
      <w:rPr>
        <w:rFonts w:hint="default"/>
        <w:lang w:val="en-US" w:eastAsia="en-US" w:bidi="ar-SA"/>
      </w:rPr>
    </w:lvl>
  </w:abstractNum>
  <w:abstractNum w:abstractNumId="4" w15:restartNumberingAfterBreak="0">
    <w:nsid w:val="14FD6E7C"/>
    <w:multiLevelType w:val="hybridMultilevel"/>
    <w:tmpl w:val="981029D8"/>
    <w:lvl w:ilvl="0" w:tplc="B624F4D8">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85964AC8">
      <w:numFmt w:val="bullet"/>
      <w:lvlText w:val="•"/>
      <w:lvlJc w:val="left"/>
      <w:pPr>
        <w:ind w:left="2552" w:hanging="281"/>
      </w:pPr>
      <w:rPr>
        <w:rFonts w:hint="default"/>
        <w:lang w:val="en-US" w:eastAsia="en-US" w:bidi="ar-SA"/>
      </w:rPr>
    </w:lvl>
    <w:lvl w:ilvl="2" w:tplc="6F20BD80">
      <w:numFmt w:val="bullet"/>
      <w:lvlText w:val="•"/>
      <w:lvlJc w:val="left"/>
      <w:pPr>
        <w:ind w:left="3545" w:hanging="281"/>
      </w:pPr>
      <w:rPr>
        <w:rFonts w:hint="default"/>
        <w:lang w:val="en-US" w:eastAsia="en-US" w:bidi="ar-SA"/>
      </w:rPr>
    </w:lvl>
    <w:lvl w:ilvl="3" w:tplc="871257EA">
      <w:numFmt w:val="bullet"/>
      <w:lvlText w:val="•"/>
      <w:lvlJc w:val="left"/>
      <w:pPr>
        <w:ind w:left="4538" w:hanging="281"/>
      </w:pPr>
      <w:rPr>
        <w:rFonts w:hint="default"/>
        <w:lang w:val="en-US" w:eastAsia="en-US" w:bidi="ar-SA"/>
      </w:rPr>
    </w:lvl>
    <w:lvl w:ilvl="4" w:tplc="2B8601AE">
      <w:numFmt w:val="bullet"/>
      <w:lvlText w:val="•"/>
      <w:lvlJc w:val="left"/>
      <w:pPr>
        <w:ind w:left="5531" w:hanging="281"/>
      </w:pPr>
      <w:rPr>
        <w:rFonts w:hint="default"/>
        <w:lang w:val="en-US" w:eastAsia="en-US" w:bidi="ar-SA"/>
      </w:rPr>
    </w:lvl>
    <w:lvl w:ilvl="5" w:tplc="A80424A4">
      <w:numFmt w:val="bullet"/>
      <w:lvlText w:val="•"/>
      <w:lvlJc w:val="left"/>
      <w:pPr>
        <w:ind w:left="6524" w:hanging="281"/>
      </w:pPr>
      <w:rPr>
        <w:rFonts w:hint="default"/>
        <w:lang w:val="en-US" w:eastAsia="en-US" w:bidi="ar-SA"/>
      </w:rPr>
    </w:lvl>
    <w:lvl w:ilvl="6" w:tplc="030653A2">
      <w:numFmt w:val="bullet"/>
      <w:lvlText w:val="•"/>
      <w:lvlJc w:val="left"/>
      <w:pPr>
        <w:ind w:left="7517" w:hanging="281"/>
      </w:pPr>
      <w:rPr>
        <w:rFonts w:hint="default"/>
        <w:lang w:val="en-US" w:eastAsia="en-US" w:bidi="ar-SA"/>
      </w:rPr>
    </w:lvl>
    <w:lvl w:ilvl="7" w:tplc="FA703FB2">
      <w:numFmt w:val="bullet"/>
      <w:lvlText w:val="•"/>
      <w:lvlJc w:val="left"/>
      <w:pPr>
        <w:ind w:left="8510" w:hanging="281"/>
      </w:pPr>
      <w:rPr>
        <w:rFonts w:hint="default"/>
        <w:lang w:val="en-US" w:eastAsia="en-US" w:bidi="ar-SA"/>
      </w:rPr>
    </w:lvl>
    <w:lvl w:ilvl="8" w:tplc="F738C554">
      <w:numFmt w:val="bullet"/>
      <w:lvlText w:val="•"/>
      <w:lvlJc w:val="left"/>
      <w:pPr>
        <w:ind w:left="9503" w:hanging="281"/>
      </w:pPr>
      <w:rPr>
        <w:rFonts w:hint="default"/>
        <w:lang w:val="en-US" w:eastAsia="en-US" w:bidi="ar-SA"/>
      </w:rPr>
    </w:lvl>
  </w:abstractNum>
  <w:abstractNum w:abstractNumId="5" w15:restartNumberingAfterBreak="0">
    <w:nsid w:val="15D37A8A"/>
    <w:multiLevelType w:val="hybridMultilevel"/>
    <w:tmpl w:val="86CCBE72"/>
    <w:lvl w:ilvl="0" w:tplc="C3F29CA6">
      <w:start w:val="1"/>
      <w:numFmt w:val="lowerLetter"/>
      <w:lvlText w:val="%1)"/>
      <w:lvlJc w:val="left"/>
      <w:pPr>
        <w:ind w:left="1711" w:hanging="432"/>
      </w:pPr>
      <w:rPr>
        <w:rFonts w:ascii="Calibri Light" w:eastAsia="Calibri Light" w:hAnsi="Calibri Light" w:cs="Calibri Light" w:hint="default"/>
        <w:b w:val="0"/>
        <w:bCs w:val="0"/>
        <w:i w:val="0"/>
        <w:iCs w:val="0"/>
        <w:spacing w:val="-1"/>
        <w:w w:val="100"/>
        <w:sz w:val="22"/>
        <w:szCs w:val="22"/>
        <w:lang w:val="en-US" w:eastAsia="en-US" w:bidi="ar-SA"/>
      </w:rPr>
    </w:lvl>
    <w:lvl w:ilvl="1" w:tplc="2C80B62C">
      <w:numFmt w:val="bullet"/>
      <w:lvlText w:val="•"/>
      <w:lvlJc w:val="left"/>
      <w:pPr>
        <w:ind w:left="2696" w:hanging="432"/>
      </w:pPr>
      <w:rPr>
        <w:rFonts w:hint="default"/>
        <w:lang w:val="en-US" w:eastAsia="en-US" w:bidi="ar-SA"/>
      </w:rPr>
    </w:lvl>
    <w:lvl w:ilvl="2" w:tplc="62B8B8AA">
      <w:numFmt w:val="bullet"/>
      <w:lvlText w:val="•"/>
      <w:lvlJc w:val="left"/>
      <w:pPr>
        <w:ind w:left="3673" w:hanging="432"/>
      </w:pPr>
      <w:rPr>
        <w:rFonts w:hint="default"/>
        <w:lang w:val="en-US" w:eastAsia="en-US" w:bidi="ar-SA"/>
      </w:rPr>
    </w:lvl>
    <w:lvl w:ilvl="3" w:tplc="D9FE6000">
      <w:numFmt w:val="bullet"/>
      <w:lvlText w:val="•"/>
      <w:lvlJc w:val="left"/>
      <w:pPr>
        <w:ind w:left="4650" w:hanging="432"/>
      </w:pPr>
      <w:rPr>
        <w:rFonts w:hint="default"/>
        <w:lang w:val="en-US" w:eastAsia="en-US" w:bidi="ar-SA"/>
      </w:rPr>
    </w:lvl>
    <w:lvl w:ilvl="4" w:tplc="670E1258">
      <w:numFmt w:val="bullet"/>
      <w:lvlText w:val="•"/>
      <w:lvlJc w:val="left"/>
      <w:pPr>
        <w:ind w:left="5627" w:hanging="432"/>
      </w:pPr>
      <w:rPr>
        <w:rFonts w:hint="default"/>
        <w:lang w:val="en-US" w:eastAsia="en-US" w:bidi="ar-SA"/>
      </w:rPr>
    </w:lvl>
    <w:lvl w:ilvl="5" w:tplc="3286A3B6">
      <w:numFmt w:val="bullet"/>
      <w:lvlText w:val="•"/>
      <w:lvlJc w:val="left"/>
      <w:pPr>
        <w:ind w:left="6604" w:hanging="432"/>
      </w:pPr>
      <w:rPr>
        <w:rFonts w:hint="default"/>
        <w:lang w:val="en-US" w:eastAsia="en-US" w:bidi="ar-SA"/>
      </w:rPr>
    </w:lvl>
    <w:lvl w:ilvl="6" w:tplc="FF3C34CA">
      <w:numFmt w:val="bullet"/>
      <w:lvlText w:val="•"/>
      <w:lvlJc w:val="left"/>
      <w:pPr>
        <w:ind w:left="7581" w:hanging="432"/>
      </w:pPr>
      <w:rPr>
        <w:rFonts w:hint="default"/>
        <w:lang w:val="en-US" w:eastAsia="en-US" w:bidi="ar-SA"/>
      </w:rPr>
    </w:lvl>
    <w:lvl w:ilvl="7" w:tplc="B1489146">
      <w:numFmt w:val="bullet"/>
      <w:lvlText w:val="•"/>
      <w:lvlJc w:val="left"/>
      <w:pPr>
        <w:ind w:left="8558" w:hanging="432"/>
      </w:pPr>
      <w:rPr>
        <w:rFonts w:hint="default"/>
        <w:lang w:val="en-US" w:eastAsia="en-US" w:bidi="ar-SA"/>
      </w:rPr>
    </w:lvl>
    <w:lvl w:ilvl="8" w:tplc="A67A2494">
      <w:numFmt w:val="bullet"/>
      <w:lvlText w:val="•"/>
      <w:lvlJc w:val="left"/>
      <w:pPr>
        <w:ind w:left="9535" w:hanging="432"/>
      </w:pPr>
      <w:rPr>
        <w:rFonts w:hint="default"/>
        <w:lang w:val="en-US" w:eastAsia="en-US" w:bidi="ar-SA"/>
      </w:rPr>
    </w:lvl>
  </w:abstractNum>
  <w:abstractNum w:abstractNumId="6" w15:restartNumberingAfterBreak="0">
    <w:nsid w:val="1A89300A"/>
    <w:multiLevelType w:val="hybridMultilevel"/>
    <w:tmpl w:val="4E8CBDE6"/>
    <w:lvl w:ilvl="0" w:tplc="A886C1CA">
      <w:start w:val="1"/>
      <w:numFmt w:val="lowerLetter"/>
      <w:lvlText w:val="%1)"/>
      <w:lvlJc w:val="left"/>
      <w:pPr>
        <w:ind w:left="1704" w:hanging="425"/>
      </w:pPr>
      <w:rPr>
        <w:rFonts w:ascii="Calibri Light" w:eastAsia="Calibri Light" w:hAnsi="Calibri Light" w:cs="Calibri Light" w:hint="default"/>
        <w:b w:val="0"/>
        <w:bCs w:val="0"/>
        <w:i w:val="0"/>
        <w:iCs w:val="0"/>
        <w:spacing w:val="-1"/>
        <w:w w:val="100"/>
        <w:sz w:val="22"/>
        <w:szCs w:val="22"/>
        <w:lang w:val="en-US" w:eastAsia="en-US" w:bidi="ar-SA"/>
      </w:rPr>
    </w:lvl>
    <w:lvl w:ilvl="1" w:tplc="04B6FAA0">
      <w:numFmt w:val="bullet"/>
      <w:lvlText w:val="•"/>
      <w:lvlJc w:val="left"/>
      <w:pPr>
        <w:ind w:left="2678" w:hanging="425"/>
      </w:pPr>
      <w:rPr>
        <w:rFonts w:hint="default"/>
        <w:lang w:val="en-US" w:eastAsia="en-US" w:bidi="ar-SA"/>
      </w:rPr>
    </w:lvl>
    <w:lvl w:ilvl="2" w:tplc="952E6E28">
      <w:numFmt w:val="bullet"/>
      <w:lvlText w:val="•"/>
      <w:lvlJc w:val="left"/>
      <w:pPr>
        <w:ind w:left="3657" w:hanging="425"/>
      </w:pPr>
      <w:rPr>
        <w:rFonts w:hint="default"/>
        <w:lang w:val="en-US" w:eastAsia="en-US" w:bidi="ar-SA"/>
      </w:rPr>
    </w:lvl>
    <w:lvl w:ilvl="3" w:tplc="7EE232B6">
      <w:numFmt w:val="bullet"/>
      <w:lvlText w:val="•"/>
      <w:lvlJc w:val="left"/>
      <w:pPr>
        <w:ind w:left="4636" w:hanging="425"/>
      </w:pPr>
      <w:rPr>
        <w:rFonts w:hint="default"/>
        <w:lang w:val="en-US" w:eastAsia="en-US" w:bidi="ar-SA"/>
      </w:rPr>
    </w:lvl>
    <w:lvl w:ilvl="4" w:tplc="E870D294">
      <w:numFmt w:val="bullet"/>
      <w:lvlText w:val="•"/>
      <w:lvlJc w:val="left"/>
      <w:pPr>
        <w:ind w:left="5615" w:hanging="425"/>
      </w:pPr>
      <w:rPr>
        <w:rFonts w:hint="default"/>
        <w:lang w:val="en-US" w:eastAsia="en-US" w:bidi="ar-SA"/>
      </w:rPr>
    </w:lvl>
    <w:lvl w:ilvl="5" w:tplc="FEF0FDC4">
      <w:numFmt w:val="bullet"/>
      <w:lvlText w:val="•"/>
      <w:lvlJc w:val="left"/>
      <w:pPr>
        <w:ind w:left="6594" w:hanging="425"/>
      </w:pPr>
      <w:rPr>
        <w:rFonts w:hint="default"/>
        <w:lang w:val="en-US" w:eastAsia="en-US" w:bidi="ar-SA"/>
      </w:rPr>
    </w:lvl>
    <w:lvl w:ilvl="6" w:tplc="F89AF926">
      <w:numFmt w:val="bullet"/>
      <w:lvlText w:val="•"/>
      <w:lvlJc w:val="left"/>
      <w:pPr>
        <w:ind w:left="7573" w:hanging="425"/>
      </w:pPr>
      <w:rPr>
        <w:rFonts w:hint="default"/>
        <w:lang w:val="en-US" w:eastAsia="en-US" w:bidi="ar-SA"/>
      </w:rPr>
    </w:lvl>
    <w:lvl w:ilvl="7" w:tplc="A8568FE0">
      <w:numFmt w:val="bullet"/>
      <w:lvlText w:val="•"/>
      <w:lvlJc w:val="left"/>
      <w:pPr>
        <w:ind w:left="8552" w:hanging="425"/>
      </w:pPr>
      <w:rPr>
        <w:rFonts w:hint="default"/>
        <w:lang w:val="en-US" w:eastAsia="en-US" w:bidi="ar-SA"/>
      </w:rPr>
    </w:lvl>
    <w:lvl w:ilvl="8" w:tplc="1214D358">
      <w:numFmt w:val="bullet"/>
      <w:lvlText w:val="•"/>
      <w:lvlJc w:val="left"/>
      <w:pPr>
        <w:ind w:left="9531" w:hanging="425"/>
      </w:pPr>
      <w:rPr>
        <w:rFonts w:hint="default"/>
        <w:lang w:val="en-US" w:eastAsia="en-US" w:bidi="ar-SA"/>
      </w:rPr>
    </w:lvl>
  </w:abstractNum>
  <w:abstractNum w:abstractNumId="7" w15:restartNumberingAfterBreak="0">
    <w:nsid w:val="216F5230"/>
    <w:multiLevelType w:val="hybridMultilevel"/>
    <w:tmpl w:val="67DA8584"/>
    <w:lvl w:ilvl="0" w:tplc="C034FABC">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B8A07612">
      <w:start w:val="1"/>
      <w:numFmt w:val="lowerRoman"/>
      <w:lvlText w:val="%2."/>
      <w:lvlJc w:val="left"/>
      <w:pPr>
        <w:ind w:left="2130" w:hanging="387"/>
        <w:jc w:val="right"/>
      </w:pPr>
      <w:rPr>
        <w:rFonts w:ascii="Calibri Light" w:eastAsia="Calibri Light" w:hAnsi="Calibri Light" w:cs="Calibri Light" w:hint="default"/>
        <w:b w:val="0"/>
        <w:bCs w:val="0"/>
        <w:i w:val="0"/>
        <w:iCs w:val="0"/>
        <w:spacing w:val="-1"/>
        <w:w w:val="100"/>
        <w:sz w:val="22"/>
        <w:szCs w:val="22"/>
        <w:lang w:val="en-US" w:eastAsia="en-US" w:bidi="ar-SA"/>
      </w:rPr>
    </w:lvl>
    <w:lvl w:ilvl="2" w:tplc="33AE1692">
      <w:numFmt w:val="bullet"/>
      <w:lvlText w:val="•"/>
      <w:lvlJc w:val="left"/>
      <w:pPr>
        <w:ind w:left="3178" w:hanging="387"/>
      </w:pPr>
      <w:rPr>
        <w:rFonts w:hint="default"/>
        <w:lang w:val="en-US" w:eastAsia="en-US" w:bidi="ar-SA"/>
      </w:rPr>
    </w:lvl>
    <w:lvl w:ilvl="3" w:tplc="23C6B850">
      <w:numFmt w:val="bullet"/>
      <w:lvlText w:val="•"/>
      <w:lvlJc w:val="left"/>
      <w:pPr>
        <w:ind w:left="4217" w:hanging="387"/>
      </w:pPr>
      <w:rPr>
        <w:rFonts w:hint="default"/>
        <w:lang w:val="en-US" w:eastAsia="en-US" w:bidi="ar-SA"/>
      </w:rPr>
    </w:lvl>
    <w:lvl w:ilvl="4" w:tplc="444EF5E4">
      <w:numFmt w:val="bullet"/>
      <w:lvlText w:val="•"/>
      <w:lvlJc w:val="left"/>
      <w:pPr>
        <w:ind w:left="5256" w:hanging="387"/>
      </w:pPr>
      <w:rPr>
        <w:rFonts w:hint="default"/>
        <w:lang w:val="en-US" w:eastAsia="en-US" w:bidi="ar-SA"/>
      </w:rPr>
    </w:lvl>
    <w:lvl w:ilvl="5" w:tplc="AEB4A95A">
      <w:numFmt w:val="bullet"/>
      <w:lvlText w:val="•"/>
      <w:lvlJc w:val="left"/>
      <w:pPr>
        <w:ind w:left="6295" w:hanging="387"/>
      </w:pPr>
      <w:rPr>
        <w:rFonts w:hint="default"/>
        <w:lang w:val="en-US" w:eastAsia="en-US" w:bidi="ar-SA"/>
      </w:rPr>
    </w:lvl>
    <w:lvl w:ilvl="6" w:tplc="597444BC">
      <w:numFmt w:val="bullet"/>
      <w:lvlText w:val="•"/>
      <w:lvlJc w:val="left"/>
      <w:pPr>
        <w:ind w:left="7333" w:hanging="387"/>
      </w:pPr>
      <w:rPr>
        <w:rFonts w:hint="default"/>
        <w:lang w:val="en-US" w:eastAsia="en-US" w:bidi="ar-SA"/>
      </w:rPr>
    </w:lvl>
    <w:lvl w:ilvl="7" w:tplc="637E6B78">
      <w:numFmt w:val="bullet"/>
      <w:lvlText w:val="•"/>
      <w:lvlJc w:val="left"/>
      <w:pPr>
        <w:ind w:left="8372" w:hanging="387"/>
      </w:pPr>
      <w:rPr>
        <w:rFonts w:hint="default"/>
        <w:lang w:val="en-US" w:eastAsia="en-US" w:bidi="ar-SA"/>
      </w:rPr>
    </w:lvl>
    <w:lvl w:ilvl="8" w:tplc="4CC49258">
      <w:numFmt w:val="bullet"/>
      <w:lvlText w:val="•"/>
      <w:lvlJc w:val="left"/>
      <w:pPr>
        <w:ind w:left="9411" w:hanging="387"/>
      </w:pPr>
      <w:rPr>
        <w:rFonts w:hint="default"/>
        <w:lang w:val="en-US" w:eastAsia="en-US" w:bidi="ar-SA"/>
      </w:rPr>
    </w:lvl>
  </w:abstractNum>
  <w:abstractNum w:abstractNumId="8" w15:restartNumberingAfterBreak="0">
    <w:nsid w:val="2CF201C1"/>
    <w:multiLevelType w:val="hybridMultilevel"/>
    <w:tmpl w:val="08C2593C"/>
    <w:lvl w:ilvl="0" w:tplc="B2502562">
      <w:start w:val="1"/>
      <w:numFmt w:val="lowerLetter"/>
      <w:lvlText w:val="%1)"/>
      <w:lvlJc w:val="left"/>
      <w:pPr>
        <w:ind w:left="1704" w:hanging="425"/>
      </w:pPr>
      <w:rPr>
        <w:rFonts w:ascii="Calibri Light" w:eastAsia="Calibri Light" w:hAnsi="Calibri Light" w:cs="Calibri Light" w:hint="default"/>
        <w:b w:val="0"/>
        <w:bCs w:val="0"/>
        <w:i w:val="0"/>
        <w:iCs w:val="0"/>
        <w:spacing w:val="-1"/>
        <w:w w:val="100"/>
        <w:sz w:val="22"/>
        <w:szCs w:val="22"/>
        <w:lang w:val="en-US" w:eastAsia="en-US" w:bidi="ar-SA"/>
      </w:rPr>
    </w:lvl>
    <w:lvl w:ilvl="1" w:tplc="86DA01BA">
      <w:numFmt w:val="bullet"/>
      <w:lvlText w:val="•"/>
      <w:lvlJc w:val="left"/>
      <w:pPr>
        <w:ind w:left="2678" w:hanging="425"/>
      </w:pPr>
      <w:rPr>
        <w:rFonts w:hint="default"/>
        <w:lang w:val="en-US" w:eastAsia="en-US" w:bidi="ar-SA"/>
      </w:rPr>
    </w:lvl>
    <w:lvl w:ilvl="2" w:tplc="A10CC5BE">
      <w:numFmt w:val="bullet"/>
      <w:lvlText w:val="•"/>
      <w:lvlJc w:val="left"/>
      <w:pPr>
        <w:ind w:left="3657" w:hanging="425"/>
      </w:pPr>
      <w:rPr>
        <w:rFonts w:hint="default"/>
        <w:lang w:val="en-US" w:eastAsia="en-US" w:bidi="ar-SA"/>
      </w:rPr>
    </w:lvl>
    <w:lvl w:ilvl="3" w:tplc="983CD51E">
      <w:numFmt w:val="bullet"/>
      <w:lvlText w:val="•"/>
      <w:lvlJc w:val="left"/>
      <w:pPr>
        <w:ind w:left="4636" w:hanging="425"/>
      </w:pPr>
      <w:rPr>
        <w:rFonts w:hint="default"/>
        <w:lang w:val="en-US" w:eastAsia="en-US" w:bidi="ar-SA"/>
      </w:rPr>
    </w:lvl>
    <w:lvl w:ilvl="4" w:tplc="9A006682">
      <w:numFmt w:val="bullet"/>
      <w:lvlText w:val="•"/>
      <w:lvlJc w:val="left"/>
      <w:pPr>
        <w:ind w:left="5615" w:hanging="425"/>
      </w:pPr>
      <w:rPr>
        <w:rFonts w:hint="default"/>
        <w:lang w:val="en-US" w:eastAsia="en-US" w:bidi="ar-SA"/>
      </w:rPr>
    </w:lvl>
    <w:lvl w:ilvl="5" w:tplc="FC168A66">
      <w:numFmt w:val="bullet"/>
      <w:lvlText w:val="•"/>
      <w:lvlJc w:val="left"/>
      <w:pPr>
        <w:ind w:left="6594" w:hanging="425"/>
      </w:pPr>
      <w:rPr>
        <w:rFonts w:hint="default"/>
        <w:lang w:val="en-US" w:eastAsia="en-US" w:bidi="ar-SA"/>
      </w:rPr>
    </w:lvl>
    <w:lvl w:ilvl="6" w:tplc="144E310A">
      <w:numFmt w:val="bullet"/>
      <w:lvlText w:val="•"/>
      <w:lvlJc w:val="left"/>
      <w:pPr>
        <w:ind w:left="7573" w:hanging="425"/>
      </w:pPr>
      <w:rPr>
        <w:rFonts w:hint="default"/>
        <w:lang w:val="en-US" w:eastAsia="en-US" w:bidi="ar-SA"/>
      </w:rPr>
    </w:lvl>
    <w:lvl w:ilvl="7" w:tplc="AA9242AC">
      <w:numFmt w:val="bullet"/>
      <w:lvlText w:val="•"/>
      <w:lvlJc w:val="left"/>
      <w:pPr>
        <w:ind w:left="8552" w:hanging="425"/>
      </w:pPr>
      <w:rPr>
        <w:rFonts w:hint="default"/>
        <w:lang w:val="en-US" w:eastAsia="en-US" w:bidi="ar-SA"/>
      </w:rPr>
    </w:lvl>
    <w:lvl w:ilvl="8" w:tplc="27960CC2">
      <w:numFmt w:val="bullet"/>
      <w:lvlText w:val="•"/>
      <w:lvlJc w:val="left"/>
      <w:pPr>
        <w:ind w:left="9531" w:hanging="425"/>
      </w:pPr>
      <w:rPr>
        <w:rFonts w:hint="default"/>
        <w:lang w:val="en-US" w:eastAsia="en-US" w:bidi="ar-SA"/>
      </w:rPr>
    </w:lvl>
  </w:abstractNum>
  <w:abstractNum w:abstractNumId="9" w15:restartNumberingAfterBreak="0">
    <w:nsid w:val="3AC4335C"/>
    <w:multiLevelType w:val="hybridMultilevel"/>
    <w:tmpl w:val="17B27E5E"/>
    <w:lvl w:ilvl="0" w:tplc="5440B114">
      <w:start w:val="1"/>
      <w:numFmt w:val="lowerLetter"/>
      <w:lvlText w:val="%1)"/>
      <w:lvlJc w:val="left"/>
      <w:pPr>
        <w:ind w:left="1560" w:hanging="281"/>
        <w:jc w:val="right"/>
      </w:pPr>
      <w:rPr>
        <w:rFonts w:ascii="Calibri Light" w:eastAsia="Calibri Light" w:hAnsi="Calibri Light" w:cs="Calibri Light" w:hint="default"/>
        <w:b w:val="0"/>
        <w:bCs w:val="0"/>
        <w:i w:val="0"/>
        <w:iCs w:val="0"/>
        <w:spacing w:val="-1"/>
        <w:w w:val="100"/>
        <w:sz w:val="22"/>
        <w:szCs w:val="22"/>
        <w:lang w:val="en-US" w:eastAsia="en-US" w:bidi="ar-SA"/>
      </w:rPr>
    </w:lvl>
    <w:lvl w:ilvl="1" w:tplc="BBFADAEC">
      <w:numFmt w:val="bullet"/>
      <w:lvlText w:val="•"/>
      <w:lvlJc w:val="left"/>
      <w:pPr>
        <w:ind w:left="2552" w:hanging="281"/>
      </w:pPr>
      <w:rPr>
        <w:rFonts w:hint="default"/>
        <w:lang w:val="en-US" w:eastAsia="en-US" w:bidi="ar-SA"/>
      </w:rPr>
    </w:lvl>
    <w:lvl w:ilvl="2" w:tplc="0F30FA1A">
      <w:numFmt w:val="bullet"/>
      <w:lvlText w:val="•"/>
      <w:lvlJc w:val="left"/>
      <w:pPr>
        <w:ind w:left="3545" w:hanging="281"/>
      </w:pPr>
      <w:rPr>
        <w:rFonts w:hint="default"/>
        <w:lang w:val="en-US" w:eastAsia="en-US" w:bidi="ar-SA"/>
      </w:rPr>
    </w:lvl>
    <w:lvl w:ilvl="3" w:tplc="63284DDA">
      <w:numFmt w:val="bullet"/>
      <w:lvlText w:val="•"/>
      <w:lvlJc w:val="left"/>
      <w:pPr>
        <w:ind w:left="4538" w:hanging="281"/>
      </w:pPr>
      <w:rPr>
        <w:rFonts w:hint="default"/>
        <w:lang w:val="en-US" w:eastAsia="en-US" w:bidi="ar-SA"/>
      </w:rPr>
    </w:lvl>
    <w:lvl w:ilvl="4" w:tplc="1A5ED62E">
      <w:numFmt w:val="bullet"/>
      <w:lvlText w:val="•"/>
      <w:lvlJc w:val="left"/>
      <w:pPr>
        <w:ind w:left="5531" w:hanging="281"/>
      </w:pPr>
      <w:rPr>
        <w:rFonts w:hint="default"/>
        <w:lang w:val="en-US" w:eastAsia="en-US" w:bidi="ar-SA"/>
      </w:rPr>
    </w:lvl>
    <w:lvl w:ilvl="5" w:tplc="63D07FF6">
      <w:numFmt w:val="bullet"/>
      <w:lvlText w:val="•"/>
      <w:lvlJc w:val="left"/>
      <w:pPr>
        <w:ind w:left="6524" w:hanging="281"/>
      </w:pPr>
      <w:rPr>
        <w:rFonts w:hint="default"/>
        <w:lang w:val="en-US" w:eastAsia="en-US" w:bidi="ar-SA"/>
      </w:rPr>
    </w:lvl>
    <w:lvl w:ilvl="6" w:tplc="9226552C">
      <w:numFmt w:val="bullet"/>
      <w:lvlText w:val="•"/>
      <w:lvlJc w:val="left"/>
      <w:pPr>
        <w:ind w:left="7517" w:hanging="281"/>
      </w:pPr>
      <w:rPr>
        <w:rFonts w:hint="default"/>
        <w:lang w:val="en-US" w:eastAsia="en-US" w:bidi="ar-SA"/>
      </w:rPr>
    </w:lvl>
    <w:lvl w:ilvl="7" w:tplc="F7F06CD0">
      <w:numFmt w:val="bullet"/>
      <w:lvlText w:val="•"/>
      <w:lvlJc w:val="left"/>
      <w:pPr>
        <w:ind w:left="8510" w:hanging="281"/>
      </w:pPr>
      <w:rPr>
        <w:rFonts w:hint="default"/>
        <w:lang w:val="en-US" w:eastAsia="en-US" w:bidi="ar-SA"/>
      </w:rPr>
    </w:lvl>
    <w:lvl w:ilvl="8" w:tplc="CBB6AFB8">
      <w:numFmt w:val="bullet"/>
      <w:lvlText w:val="•"/>
      <w:lvlJc w:val="left"/>
      <w:pPr>
        <w:ind w:left="9503" w:hanging="281"/>
      </w:pPr>
      <w:rPr>
        <w:rFonts w:hint="default"/>
        <w:lang w:val="en-US" w:eastAsia="en-US" w:bidi="ar-SA"/>
      </w:rPr>
    </w:lvl>
  </w:abstractNum>
  <w:abstractNum w:abstractNumId="10" w15:restartNumberingAfterBreak="0">
    <w:nsid w:val="3DD55181"/>
    <w:multiLevelType w:val="hybridMultilevel"/>
    <w:tmpl w:val="86CCBE72"/>
    <w:lvl w:ilvl="0" w:tplc="FFFFFFFF">
      <w:start w:val="1"/>
      <w:numFmt w:val="lowerLetter"/>
      <w:lvlText w:val="%1)"/>
      <w:lvlJc w:val="left"/>
      <w:pPr>
        <w:ind w:left="1711" w:hanging="432"/>
      </w:pPr>
      <w:rPr>
        <w:rFonts w:ascii="Calibri Light" w:eastAsia="Calibri Light" w:hAnsi="Calibri Light" w:cs="Calibri Light" w:hint="default"/>
        <w:b w:val="0"/>
        <w:bCs w:val="0"/>
        <w:i w:val="0"/>
        <w:iCs w:val="0"/>
        <w:spacing w:val="-1"/>
        <w:w w:val="100"/>
        <w:sz w:val="22"/>
        <w:szCs w:val="22"/>
        <w:lang w:val="en-US" w:eastAsia="en-US" w:bidi="ar-SA"/>
      </w:rPr>
    </w:lvl>
    <w:lvl w:ilvl="1" w:tplc="FFFFFFFF">
      <w:numFmt w:val="bullet"/>
      <w:lvlText w:val="•"/>
      <w:lvlJc w:val="left"/>
      <w:pPr>
        <w:ind w:left="2696" w:hanging="432"/>
      </w:pPr>
      <w:rPr>
        <w:rFonts w:hint="default"/>
        <w:lang w:val="en-US" w:eastAsia="en-US" w:bidi="ar-SA"/>
      </w:rPr>
    </w:lvl>
    <w:lvl w:ilvl="2" w:tplc="FFFFFFFF">
      <w:numFmt w:val="bullet"/>
      <w:lvlText w:val="•"/>
      <w:lvlJc w:val="left"/>
      <w:pPr>
        <w:ind w:left="3673" w:hanging="432"/>
      </w:pPr>
      <w:rPr>
        <w:rFonts w:hint="default"/>
        <w:lang w:val="en-US" w:eastAsia="en-US" w:bidi="ar-SA"/>
      </w:rPr>
    </w:lvl>
    <w:lvl w:ilvl="3" w:tplc="FFFFFFFF">
      <w:numFmt w:val="bullet"/>
      <w:lvlText w:val="•"/>
      <w:lvlJc w:val="left"/>
      <w:pPr>
        <w:ind w:left="4650" w:hanging="432"/>
      </w:pPr>
      <w:rPr>
        <w:rFonts w:hint="default"/>
        <w:lang w:val="en-US" w:eastAsia="en-US" w:bidi="ar-SA"/>
      </w:rPr>
    </w:lvl>
    <w:lvl w:ilvl="4" w:tplc="FFFFFFFF">
      <w:numFmt w:val="bullet"/>
      <w:lvlText w:val="•"/>
      <w:lvlJc w:val="left"/>
      <w:pPr>
        <w:ind w:left="5627" w:hanging="432"/>
      </w:pPr>
      <w:rPr>
        <w:rFonts w:hint="default"/>
        <w:lang w:val="en-US" w:eastAsia="en-US" w:bidi="ar-SA"/>
      </w:rPr>
    </w:lvl>
    <w:lvl w:ilvl="5" w:tplc="FFFFFFFF">
      <w:numFmt w:val="bullet"/>
      <w:lvlText w:val="•"/>
      <w:lvlJc w:val="left"/>
      <w:pPr>
        <w:ind w:left="6604" w:hanging="432"/>
      </w:pPr>
      <w:rPr>
        <w:rFonts w:hint="default"/>
        <w:lang w:val="en-US" w:eastAsia="en-US" w:bidi="ar-SA"/>
      </w:rPr>
    </w:lvl>
    <w:lvl w:ilvl="6" w:tplc="FFFFFFFF">
      <w:numFmt w:val="bullet"/>
      <w:lvlText w:val="•"/>
      <w:lvlJc w:val="left"/>
      <w:pPr>
        <w:ind w:left="7581" w:hanging="432"/>
      </w:pPr>
      <w:rPr>
        <w:rFonts w:hint="default"/>
        <w:lang w:val="en-US" w:eastAsia="en-US" w:bidi="ar-SA"/>
      </w:rPr>
    </w:lvl>
    <w:lvl w:ilvl="7" w:tplc="FFFFFFFF">
      <w:numFmt w:val="bullet"/>
      <w:lvlText w:val="•"/>
      <w:lvlJc w:val="left"/>
      <w:pPr>
        <w:ind w:left="8558" w:hanging="432"/>
      </w:pPr>
      <w:rPr>
        <w:rFonts w:hint="default"/>
        <w:lang w:val="en-US" w:eastAsia="en-US" w:bidi="ar-SA"/>
      </w:rPr>
    </w:lvl>
    <w:lvl w:ilvl="8" w:tplc="FFFFFFFF">
      <w:numFmt w:val="bullet"/>
      <w:lvlText w:val="•"/>
      <w:lvlJc w:val="left"/>
      <w:pPr>
        <w:ind w:left="9535" w:hanging="432"/>
      </w:pPr>
      <w:rPr>
        <w:rFonts w:hint="default"/>
        <w:lang w:val="en-US" w:eastAsia="en-US" w:bidi="ar-SA"/>
      </w:rPr>
    </w:lvl>
  </w:abstractNum>
  <w:abstractNum w:abstractNumId="11" w15:restartNumberingAfterBreak="0">
    <w:nsid w:val="47513910"/>
    <w:multiLevelType w:val="hybridMultilevel"/>
    <w:tmpl w:val="2AA2DB9E"/>
    <w:lvl w:ilvl="0" w:tplc="7688AF36">
      <w:start w:val="9"/>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5F243CAC"/>
    <w:multiLevelType w:val="hybridMultilevel"/>
    <w:tmpl w:val="A4282E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633D6CD9"/>
    <w:multiLevelType w:val="hybridMultilevel"/>
    <w:tmpl w:val="2A265394"/>
    <w:lvl w:ilvl="0" w:tplc="D7DA4306">
      <w:start w:val="1"/>
      <w:numFmt w:val="lowerLetter"/>
      <w:lvlText w:val="%1)"/>
      <w:lvlJc w:val="left"/>
      <w:pPr>
        <w:ind w:left="1711" w:hanging="432"/>
      </w:pPr>
      <w:rPr>
        <w:rFonts w:ascii="Calibri Light" w:eastAsia="Calibri Light" w:hAnsi="Calibri Light" w:cs="Calibri Light" w:hint="default"/>
        <w:b w:val="0"/>
        <w:bCs w:val="0"/>
        <w:i w:val="0"/>
        <w:iCs w:val="0"/>
        <w:spacing w:val="-1"/>
        <w:w w:val="100"/>
        <w:sz w:val="22"/>
        <w:szCs w:val="22"/>
        <w:lang w:val="en-US" w:eastAsia="en-US" w:bidi="ar-SA"/>
      </w:rPr>
    </w:lvl>
    <w:lvl w:ilvl="1" w:tplc="CE7C0AB2">
      <w:numFmt w:val="bullet"/>
      <w:lvlText w:val="•"/>
      <w:lvlJc w:val="left"/>
      <w:pPr>
        <w:ind w:left="2696" w:hanging="432"/>
      </w:pPr>
      <w:rPr>
        <w:rFonts w:hint="default"/>
        <w:lang w:val="en-US" w:eastAsia="en-US" w:bidi="ar-SA"/>
      </w:rPr>
    </w:lvl>
    <w:lvl w:ilvl="2" w:tplc="BBEE467A">
      <w:numFmt w:val="bullet"/>
      <w:lvlText w:val="•"/>
      <w:lvlJc w:val="left"/>
      <w:pPr>
        <w:ind w:left="3673" w:hanging="432"/>
      </w:pPr>
      <w:rPr>
        <w:rFonts w:hint="default"/>
        <w:lang w:val="en-US" w:eastAsia="en-US" w:bidi="ar-SA"/>
      </w:rPr>
    </w:lvl>
    <w:lvl w:ilvl="3" w:tplc="4752634E">
      <w:numFmt w:val="bullet"/>
      <w:lvlText w:val="•"/>
      <w:lvlJc w:val="left"/>
      <w:pPr>
        <w:ind w:left="4650" w:hanging="432"/>
      </w:pPr>
      <w:rPr>
        <w:rFonts w:hint="default"/>
        <w:lang w:val="en-US" w:eastAsia="en-US" w:bidi="ar-SA"/>
      </w:rPr>
    </w:lvl>
    <w:lvl w:ilvl="4" w:tplc="45A06094">
      <w:numFmt w:val="bullet"/>
      <w:lvlText w:val="•"/>
      <w:lvlJc w:val="left"/>
      <w:pPr>
        <w:ind w:left="5627" w:hanging="432"/>
      </w:pPr>
      <w:rPr>
        <w:rFonts w:hint="default"/>
        <w:lang w:val="en-US" w:eastAsia="en-US" w:bidi="ar-SA"/>
      </w:rPr>
    </w:lvl>
    <w:lvl w:ilvl="5" w:tplc="93301DE2">
      <w:numFmt w:val="bullet"/>
      <w:lvlText w:val="•"/>
      <w:lvlJc w:val="left"/>
      <w:pPr>
        <w:ind w:left="6604" w:hanging="432"/>
      </w:pPr>
      <w:rPr>
        <w:rFonts w:hint="default"/>
        <w:lang w:val="en-US" w:eastAsia="en-US" w:bidi="ar-SA"/>
      </w:rPr>
    </w:lvl>
    <w:lvl w:ilvl="6" w:tplc="C7348C04">
      <w:numFmt w:val="bullet"/>
      <w:lvlText w:val="•"/>
      <w:lvlJc w:val="left"/>
      <w:pPr>
        <w:ind w:left="7581" w:hanging="432"/>
      </w:pPr>
      <w:rPr>
        <w:rFonts w:hint="default"/>
        <w:lang w:val="en-US" w:eastAsia="en-US" w:bidi="ar-SA"/>
      </w:rPr>
    </w:lvl>
    <w:lvl w:ilvl="7" w:tplc="E2ECF788">
      <w:numFmt w:val="bullet"/>
      <w:lvlText w:val="•"/>
      <w:lvlJc w:val="left"/>
      <w:pPr>
        <w:ind w:left="8558" w:hanging="432"/>
      </w:pPr>
      <w:rPr>
        <w:rFonts w:hint="default"/>
        <w:lang w:val="en-US" w:eastAsia="en-US" w:bidi="ar-SA"/>
      </w:rPr>
    </w:lvl>
    <w:lvl w:ilvl="8" w:tplc="A510F1EE">
      <w:numFmt w:val="bullet"/>
      <w:lvlText w:val="•"/>
      <w:lvlJc w:val="left"/>
      <w:pPr>
        <w:ind w:left="9535" w:hanging="432"/>
      </w:pPr>
      <w:rPr>
        <w:rFonts w:hint="default"/>
        <w:lang w:val="en-US" w:eastAsia="en-US" w:bidi="ar-SA"/>
      </w:rPr>
    </w:lvl>
  </w:abstractNum>
  <w:abstractNum w:abstractNumId="14" w15:restartNumberingAfterBreak="0">
    <w:nsid w:val="644272FD"/>
    <w:multiLevelType w:val="hybridMultilevel"/>
    <w:tmpl w:val="EE20FADE"/>
    <w:lvl w:ilvl="0" w:tplc="A7342132">
      <w:start w:val="1"/>
      <w:numFmt w:val="lowerLetter"/>
      <w:lvlText w:val="%1)"/>
      <w:lvlJc w:val="left"/>
      <w:pPr>
        <w:ind w:left="1704" w:hanging="425"/>
      </w:pPr>
      <w:rPr>
        <w:rFonts w:ascii="Calibri Light" w:eastAsia="Calibri Light" w:hAnsi="Calibri Light" w:cs="Calibri Light" w:hint="default"/>
        <w:b w:val="0"/>
        <w:bCs w:val="0"/>
        <w:i w:val="0"/>
        <w:iCs w:val="0"/>
        <w:spacing w:val="-1"/>
        <w:w w:val="100"/>
        <w:sz w:val="22"/>
        <w:szCs w:val="22"/>
        <w:lang w:val="en-US" w:eastAsia="en-US" w:bidi="ar-SA"/>
      </w:rPr>
    </w:lvl>
    <w:lvl w:ilvl="1" w:tplc="DDB4EF02">
      <w:start w:val="1"/>
      <w:numFmt w:val="lowerRoman"/>
      <w:lvlText w:val="%2."/>
      <w:lvlJc w:val="left"/>
      <w:pPr>
        <w:ind w:left="2129" w:hanging="387"/>
      </w:pPr>
      <w:rPr>
        <w:rFonts w:asciiTheme="majorHAnsi" w:eastAsiaTheme="minorHAnsi" w:hAnsiTheme="majorHAnsi" w:cstheme="majorHAnsi"/>
        <w:b w:val="0"/>
        <w:bCs w:val="0"/>
        <w:i w:val="0"/>
        <w:iCs w:val="0"/>
        <w:spacing w:val="-1"/>
        <w:w w:val="100"/>
        <w:sz w:val="22"/>
        <w:szCs w:val="22"/>
        <w:lang w:val="en-US" w:eastAsia="en-US" w:bidi="ar-SA"/>
      </w:rPr>
    </w:lvl>
    <w:lvl w:ilvl="2" w:tplc="8EF23E38">
      <w:numFmt w:val="bullet"/>
      <w:lvlText w:val="•"/>
      <w:lvlJc w:val="left"/>
      <w:pPr>
        <w:ind w:left="3160" w:hanging="387"/>
      </w:pPr>
      <w:rPr>
        <w:rFonts w:hint="default"/>
        <w:lang w:val="en-US" w:eastAsia="en-US" w:bidi="ar-SA"/>
      </w:rPr>
    </w:lvl>
    <w:lvl w:ilvl="3" w:tplc="6F385184">
      <w:numFmt w:val="bullet"/>
      <w:lvlText w:val="•"/>
      <w:lvlJc w:val="left"/>
      <w:pPr>
        <w:ind w:left="4201" w:hanging="387"/>
      </w:pPr>
      <w:rPr>
        <w:rFonts w:hint="default"/>
        <w:lang w:val="en-US" w:eastAsia="en-US" w:bidi="ar-SA"/>
      </w:rPr>
    </w:lvl>
    <w:lvl w:ilvl="4" w:tplc="A694EB62">
      <w:numFmt w:val="bullet"/>
      <w:lvlText w:val="•"/>
      <w:lvlJc w:val="left"/>
      <w:pPr>
        <w:ind w:left="5242" w:hanging="387"/>
      </w:pPr>
      <w:rPr>
        <w:rFonts w:hint="default"/>
        <w:lang w:val="en-US" w:eastAsia="en-US" w:bidi="ar-SA"/>
      </w:rPr>
    </w:lvl>
    <w:lvl w:ilvl="5" w:tplc="AB2AEF66">
      <w:numFmt w:val="bullet"/>
      <w:lvlText w:val="•"/>
      <w:lvlJc w:val="left"/>
      <w:pPr>
        <w:ind w:left="6283" w:hanging="387"/>
      </w:pPr>
      <w:rPr>
        <w:rFonts w:hint="default"/>
        <w:lang w:val="en-US" w:eastAsia="en-US" w:bidi="ar-SA"/>
      </w:rPr>
    </w:lvl>
    <w:lvl w:ilvl="6" w:tplc="C7AA4D50">
      <w:numFmt w:val="bullet"/>
      <w:lvlText w:val="•"/>
      <w:lvlJc w:val="left"/>
      <w:pPr>
        <w:ind w:left="7324" w:hanging="387"/>
      </w:pPr>
      <w:rPr>
        <w:rFonts w:hint="default"/>
        <w:lang w:val="en-US" w:eastAsia="en-US" w:bidi="ar-SA"/>
      </w:rPr>
    </w:lvl>
    <w:lvl w:ilvl="7" w:tplc="60F29528">
      <w:numFmt w:val="bullet"/>
      <w:lvlText w:val="•"/>
      <w:lvlJc w:val="left"/>
      <w:pPr>
        <w:ind w:left="8365" w:hanging="387"/>
      </w:pPr>
      <w:rPr>
        <w:rFonts w:hint="default"/>
        <w:lang w:val="en-US" w:eastAsia="en-US" w:bidi="ar-SA"/>
      </w:rPr>
    </w:lvl>
    <w:lvl w:ilvl="8" w:tplc="825C8BC4">
      <w:numFmt w:val="bullet"/>
      <w:lvlText w:val="•"/>
      <w:lvlJc w:val="left"/>
      <w:pPr>
        <w:ind w:left="9406" w:hanging="387"/>
      </w:pPr>
      <w:rPr>
        <w:rFonts w:hint="default"/>
        <w:lang w:val="en-US" w:eastAsia="en-US" w:bidi="ar-SA"/>
      </w:rPr>
    </w:lvl>
  </w:abstractNum>
  <w:abstractNum w:abstractNumId="15" w15:restartNumberingAfterBreak="0">
    <w:nsid w:val="64C17FA8"/>
    <w:multiLevelType w:val="hybridMultilevel"/>
    <w:tmpl w:val="5FBC2076"/>
    <w:lvl w:ilvl="0" w:tplc="A072DC4A">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A27E5188">
      <w:numFmt w:val="bullet"/>
      <w:lvlText w:val="•"/>
      <w:lvlJc w:val="left"/>
      <w:pPr>
        <w:ind w:left="2552" w:hanging="281"/>
      </w:pPr>
      <w:rPr>
        <w:rFonts w:hint="default"/>
        <w:lang w:val="en-US" w:eastAsia="en-US" w:bidi="ar-SA"/>
      </w:rPr>
    </w:lvl>
    <w:lvl w:ilvl="2" w:tplc="65E0B898">
      <w:numFmt w:val="bullet"/>
      <w:lvlText w:val="•"/>
      <w:lvlJc w:val="left"/>
      <w:pPr>
        <w:ind w:left="3545" w:hanging="281"/>
      </w:pPr>
      <w:rPr>
        <w:rFonts w:hint="default"/>
        <w:lang w:val="en-US" w:eastAsia="en-US" w:bidi="ar-SA"/>
      </w:rPr>
    </w:lvl>
    <w:lvl w:ilvl="3" w:tplc="32984F4A">
      <w:numFmt w:val="bullet"/>
      <w:lvlText w:val="•"/>
      <w:lvlJc w:val="left"/>
      <w:pPr>
        <w:ind w:left="4538" w:hanging="281"/>
      </w:pPr>
      <w:rPr>
        <w:rFonts w:hint="default"/>
        <w:lang w:val="en-US" w:eastAsia="en-US" w:bidi="ar-SA"/>
      </w:rPr>
    </w:lvl>
    <w:lvl w:ilvl="4" w:tplc="4760A27C">
      <w:numFmt w:val="bullet"/>
      <w:lvlText w:val="•"/>
      <w:lvlJc w:val="left"/>
      <w:pPr>
        <w:ind w:left="5531" w:hanging="281"/>
      </w:pPr>
      <w:rPr>
        <w:rFonts w:hint="default"/>
        <w:lang w:val="en-US" w:eastAsia="en-US" w:bidi="ar-SA"/>
      </w:rPr>
    </w:lvl>
    <w:lvl w:ilvl="5" w:tplc="D9CE5C38">
      <w:numFmt w:val="bullet"/>
      <w:lvlText w:val="•"/>
      <w:lvlJc w:val="left"/>
      <w:pPr>
        <w:ind w:left="6524" w:hanging="281"/>
      </w:pPr>
      <w:rPr>
        <w:rFonts w:hint="default"/>
        <w:lang w:val="en-US" w:eastAsia="en-US" w:bidi="ar-SA"/>
      </w:rPr>
    </w:lvl>
    <w:lvl w:ilvl="6" w:tplc="6328853C">
      <w:numFmt w:val="bullet"/>
      <w:lvlText w:val="•"/>
      <w:lvlJc w:val="left"/>
      <w:pPr>
        <w:ind w:left="7517" w:hanging="281"/>
      </w:pPr>
      <w:rPr>
        <w:rFonts w:hint="default"/>
        <w:lang w:val="en-US" w:eastAsia="en-US" w:bidi="ar-SA"/>
      </w:rPr>
    </w:lvl>
    <w:lvl w:ilvl="7" w:tplc="E1C62214">
      <w:numFmt w:val="bullet"/>
      <w:lvlText w:val="•"/>
      <w:lvlJc w:val="left"/>
      <w:pPr>
        <w:ind w:left="8510" w:hanging="281"/>
      </w:pPr>
      <w:rPr>
        <w:rFonts w:hint="default"/>
        <w:lang w:val="en-US" w:eastAsia="en-US" w:bidi="ar-SA"/>
      </w:rPr>
    </w:lvl>
    <w:lvl w:ilvl="8" w:tplc="CB647AE8">
      <w:numFmt w:val="bullet"/>
      <w:lvlText w:val="•"/>
      <w:lvlJc w:val="left"/>
      <w:pPr>
        <w:ind w:left="9503" w:hanging="281"/>
      </w:pPr>
      <w:rPr>
        <w:rFonts w:hint="default"/>
        <w:lang w:val="en-US" w:eastAsia="en-US" w:bidi="ar-SA"/>
      </w:rPr>
    </w:lvl>
  </w:abstractNum>
  <w:abstractNum w:abstractNumId="16" w15:restartNumberingAfterBreak="0">
    <w:nsid w:val="6AB31584"/>
    <w:multiLevelType w:val="hybridMultilevel"/>
    <w:tmpl w:val="52724EFE"/>
    <w:lvl w:ilvl="0" w:tplc="BBF07C96">
      <w:start w:val="1"/>
      <w:numFmt w:val="lowerLetter"/>
      <w:lvlText w:val="%1)"/>
      <w:lvlJc w:val="left"/>
      <w:pPr>
        <w:ind w:left="1711" w:hanging="432"/>
      </w:pPr>
      <w:rPr>
        <w:rFonts w:ascii="Calibri Light" w:eastAsia="Calibri Light" w:hAnsi="Calibri Light" w:cs="Calibri Light" w:hint="default"/>
        <w:b w:val="0"/>
        <w:bCs w:val="0"/>
        <w:i w:val="0"/>
        <w:iCs w:val="0"/>
        <w:spacing w:val="-1"/>
        <w:w w:val="100"/>
        <w:sz w:val="22"/>
        <w:szCs w:val="22"/>
        <w:lang w:val="en-US" w:eastAsia="en-US" w:bidi="ar-SA"/>
      </w:rPr>
    </w:lvl>
    <w:lvl w:ilvl="1" w:tplc="E6D29FB4">
      <w:numFmt w:val="bullet"/>
      <w:lvlText w:val="•"/>
      <w:lvlJc w:val="left"/>
      <w:pPr>
        <w:ind w:left="2696" w:hanging="432"/>
      </w:pPr>
      <w:rPr>
        <w:rFonts w:hint="default"/>
        <w:lang w:val="en-US" w:eastAsia="en-US" w:bidi="ar-SA"/>
      </w:rPr>
    </w:lvl>
    <w:lvl w:ilvl="2" w:tplc="52502B96">
      <w:numFmt w:val="bullet"/>
      <w:lvlText w:val="•"/>
      <w:lvlJc w:val="left"/>
      <w:pPr>
        <w:ind w:left="3673" w:hanging="432"/>
      </w:pPr>
      <w:rPr>
        <w:rFonts w:hint="default"/>
        <w:lang w:val="en-US" w:eastAsia="en-US" w:bidi="ar-SA"/>
      </w:rPr>
    </w:lvl>
    <w:lvl w:ilvl="3" w:tplc="880EE57C">
      <w:numFmt w:val="bullet"/>
      <w:lvlText w:val="•"/>
      <w:lvlJc w:val="left"/>
      <w:pPr>
        <w:ind w:left="4650" w:hanging="432"/>
      </w:pPr>
      <w:rPr>
        <w:rFonts w:hint="default"/>
        <w:lang w:val="en-US" w:eastAsia="en-US" w:bidi="ar-SA"/>
      </w:rPr>
    </w:lvl>
    <w:lvl w:ilvl="4" w:tplc="4CF23664">
      <w:numFmt w:val="bullet"/>
      <w:lvlText w:val="•"/>
      <w:lvlJc w:val="left"/>
      <w:pPr>
        <w:ind w:left="5627" w:hanging="432"/>
      </w:pPr>
      <w:rPr>
        <w:rFonts w:hint="default"/>
        <w:lang w:val="en-US" w:eastAsia="en-US" w:bidi="ar-SA"/>
      </w:rPr>
    </w:lvl>
    <w:lvl w:ilvl="5" w:tplc="01A0B22A">
      <w:numFmt w:val="bullet"/>
      <w:lvlText w:val="•"/>
      <w:lvlJc w:val="left"/>
      <w:pPr>
        <w:ind w:left="6604" w:hanging="432"/>
      </w:pPr>
      <w:rPr>
        <w:rFonts w:hint="default"/>
        <w:lang w:val="en-US" w:eastAsia="en-US" w:bidi="ar-SA"/>
      </w:rPr>
    </w:lvl>
    <w:lvl w:ilvl="6" w:tplc="90300B10">
      <w:numFmt w:val="bullet"/>
      <w:lvlText w:val="•"/>
      <w:lvlJc w:val="left"/>
      <w:pPr>
        <w:ind w:left="7581" w:hanging="432"/>
      </w:pPr>
      <w:rPr>
        <w:rFonts w:hint="default"/>
        <w:lang w:val="en-US" w:eastAsia="en-US" w:bidi="ar-SA"/>
      </w:rPr>
    </w:lvl>
    <w:lvl w:ilvl="7" w:tplc="E46A4A16">
      <w:numFmt w:val="bullet"/>
      <w:lvlText w:val="•"/>
      <w:lvlJc w:val="left"/>
      <w:pPr>
        <w:ind w:left="8558" w:hanging="432"/>
      </w:pPr>
      <w:rPr>
        <w:rFonts w:hint="default"/>
        <w:lang w:val="en-US" w:eastAsia="en-US" w:bidi="ar-SA"/>
      </w:rPr>
    </w:lvl>
    <w:lvl w:ilvl="8" w:tplc="7EA4E49E">
      <w:numFmt w:val="bullet"/>
      <w:lvlText w:val="•"/>
      <w:lvlJc w:val="left"/>
      <w:pPr>
        <w:ind w:left="9535" w:hanging="432"/>
      </w:pPr>
      <w:rPr>
        <w:rFonts w:hint="default"/>
        <w:lang w:val="en-US" w:eastAsia="en-US" w:bidi="ar-SA"/>
      </w:rPr>
    </w:lvl>
  </w:abstractNum>
  <w:abstractNum w:abstractNumId="17" w15:restartNumberingAfterBreak="0">
    <w:nsid w:val="6FE166CE"/>
    <w:multiLevelType w:val="hybridMultilevel"/>
    <w:tmpl w:val="97B0B172"/>
    <w:lvl w:ilvl="0" w:tplc="FA342DE4">
      <w:start w:val="1"/>
      <w:numFmt w:val="lowerLetter"/>
      <w:lvlText w:val="%1)"/>
      <w:lvlJc w:val="left"/>
      <w:pPr>
        <w:ind w:left="1560" w:hanging="281"/>
      </w:pPr>
      <w:rPr>
        <w:rFonts w:ascii="Calibri Light" w:eastAsia="Calibri Light" w:hAnsi="Calibri Light" w:cs="Calibri Light" w:hint="default"/>
        <w:b w:val="0"/>
        <w:bCs w:val="0"/>
        <w:i w:val="0"/>
        <w:iCs w:val="0"/>
        <w:spacing w:val="-1"/>
        <w:w w:val="100"/>
        <w:sz w:val="22"/>
        <w:szCs w:val="22"/>
        <w:lang w:val="en-US" w:eastAsia="en-US" w:bidi="ar-SA"/>
      </w:rPr>
    </w:lvl>
    <w:lvl w:ilvl="1" w:tplc="F15CDBFE">
      <w:numFmt w:val="bullet"/>
      <w:lvlText w:val=""/>
      <w:lvlJc w:val="left"/>
      <w:pPr>
        <w:ind w:left="2129" w:hanging="284"/>
      </w:pPr>
      <w:rPr>
        <w:rFonts w:ascii="Symbol" w:eastAsia="Symbol" w:hAnsi="Symbol" w:cs="Symbol" w:hint="default"/>
        <w:b w:val="0"/>
        <w:bCs w:val="0"/>
        <w:i w:val="0"/>
        <w:iCs w:val="0"/>
        <w:spacing w:val="0"/>
        <w:w w:val="100"/>
        <w:sz w:val="22"/>
        <w:szCs w:val="22"/>
        <w:lang w:val="en-US" w:eastAsia="en-US" w:bidi="ar-SA"/>
      </w:rPr>
    </w:lvl>
    <w:lvl w:ilvl="2" w:tplc="3FE21EF4">
      <w:numFmt w:val="bullet"/>
      <w:lvlText w:val="•"/>
      <w:lvlJc w:val="left"/>
      <w:pPr>
        <w:ind w:left="3160" w:hanging="284"/>
      </w:pPr>
      <w:rPr>
        <w:rFonts w:hint="default"/>
        <w:lang w:val="en-US" w:eastAsia="en-US" w:bidi="ar-SA"/>
      </w:rPr>
    </w:lvl>
    <w:lvl w:ilvl="3" w:tplc="BDFCE4AE">
      <w:numFmt w:val="bullet"/>
      <w:lvlText w:val="•"/>
      <w:lvlJc w:val="left"/>
      <w:pPr>
        <w:ind w:left="4201" w:hanging="284"/>
      </w:pPr>
      <w:rPr>
        <w:rFonts w:hint="default"/>
        <w:lang w:val="en-US" w:eastAsia="en-US" w:bidi="ar-SA"/>
      </w:rPr>
    </w:lvl>
    <w:lvl w:ilvl="4" w:tplc="688C4A20">
      <w:numFmt w:val="bullet"/>
      <w:lvlText w:val="•"/>
      <w:lvlJc w:val="left"/>
      <w:pPr>
        <w:ind w:left="5242" w:hanging="284"/>
      </w:pPr>
      <w:rPr>
        <w:rFonts w:hint="default"/>
        <w:lang w:val="en-US" w:eastAsia="en-US" w:bidi="ar-SA"/>
      </w:rPr>
    </w:lvl>
    <w:lvl w:ilvl="5" w:tplc="FCD06EC8">
      <w:numFmt w:val="bullet"/>
      <w:lvlText w:val="•"/>
      <w:lvlJc w:val="left"/>
      <w:pPr>
        <w:ind w:left="6283" w:hanging="284"/>
      </w:pPr>
      <w:rPr>
        <w:rFonts w:hint="default"/>
        <w:lang w:val="en-US" w:eastAsia="en-US" w:bidi="ar-SA"/>
      </w:rPr>
    </w:lvl>
    <w:lvl w:ilvl="6" w:tplc="7DEC3CB8">
      <w:numFmt w:val="bullet"/>
      <w:lvlText w:val="•"/>
      <w:lvlJc w:val="left"/>
      <w:pPr>
        <w:ind w:left="7324" w:hanging="284"/>
      </w:pPr>
      <w:rPr>
        <w:rFonts w:hint="default"/>
        <w:lang w:val="en-US" w:eastAsia="en-US" w:bidi="ar-SA"/>
      </w:rPr>
    </w:lvl>
    <w:lvl w:ilvl="7" w:tplc="C62282D8">
      <w:numFmt w:val="bullet"/>
      <w:lvlText w:val="•"/>
      <w:lvlJc w:val="left"/>
      <w:pPr>
        <w:ind w:left="8365" w:hanging="284"/>
      </w:pPr>
      <w:rPr>
        <w:rFonts w:hint="default"/>
        <w:lang w:val="en-US" w:eastAsia="en-US" w:bidi="ar-SA"/>
      </w:rPr>
    </w:lvl>
    <w:lvl w:ilvl="8" w:tplc="27C65AC4">
      <w:numFmt w:val="bullet"/>
      <w:lvlText w:val="•"/>
      <w:lvlJc w:val="left"/>
      <w:pPr>
        <w:ind w:left="9406" w:hanging="284"/>
      </w:pPr>
      <w:rPr>
        <w:rFonts w:hint="default"/>
        <w:lang w:val="en-US" w:eastAsia="en-US" w:bidi="ar-SA"/>
      </w:rPr>
    </w:lvl>
  </w:abstractNum>
  <w:abstractNum w:abstractNumId="18" w15:restartNumberingAfterBreak="0">
    <w:nsid w:val="706B7A38"/>
    <w:multiLevelType w:val="hybridMultilevel"/>
    <w:tmpl w:val="0764D5C4"/>
    <w:lvl w:ilvl="0" w:tplc="3D30BA2E">
      <w:start w:val="1"/>
      <w:numFmt w:val="lowerLetter"/>
      <w:lvlText w:val="%1)"/>
      <w:lvlJc w:val="left"/>
      <w:pPr>
        <w:ind w:left="1704" w:hanging="425"/>
      </w:pPr>
      <w:rPr>
        <w:rFonts w:ascii="Calibri Light" w:eastAsia="Calibri Light" w:hAnsi="Calibri Light" w:cs="Calibri Light" w:hint="default"/>
        <w:b w:val="0"/>
        <w:bCs w:val="0"/>
        <w:i w:val="0"/>
        <w:iCs w:val="0"/>
        <w:spacing w:val="-1"/>
        <w:w w:val="100"/>
        <w:sz w:val="22"/>
        <w:szCs w:val="22"/>
        <w:lang w:val="en-US" w:eastAsia="en-US" w:bidi="ar-SA"/>
      </w:rPr>
    </w:lvl>
    <w:lvl w:ilvl="1" w:tplc="1416D816">
      <w:numFmt w:val="bullet"/>
      <w:lvlText w:val="•"/>
      <w:lvlJc w:val="left"/>
      <w:pPr>
        <w:ind w:left="2678" w:hanging="425"/>
      </w:pPr>
      <w:rPr>
        <w:rFonts w:hint="default"/>
        <w:lang w:val="en-US" w:eastAsia="en-US" w:bidi="ar-SA"/>
      </w:rPr>
    </w:lvl>
    <w:lvl w:ilvl="2" w:tplc="6592ECCC">
      <w:numFmt w:val="bullet"/>
      <w:lvlText w:val="•"/>
      <w:lvlJc w:val="left"/>
      <w:pPr>
        <w:ind w:left="3657" w:hanging="425"/>
      </w:pPr>
      <w:rPr>
        <w:rFonts w:hint="default"/>
        <w:lang w:val="en-US" w:eastAsia="en-US" w:bidi="ar-SA"/>
      </w:rPr>
    </w:lvl>
    <w:lvl w:ilvl="3" w:tplc="DC181BEE">
      <w:numFmt w:val="bullet"/>
      <w:lvlText w:val="•"/>
      <w:lvlJc w:val="left"/>
      <w:pPr>
        <w:ind w:left="4636" w:hanging="425"/>
      </w:pPr>
      <w:rPr>
        <w:rFonts w:hint="default"/>
        <w:lang w:val="en-US" w:eastAsia="en-US" w:bidi="ar-SA"/>
      </w:rPr>
    </w:lvl>
    <w:lvl w:ilvl="4" w:tplc="C9125A62">
      <w:numFmt w:val="bullet"/>
      <w:lvlText w:val="•"/>
      <w:lvlJc w:val="left"/>
      <w:pPr>
        <w:ind w:left="5615" w:hanging="425"/>
      </w:pPr>
      <w:rPr>
        <w:rFonts w:hint="default"/>
        <w:lang w:val="en-US" w:eastAsia="en-US" w:bidi="ar-SA"/>
      </w:rPr>
    </w:lvl>
    <w:lvl w:ilvl="5" w:tplc="D472D530">
      <w:numFmt w:val="bullet"/>
      <w:lvlText w:val="•"/>
      <w:lvlJc w:val="left"/>
      <w:pPr>
        <w:ind w:left="6594" w:hanging="425"/>
      </w:pPr>
      <w:rPr>
        <w:rFonts w:hint="default"/>
        <w:lang w:val="en-US" w:eastAsia="en-US" w:bidi="ar-SA"/>
      </w:rPr>
    </w:lvl>
    <w:lvl w:ilvl="6" w:tplc="4E3019B6">
      <w:numFmt w:val="bullet"/>
      <w:lvlText w:val="•"/>
      <w:lvlJc w:val="left"/>
      <w:pPr>
        <w:ind w:left="7573" w:hanging="425"/>
      </w:pPr>
      <w:rPr>
        <w:rFonts w:hint="default"/>
        <w:lang w:val="en-US" w:eastAsia="en-US" w:bidi="ar-SA"/>
      </w:rPr>
    </w:lvl>
    <w:lvl w:ilvl="7" w:tplc="B2C60DB2">
      <w:numFmt w:val="bullet"/>
      <w:lvlText w:val="•"/>
      <w:lvlJc w:val="left"/>
      <w:pPr>
        <w:ind w:left="8552" w:hanging="425"/>
      </w:pPr>
      <w:rPr>
        <w:rFonts w:hint="default"/>
        <w:lang w:val="en-US" w:eastAsia="en-US" w:bidi="ar-SA"/>
      </w:rPr>
    </w:lvl>
    <w:lvl w:ilvl="8" w:tplc="D8D4FAE4">
      <w:numFmt w:val="bullet"/>
      <w:lvlText w:val="•"/>
      <w:lvlJc w:val="left"/>
      <w:pPr>
        <w:ind w:left="9531" w:hanging="425"/>
      </w:pPr>
      <w:rPr>
        <w:rFonts w:hint="default"/>
        <w:lang w:val="en-US" w:eastAsia="en-US" w:bidi="ar-SA"/>
      </w:rPr>
    </w:lvl>
  </w:abstractNum>
  <w:abstractNum w:abstractNumId="19" w15:restartNumberingAfterBreak="0">
    <w:nsid w:val="722B1B15"/>
    <w:multiLevelType w:val="hybridMultilevel"/>
    <w:tmpl w:val="4E40513E"/>
    <w:lvl w:ilvl="0" w:tplc="7688AF36">
      <w:start w:val="9"/>
      <w:numFmt w:val="bullet"/>
      <w:lvlText w:val="-"/>
      <w:lvlJc w:val="left"/>
      <w:pPr>
        <w:ind w:left="720" w:hanging="360"/>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num w:numId="1" w16cid:durableId="404452520">
    <w:abstractNumId w:val="20"/>
  </w:num>
  <w:num w:numId="2" w16cid:durableId="1014114755">
    <w:abstractNumId w:val="12"/>
  </w:num>
  <w:num w:numId="3" w16cid:durableId="1050617906">
    <w:abstractNumId w:val="9"/>
  </w:num>
  <w:num w:numId="4" w16cid:durableId="1354650000">
    <w:abstractNumId w:val="18"/>
  </w:num>
  <w:num w:numId="5" w16cid:durableId="1362584527">
    <w:abstractNumId w:val="17"/>
  </w:num>
  <w:num w:numId="6" w16cid:durableId="1367098460">
    <w:abstractNumId w:val="1"/>
  </w:num>
  <w:num w:numId="7" w16cid:durableId="27225160">
    <w:abstractNumId w:val="7"/>
  </w:num>
  <w:num w:numId="8" w16cid:durableId="799691899">
    <w:abstractNumId w:val="13"/>
  </w:num>
  <w:num w:numId="9" w16cid:durableId="794644633">
    <w:abstractNumId w:val="4"/>
  </w:num>
  <w:num w:numId="10" w16cid:durableId="1540820756">
    <w:abstractNumId w:val="14"/>
  </w:num>
  <w:num w:numId="11" w16cid:durableId="6368919">
    <w:abstractNumId w:val="15"/>
  </w:num>
  <w:num w:numId="12" w16cid:durableId="1013457337">
    <w:abstractNumId w:val="3"/>
  </w:num>
  <w:num w:numId="13" w16cid:durableId="1968007368">
    <w:abstractNumId w:val="5"/>
  </w:num>
  <w:num w:numId="14" w16cid:durableId="585769334">
    <w:abstractNumId w:val="16"/>
  </w:num>
  <w:num w:numId="15" w16cid:durableId="962463348">
    <w:abstractNumId w:val="8"/>
  </w:num>
  <w:num w:numId="16" w16cid:durableId="2100103242">
    <w:abstractNumId w:val="6"/>
  </w:num>
  <w:num w:numId="17" w16cid:durableId="497814459">
    <w:abstractNumId w:val="11"/>
  </w:num>
  <w:num w:numId="18" w16cid:durableId="1107696197">
    <w:abstractNumId w:val="0"/>
  </w:num>
  <w:num w:numId="19" w16cid:durableId="294481548">
    <w:abstractNumId w:val="10"/>
  </w:num>
  <w:num w:numId="20" w16cid:durableId="1356540869">
    <w:abstractNumId w:val="2"/>
  </w:num>
  <w:num w:numId="21" w16cid:durableId="951549147">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unovich, Stacey">
    <w15:presenceInfo w15:providerId="AD" w15:userId="S::Stacey.Antunovich1@aff.gov.au::db38082e-0bff-4964-8c0d-b7533ee04ab3"/>
  </w15:person>
  <w15:person w15:author="Camilleri, Adam">
    <w15:presenceInfo w15:providerId="AD" w15:userId="S::Adam.Camilleri@aff.gov.au::62f2ef10-6da7-4131-933a-94e3c1939f5f"/>
  </w15:person>
  <w15:person w15:author="Johnston, Heather">
    <w15:presenceInfo w15:providerId="AD" w15:userId="S::Heather.Johnston@aff.gov.au::d75d5f14-a697-443b-b418-03a86e759c5e"/>
  </w15:person>
  <w15:person w15:author="Timmiss, Trent">
    <w15:presenceInfo w15:providerId="AD" w15:userId="S::Trent.Timmiss@aff.gov.au::cb75f08b-4b96-4b31-95b7-6d7a87d68042"/>
  </w15:person>
  <w15:person w15:author="Kertesz, Mat">
    <w15:presenceInfo w15:providerId="AD" w15:userId="S::Mat.Kertesz@aff.gov.au::5ed8b8f6-6dec-4f44-b2af-c4fd5b045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015"/>
    <w:rsid w:val="000259CC"/>
    <w:rsid w:val="00026E93"/>
    <w:rsid w:val="000314EB"/>
    <w:rsid w:val="00047737"/>
    <w:rsid w:val="00053254"/>
    <w:rsid w:val="00062436"/>
    <w:rsid w:val="00062BCD"/>
    <w:rsid w:val="000639F1"/>
    <w:rsid w:val="00076033"/>
    <w:rsid w:val="000959B1"/>
    <w:rsid w:val="000D6D78"/>
    <w:rsid w:val="000E2AA0"/>
    <w:rsid w:val="00106306"/>
    <w:rsid w:val="001079EE"/>
    <w:rsid w:val="001202B9"/>
    <w:rsid w:val="00137C3E"/>
    <w:rsid w:val="00155C1E"/>
    <w:rsid w:val="00186537"/>
    <w:rsid w:val="001871E8"/>
    <w:rsid w:val="001925A8"/>
    <w:rsid w:val="00195160"/>
    <w:rsid w:val="001B6B5A"/>
    <w:rsid w:val="001C7F3A"/>
    <w:rsid w:val="001F7682"/>
    <w:rsid w:val="00207BDC"/>
    <w:rsid w:val="002103E3"/>
    <w:rsid w:val="00241C87"/>
    <w:rsid w:val="0027246F"/>
    <w:rsid w:val="002C4973"/>
    <w:rsid w:val="002C4EF9"/>
    <w:rsid w:val="002D2089"/>
    <w:rsid w:val="002E6F87"/>
    <w:rsid w:val="00350B6C"/>
    <w:rsid w:val="0039332C"/>
    <w:rsid w:val="003A26A1"/>
    <w:rsid w:val="0041014D"/>
    <w:rsid w:val="004173EE"/>
    <w:rsid w:val="00460FD5"/>
    <w:rsid w:val="00483162"/>
    <w:rsid w:val="004838D9"/>
    <w:rsid w:val="004E72CB"/>
    <w:rsid w:val="004F5DF5"/>
    <w:rsid w:val="00522BDC"/>
    <w:rsid w:val="005334B3"/>
    <w:rsid w:val="005351D8"/>
    <w:rsid w:val="005352E9"/>
    <w:rsid w:val="0054548E"/>
    <w:rsid w:val="00554197"/>
    <w:rsid w:val="00581AC1"/>
    <w:rsid w:val="005854AF"/>
    <w:rsid w:val="005A2105"/>
    <w:rsid w:val="005F33B7"/>
    <w:rsid w:val="005F6443"/>
    <w:rsid w:val="005F6816"/>
    <w:rsid w:val="00633C6E"/>
    <w:rsid w:val="00645BFA"/>
    <w:rsid w:val="006512D7"/>
    <w:rsid w:val="00652BDE"/>
    <w:rsid w:val="00664030"/>
    <w:rsid w:val="00671C33"/>
    <w:rsid w:val="00687205"/>
    <w:rsid w:val="006A23B8"/>
    <w:rsid w:val="006A570A"/>
    <w:rsid w:val="006D34F0"/>
    <w:rsid w:val="006F0793"/>
    <w:rsid w:val="006F0C24"/>
    <w:rsid w:val="006F264D"/>
    <w:rsid w:val="00713F59"/>
    <w:rsid w:val="00730AD2"/>
    <w:rsid w:val="0079186A"/>
    <w:rsid w:val="007A4A22"/>
    <w:rsid w:val="007A6E4B"/>
    <w:rsid w:val="007B1991"/>
    <w:rsid w:val="007F55D3"/>
    <w:rsid w:val="00847600"/>
    <w:rsid w:val="008703AE"/>
    <w:rsid w:val="00872924"/>
    <w:rsid w:val="008A6850"/>
    <w:rsid w:val="008D6A30"/>
    <w:rsid w:val="008D7015"/>
    <w:rsid w:val="008F43E5"/>
    <w:rsid w:val="00927014"/>
    <w:rsid w:val="00937CA8"/>
    <w:rsid w:val="00943A2D"/>
    <w:rsid w:val="00945B3B"/>
    <w:rsid w:val="00961059"/>
    <w:rsid w:val="009C775F"/>
    <w:rsid w:val="009E00A6"/>
    <w:rsid w:val="009E2C71"/>
    <w:rsid w:val="00A2368F"/>
    <w:rsid w:val="00A23B1F"/>
    <w:rsid w:val="00A473D4"/>
    <w:rsid w:val="00AB7497"/>
    <w:rsid w:val="00AC31A9"/>
    <w:rsid w:val="00AD51C5"/>
    <w:rsid w:val="00AE5874"/>
    <w:rsid w:val="00B20543"/>
    <w:rsid w:val="00B37558"/>
    <w:rsid w:val="00B54AF9"/>
    <w:rsid w:val="00B63514"/>
    <w:rsid w:val="00BB10DD"/>
    <w:rsid w:val="00BB5A93"/>
    <w:rsid w:val="00BC15DE"/>
    <w:rsid w:val="00BE69BC"/>
    <w:rsid w:val="00C07A7D"/>
    <w:rsid w:val="00C116F5"/>
    <w:rsid w:val="00C77423"/>
    <w:rsid w:val="00CA333D"/>
    <w:rsid w:val="00CE3733"/>
    <w:rsid w:val="00D16C25"/>
    <w:rsid w:val="00D3302B"/>
    <w:rsid w:val="00D35EBD"/>
    <w:rsid w:val="00D60111"/>
    <w:rsid w:val="00D704D1"/>
    <w:rsid w:val="00DA0543"/>
    <w:rsid w:val="00DC5BF7"/>
    <w:rsid w:val="00DD3CD6"/>
    <w:rsid w:val="00DF2E17"/>
    <w:rsid w:val="00E17113"/>
    <w:rsid w:val="00F37B8D"/>
    <w:rsid w:val="00F403EA"/>
    <w:rsid w:val="00F95A19"/>
    <w:rsid w:val="00FA134A"/>
    <w:rsid w:val="00FD516A"/>
    <w:rsid w:val="00FE2798"/>
    <w:rsid w:val="00FF45A1"/>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968C5EFE-DFED-4372-8DE2-4172F0C50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BC15DE"/>
    <w:pPr>
      <w:keepNext/>
      <w:keepLines/>
      <w:spacing w:before="40" w:after="0"/>
      <w:outlineLvl w:val="1"/>
    </w:pPr>
    <w:rPr>
      <w:rFonts w:eastAsiaTheme="majorEastAsia"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styleId="UnresolvedMention">
    <w:name w:val="Unresolved Mention"/>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BC15DE"/>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paragraph" w:styleId="BodyText">
    <w:name w:val="Body Text"/>
    <w:basedOn w:val="Normal"/>
    <w:link w:val="BodyTextChar"/>
    <w:uiPriority w:val="1"/>
    <w:qFormat/>
    <w:rsid w:val="00943A2D"/>
    <w:pPr>
      <w:widowControl w:val="0"/>
      <w:autoSpaceDE w:val="0"/>
      <w:autoSpaceDN w:val="0"/>
      <w:spacing w:before="0" w:after="0"/>
    </w:pPr>
    <w:rPr>
      <w:rFonts w:ascii="Calibri Light" w:eastAsia="Calibri Light" w:hAnsi="Calibri Light" w:cs="Calibri Light"/>
      <w:color w:val="auto"/>
      <w:lang w:val="en-US"/>
    </w:rPr>
  </w:style>
  <w:style w:type="character" w:customStyle="1" w:styleId="BodyTextChar">
    <w:name w:val="Body Text Char"/>
    <w:basedOn w:val="DefaultParagraphFont"/>
    <w:link w:val="BodyText"/>
    <w:uiPriority w:val="1"/>
    <w:rsid w:val="00943A2D"/>
    <w:rPr>
      <w:rFonts w:ascii="Calibri Light" w:eastAsia="Calibri Light" w:hAnsi="Calibri Light" w:cs="Calibri Light"/>
      <w:lang w:val="en-US"/>
    </w:rPr>
  </w:style>
  <w:style w:type="paragraph" w:styleId="Title">
    <w:name w:val="Title"/>
    <w:basedOn w:val="Normal"/>
    <w:link w:val="TitleChar"/>
    <w:uiPriority w:val="10"/>
    <w:qFormat/>
    <w:rsid w:val="00943A2D"/>
    <w:pPr>
      <w:widowControl w:val="0"/>
      <w:autoSpaceDE w:val="0"/>
      <w:autoSpaceDN w:val="0"/>
      <w:spacing w:before="0" w:after="0"/>
      <w:ind w:left="1147" w:right="1148"/>
      <w:jc w:val="center"/>
    </w:pPr>
    <w:rPr>
      <w:rFonts w:ascii="Calibri Light" w:eastAsia="Calibri Light" w:hAnsi="Calibri Light" w:cs="Calibri Light"/>
      <w:color w:val="auto"/>
      <w:sz w:val="32"/>
      <w:szCs w:val="32"/>
      <w:lang w:val="en-US"/>
    </w:rPr>
  </w:style>
  <w:style w:type="character" w:customStyle="1" w:styleId="TitleChar">
    <w:name w:val="Title Char"/>
    <w:basedOn w:val="DefaultParagraphFont"/>
    <w:link w:val="Title"/>
    <w:uiPriority w:val="10"/>
    <w:rsid w:val="00943A2D"/>
    <w:rPr>
      <w:rFonts w:ascii="Calibri Light" w:eastAsia="Calibri Light" w:hAnsi="Calibri Light" w:cs="Calibri Light"/>
      <w:sz w:val="32"/>
      <w:szCs w:val="32"/>
      <w:lang w:val="en-US"/>
    </w:rPr>
  </w:style>
  <w:style w:type="paragraph" w:customStyle="1" w:styleId="TableParagraph">
    <w:name w:val="Table Paragraph"/>
    <w:basedOn w:val="Normal"/>
    <w:uiPriority w:val="1"/>
    <w:qFormat/>
    <w:rsid w:val="00943A2D"/>
    <w:pPr>
      <w:widowControl w:val="0"/>
      <w:autoSpaceDE w:val="0"/>
      <w:autoSpaceDN w:val="0"/>
      <w:spacing w:before="0" w:after="0"/>
      <w:jc w:val="left"/>
    </w:pPr>
    <w:rPr>
      <w:rFonts w:ascii="Calibri Light" w:eastAsia="Calibri Light" w:hAnsi="Calibri Light" w:cs="Calibri Light"/>
      <w:color w:val="auto"/>
      <w:lang w:val="en-US"/>
    </w:rPr>
  </w:style>
  <w:style w:type="paragraph" w:styleId="Revision">
    <w:name w:val="Revision"/>
    <w:hidden/>
    <w:uiPriority w:val="99"/>
    <w:semiHidden/>
    <w:rsid w:val="00943A2D"/>
    <w:pPr>
      <w:spacing w:after="0" w:line="240" w:lineRule="auto"/>
    </w:pPr>
    <w:rPr>
      <w:rFonts w:asciiTheme="majorHAnsi" w:hAnsiTheme="majorHAnsi" w:cstheme="majorHAnsi"/>
      <w:color w:val="1F3864" w:themeColor="accent1" w:themeShade="80"/>
    </w:rPr>
  </w:style>
  <w:style w:type="paragraph" w:styleId="FootnoteText">
    <w:name w:val="footnote text"/>
    <w:basedOn w:val="Normal"/>
    <w:link w:val="FootnoteTextChar"/>
    <w:uiPriority w:val="99"/>
    <w:semiHidden/>
    <w:unhideWhenUsed/>
    <w:rsid w:val="00A23B1F"/>
    <w:pPr>
      <w:spacing w:before="0" w:after="0"/>
    </w:pPr>
    <w:rPr>
      <w:sz w:val="20"/>
      <w:szCs w:val="20"/>
    </w:rPr>
  </w:style>
  <w:style w:type="character" w:customStyle="1" w:styleId="FootnoteTextChar">
    <w:name w:val="Footnote Text Char"/>
    <w:basedOn w:val="DefaultParagraphFont"/>
    <w:link w:val="FootnoteText"/>
    <w:uiPriority w:val="99"/>
    <w:semiHidden/>
    <w:rsid w:val="00A23B1F"/>
    <w:rPr>
      <w:rFonts w:asciiTheme="majorHAnsi" w:hAnsiTheme="majorHAnsi" w:cstheme="majorHAnsi"/>
      <w:color w:val="1F3864" w:themeColor="accent1" w:themeShade="80"/>
      <w:sz w:val="20"/>
      <w:szCs w:val="20"/>
    </w:rPr>
  </w:style>
  <w:style w:type="character" w:styleId="FootnoteReference">
    <w:name w:val="footnote reference"/>
    <w:basedOn w:val="DefaultParagraphFont"/>
    <w:uiPriority w:val="99"/>
    <w:semiHidden/>
    <w:unhideWhenUsed/>
    <w:rsid w:val="00A23B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2464807">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698627910">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microsoft.com/office/2018/08/relationships/commentsExtensible" Target="commentsExtensi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omments" Target="comments.xml"/><Relationship Id="rId22" Type="http://schemas.microsoft.com/office/2011/relationships/people" Target="people.xml"/></Relationships>
</file>

<file path=word/_rels/footer3.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sprfmo.int/assets/Fisheries/Science/SPRFMO-Bottom-Fishery-Impact-Assessment-Standard-2019.pdf"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590C3-4728-469E-A525-4A38CEAD2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43</Pages>
  <Words>11549</Words>
  <Characters>65831</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2023 Proposal Summary Template</vt:lpstr>
    </vt:vector>
  </TitlesOfParts>
  <Company>SPRFMO</Company>
  <LinksUpToDate>false</LinksUpToDate>
  <CharactersWithSpaces>77226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to amend CMM 03 Bottom Fishing - AUS_USA</dc:title>
  <dc:subject>SPRFMO</dc:subject>
  <dc:creator>Susana Delgado</dc:creator>
  <cp:keywords>COMM13-Prop04</cp:keywords>
  <dc:description/>
  <cp:lastModifiedBy>SEC-Craig Loveridge</cp:lastModifiedBy>
  <cp:revision>6</cp:revision>
  <cp:lastPrinted>2024-12-23T11:17:00Z</cp:lastPrinted>
  <dcterms:created xsi:type="dcterms:W3CDTF">2024-12-23T11:16:00Z</dcterms:created>
  <dcterms:modified xsi:type="dcterms:W3CDTF">2025-01-02T02:31:00Z</dcterms:modified>
  <cp:category>SPRFMO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59cf3594,595f4949,71a3f14d</vt:lpwstr>
  </property>
  <property fmtid="{D5CDD505-2E9C-101B-9397-08002B2CF9AE}" pid="3" name="ClassificationContentMarkingHeaderFontProps">
    <vt:lpwstr>#ff0000,12,Calibri</vt:lpwstr>
  </property>
  <property fmtid="{D5CDD505-2E9C-101B-9397-08002B2CF9AE}" pid="4" name="ClassificationContentMarkingHeaderText">
    <vt:lpwstr>OFFICIAL</vt:lpwstr>
  </property>
  <property fmtid="{D5CDD505-2E9C-101B-9397-08002B2CF9AE}" pid="5" name="ClassificationContentMarkingFooterShapeIds">
    <vt:lpwstr>29c2082c,493bdc46,38f1aef1</vt:lpwstr>
  </property>
  <property fmtid="{D5CDD505-2E9C-101B-9397-08002B2CF9AE}" pid="6" name="ClassificationContentMarkingFooterFontProps">
    <vt:lpwstr>#ff0000,12,Calibri</vt:lpwstr>
  </property>
  <property fmtid="{D5CDD505-2E9C-101B-9397-08002B2CF9AE}" pid="7" name="ClassificationContentMarkingFooterText">
    <vt:lpwstr>OFFICIAL</vt:lpwstr>
  </property>
  <property fmtid="{D5CDD505-2E9C-101B-9397-08002B2CF9AE}" pid="8" name="MSIP_Label_933d8be6-3c40-4052-87a2-9c2adcba8759_Enabled">
    <vt:lpwstr>true</vt:lpwstr>
  </property>
  <property fmtid="{D5CDD505-2E9C-101B-9397-08002B2CF9AE}" pid="9" name="MSIP_Label_933d8be6-3c40-4052-87a2-9c2adcba8759_SetDate">
    <vt:lpwstr>2024-12-23T11:15:57Z</vt:lpwstr>
  </property>
  <property fmtid="{D5CDD505-2E9C-101B-9397-08002B2CF9AE}" pid="10" name="MSIP_Label_933d8be6-3c40-4052-87a2-9c2adcba8759_Method">
    <vt:lpwstr>Privileged</vt:lpwstr>
  </property>
  <property fmtid="{D5CDD505-2E9C-101B-9397-08002B2CF9AE}" pid="11" name="MSIP_Label_933d8be6-3c40-4052-87a2-9c2adcba8759_Name">
    <vt:lpwstr>OFFICIAL</vt:lpwstr>
  </property>
  <property fmtid="{D5CDD505-2E9C-101B-9397-08002B2CF9AE}" pid="12" name="MSIP_Label_933d8be6-3c40-4052-87a2-9c2adcba8759_SiteId">
    <vt:lpwstr>2be67eb7-400c-4b3f-a5a1-1258c0da0696</vt:lpwstr>
  </property>
  <property fmtid="{D5CDD505-2E9C-101B-9397-08002B2CF9AE}" pid="13" name="MSIP_Label_933d8be6-3c40-4052-87a2-9c2adcba8759_ActionId">
    <vt:lpwstr>44af9d18-8127-440b-959f-e1f822379c4d</vt:lpwstr>
  </property>
  <property fmtid="{D5CDD505-2E9C-101B-9397-08002B2CF9AE}" pid="14" name="MSIP_Label_933d8be6-3c40-4052-87a2-9c2adcba8759_ContentBits">
    <vt:lpwstr>3</vt:lpwstr>
  </property>
</Properties>
</file>